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651" w:rsidRDefault="00420651" w:rsidP="00420651">
      <w:pPr>
        <w:pStyle w:val="1"/>
        <w:ind w:left="0" w:firstLine="0"/>
        <w:jc w:val="center"/>
      </w:pPr>
      <w:bookmarkStart w:id="0" w:name="_GoBack"/>
      <w:bookmarkStart w:id="1" w:name="_Toc115815244"/>
      <w:bookmarkEnd w:id="0"/>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1"/>
    </w:p>
    <w:p w:rsidR="00420651" w:rsidRDefault="00420651" w:rsidP="00420651"/>
    <w:tbl>
      <w:tblPr>
        <w:tblW w:w="1565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8"/>
        <w:gridCol w:w="902"/>
        <w:gridCol w:w="3341"/>
        <w:gridCol w:w="4298"/>
        <w:gridCol w:w="540"/>
        <w:gridCol w:w="540"/>
        <w:gridCol w:w="1219"/>
        <w:gridCol w:w="1299"/>
        <w:gridCol w:w="1080"/>
        <w:gridCol w:w="1269"/>
      </w:tblGrid>
      <w:tr w:rsidR="00420651" w:rsidTr="007D7D71">
        <w:trPr>
          <w:cantSplit/>
          <w:tblHeader/>
        </w:trPr>
        <w:tc>
          <w:tcPr>
            <w:tcW w:w="1168" w:type="dxa"/>
            <w:tcBorders>
              <w:top w:val="single" w:sz="4" w:space="0" w:color="auto"/>
              <w:left w:val="single" w:sz="4" w:space="0" w:color="auto"/>
              <w:bottom w:val="single" w:sz="4" w:space="0" w:color="auto"/>
              <w:right w:val="single" w:sz="4" w:space="0" w:color="auto"/>
            </w:tcBorders>
          </w:tcPr>
          <w:p w:rsidR="00420651" w:rsidRPr="00F53E9F" w:rsidRDefault="00420651" w:rsidP="00420651">
            <w:pPr>
              <w:pStyle w:val="TableHead0"/>
              <w:keepNext w:val="0"/>
              <w:rPr>
                <w:sz w:val="16"/>
                <w:szCs w:val="16"/>
                <w:lang w:val="en-US"/>
              </w:rPr>
            </w:pPr>
            <w:r w:rsidRPr="00F53E9F">
              <w:rPr>
                <w:rFonts w:ascii="Arial" w:hAnsi="Arial" w:cs="Arial"/>
                <w:sz w:val="16"/>
                <w:szCs w:val="16"/>
                <w:lang w:val="en-US"/>
              </w:rPr>
              <w:t>Code</w:t>
            </w:r>
          </w:p>
        </w:tc>
        <w:tc>
          <w:tcPr>
            <w:tcW w:w="902"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Question</w:t>
            </w:r>
          </w:p>
        </w:tc>
        <w:tc>
          <w:tcPr>
            <w:tcW w:w="3341"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Title</w:t>
            </w:r>
          </w:p>
        </w:tc>
        <w:tc>
          <w:tcPr>
            <w:tcW w:w="4298"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Description</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Pr>
                <w:rFonts w:ascii="Arial" w:hAnsi="Arial" w:cs="Arial"/>
                <w:sz w:val="16"/>
                <w:szCs w:val="16"/>
                <w:lang w:val="ru-RU"/>
              </w:rPr>
              <w:t xml:space="preserve"> </w:t>
            </w:r>
            <w:r>
              <w:rPr>
                <w:rFonts w:ascii="Arial" w:hAnsi="Arial" w:cs="Arial"/>
                <w:sz w:val="16"/>
                <w:szCs w:val="16"/>
              </w:rPr>
              <w:t>status</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sidRPr="00E56269">
              <w:rPr>
                <w:rFonts w:ascii="Arial" w:hAnsi="Arial" w:cs="Arial"/>
                <w:sz w:val="16"/>
                <w:szCs w:val="16"/>
                <w:lang w:val="en-US"/>
              </w:rPr>
              <w:t xml:space="preserve"> </w:t>
            </w:r>
            <w:r>
              <w:rPr>
                <w:rFonts w:ascii="Arial" w:hAnsi="Arial" w:cs="Arial"/>
                <w:sz w:val="16"/>
                <w:szCs w:val="16"/>
              </w:rPr>
              <w:t>class</w:t>
            </w:r>
          </w:p>
        </w:tc>
        <w:tc>
          <w:tcPr>
            <w:tcW w:w="121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
          <w:p w:rsidR="00420651" w:rsidRPr="00207CAC" w:rsidRDefault="00420651" w:rsidP="00420651">
            <w:pPr>
              <w:pStyle w:val="TableHead0"/>
              <w:keepNext w:val="0"/>
              <w:rPr>
                <w:sz w:val="16"/>
                <w:szCs w:val="16"/>
              </w:rPr>
            </w:pPr>
            <w:r w:rsidRPr="00AB3593">
              <w:rPr>
                <w:rFonts w:ascii="Arial" w:hAnsi="Arial" w:cs="Arial"/>
                <w:sz w:val="16"/>
                <w:szCs w:val="16"/>
              </w:rPr>
              <w:t>Editor</w:t>
            </w:r>
          </w:p>
        </w:tc>
        <w:tc>
          <w:tcPr>
            <w:tcW w:w="108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Latest Draft Text</w:t>
            </w:r>
          </w:p>
        </w:tc>
        <w:tc>
          <w:tcPr>
            <w:tcW w:w="126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Dependencies</w:t>
            </w:r>
            <w:r w:rsidR="00E23F90">
              <w:rPr>
                <w:rFonts w:ascii="Arial" w:hAnsi="Arial" w:cs="Arial"/>
                <w:sz w:val="16"/>
                <w:szCs w:val="16"/>
              </w:rPr>
              <w:t xml:space="preserve"> within ITU doc</w:t>
            </w:r>
          </w:p>
        </w:tc>
      </w:tr>
      <w:tr w:rsidR="00047D5F" w:rsidTr="007D7D71">
        <w:trPr>
          <w:cantSplit/>
        </w:trPr>
        <w:tc>
          <w:tcPr>
            <w:tcW w:w="1168" w:type="dxa"/>
            <w:tcBorders>
              <w:top w:val="single" w:sz="4" w:space="0" w:color="auto"/>
              <w:left w:val="single" w:sz="4" w:space="0" w:color="auto"/>
              <w:bottom w:val="single" w:sz="4" w:space="0" w:color="auto"/>
              <w:right w:val="single" w:sz="4" w:space="0" w:color="auto"/>
            </w:tcBorders>
          </w:tcPr>
          <w:p w:rsidR="00047D5F" w:rsidRPr="00F53E9F" w:rsidRDefault="00047D5F" w:rsidP="00684647">
            <w:pPr>
              <w:spacing w:before="0" w:line="200" w:lineRule="exact"/>
              <w:rPr>
                <w:sz w:val="16"/>
                <w:szCs w:val="16"/>
              </w:rPr>
            </w:pPr>
            <w:r w:rsidRPr="00F53E9F">
              <w:rPr>
                <w:sz w:val="16"/>
                <w:szCs w:val="16"/>
              </w:rPr>
              <w:t>E.101</w:t>
            </w:r>
          </w:p>
        </w:tc>
        <w:tc>
          <w:tcPr>
            <w:tcW w:w="902" w:type="dxa"/>
            <w:tcBorders>
              <w:top w:val="single" w:sz="4" w:space="0" w:color="auto"/>
              <w:left w:val="single" w:sz="4" w:space="0" w:color="auto"/>
              <w:bottom w:val="single" w:sz="4" w:space="0" w:color="auto"/>
              <w:right w:val="single" w:sz="4" w:space="0" w:color="auto"/>
            </w:tcBorders>
          </w:tcPr>
          <w:p w:rsidR="00047D5F" w:rsidRPr="00471E0F" w:rsidRDefault="00A70E58" w:rsidP="00684647">
            <w:pPr>
              <w:spacing w:before="0" w:line="200" w:lineRule="exact"/>
              <w:jc w:val="center"/>
              <w:rPr>
                <w:sz w:val="16"/>
                <w:szCs w:val="16"/>
              </w:rPr>
            </w:pPr>
            <w:r>
              <w:rPr>
                <w:sz w:val="16"/>
                <w:szCs w:val="16"/>
              </w:rPr>
              <w:t>1</w:t>
            </w:r>
            <w:r w:rsidR="00047D5F">
              <w:rPr>
                <w:sz w:val="16"/>
                <w:szCs w:val="16"/>
              </w:rPr>
              <w:t>/2</w:t>
            </w:r>
          </w:p>
        </w:tc>
        <w:tc>
          <w:tcPr>
            <w:tcW w:w="3341"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rPr>
                <w:sz w:val="16"/>
                <w:szCs w:val="16"/>
              </w:rPr>
            </w:pPr>
            <w:r>
              <w:rPr>
                <w:sz w:val="16"/>
                <w:szCs w:val="16"/>
              </w:rPr>
              <w:t xml:space="preserve">Definitions of terms used for </w:t>
            </w:r>
            <w:r w:rsidR="00C25EF9">
              <w:rPr>
                <w:sz w:val="16"/>
                <w:szCs w:val="16"/>
              </w:rPr>
              <w:t>identifiers (names, numbers, addresses and other identifiers) for public telecommunication services and networks in the E-series Recommendations</w:t>
            </w:r>
          </w:p>
        </w:tc>
        <w:tc>
          <w:tcPr>
            <w:tcW w:w="4298" w:type="dxa"/>
            <w:tcBorders>
              <w:top w:val="single" w:sz="4" w:space="0" w:color="auto"/>
              <w:left w:val="single" w:sz="4" w:space="0" w:color="auto"/>
              <w:bottom w:val="single" w:sz="4" w:space="0" w:color="auto"/>
              <w:right w:val="single" w:sz="4" w:space="0" w:color="auto"/>
            </w:tcBorders>
          </w:tcPr>
          <w:p w:rsidR="00047D5F" w:rsidRPr="00A22317" w:rsidRDefault="00C25EF9" w:rsidP="00684647">
            <w:pPr>
              <w:spacing w:before="0" w:line="200" w:lineRule="exact"/>
              <w:rPr>
                <w:sz w:val="16"/>
                <w:szCs w:val="16"/>
              </w:rPr>
            </w:pPr>
            <w:r>
              <w:rPr>
                <w:sz w:val="16"/>
                <w:szCs w:val="16"/>
              </w:rPr>
              <w:t xml:space="preserve">The purpose </w:t>
            </w:r>
            <w:r w:rsidR="00E23F90">
              <w:rPr>
                <w:sz w:val="16"/>
                <w:szCs w:val="16"/>
              </w:rPr>
              <w:t xml:space="preserve">of </w:t>
            </w:r>
            <w:r>
              <w:rPr>
                <w:sz w:val="16"/>
                <w:szCs w:val="16"/>
              </w:rPr>
              <w:t>this Recommendation is to define basic terms in the area of identifiers covering names, numbers, addresses and other identifiers in ITU-T E-series Recommendations</w:t>
            </w:r>
            <w:r w:rsidR="008964EA">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B76558" w:rsidP="00684647">
            <w:pPr>
              <w:spacing w:before="0" w:line="200" w:lineRule="exact"/>
              <w:jc w:val="center"/>
              <w:rPr>
                <w:sz w:val="16"/>
                <w:szCs w:val="16"/>
              </w:rPr>
            </w:pPr>
            <w:r>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047D5F" w:rsidP="00684647">
            <w:pPr>
              <w:spacing w:before="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047D5F" w:rsidRPr="00047D5F" w:rsidRDefault="00C25EF9" w:rsidP="00684647">
            <w:pPr>
              <w:spacing w:before="0" w:line="200" w:lineRule="exact"/>
              <w:jc w:val="center"/>
              <w:rPr>
                <w:sz w:val="16"/>
                <w:szCs w:val="16"/>
                <w:lang w:val="en-US"/>
              </w:rPr>
            </w:pPr>
            <w:r>
              <w:rPr>
                <w:sz w:val="16"/>
                <w:szCs w:val="16"/>
                <w:lang w:val="en-US"/>
              </w:rPr>
              <w:t>2009.11</w:t>
            </w:r>
          </w:p>
        </w:tc>
        <w:tc>
          <w:tcPr>
            <w:tcW w:w="1299" w:type="dxa"/>
            <w:tcBorders>
              <w:top w:val="single" w:sz="4" w:space="0" w:color="auto"/>
              <w:left w:val="single" w:sz="4" w:space="0" w:color="auto"/>
              <w:bottom w:val="single" w:sz="4" w:space="0" w:color="auto"/>
              <w:right w:val="single" w:sz="4" w:space="0" w:color="auto"/>
            </w:tcBorders>
          </w:tcPr>
          <w:p w:rsidR="00047D5F" w:rsidRPr="00207CAC" w:rsidRDefault="00047D5F" w:rsidP="00684647">
            <w:pPr>
              <w:spacing w:before="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047D5F" w:rsidRDefault="00CB5568" w:rsidP="00684647">
            <w:pPr>
              <w:spacing w:before="0"/>
              <w:rPr>
                <w:sz w:val="16"/>
                <w:szCs w:val="16"/>
              </w:rPr>
            </w:pPr>
            <w:r w:rsidRPr="00684647">
              <w:rPr>
                <w:sz w:val="16"/>
                <w:szCs w:val="16"/>
              </w:rPr>
              <w:t>E.118, E.161.1, E.164, E.190, E.191, E.191.1, E.195, E.212, E.910, Y.2091</w:t>
            </w:r>
          </w:p>
        </w:tc>
      </w:tr>
      <w:tr w:rsidR="00A70E58" w:rsidTr="007D7D71">
        <w:trPr>
          <w:cantSplit/>
        </w:trPr>
        <w:tc>
          <w:tcPr>
            <w:tcW w:w="1168" w:type="dxa"/>
            <w:tcBorders>
              <w:top w:val="single" w:sz="4" w:space="0" w:color="auto"/>
              <w:left w:val="single" w:sz="4" w:space="0" w:color="auto"/>
              <w:bottom w:val="single" w:sz="4" w:space="0" w:color="auto"/>
              <w:right w:val="single" w:sz="4" w:space="0" w:color="auto"/>
            </w:tcBorders>
          </w:tcPr>
          <w:p w:rsidR="00312303" w:rsidRDefault="00A70E58">
            <w:pPr>
              <w:spacing w:before="20" w:after="20" w:line="200" w:lineRule="exact"/>
              <w:rPr>
                <w:sz w:val="16"/>
                <w:szCs w:val="16"/>
              </w:rPr>
            </w:pPr>
            <w:r>
              <w:rPr>
                <w:sz w:val="16"/>
                <w:szCs w:val="16"/>
              </w:rPr>
              <w:t>E.101 Amd1</w:t>
            </w:r>
          </w:p>
        </w:tc>
        <w:tc>
          <w:tcPr>
            <w:tcW w:w="902"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jc w:val="center"/>
              <w:rPr>
                <w:sz w:val="16"/>
                <w:szCs w:val="16"/>
              </w:rPr>
            </w:pPr>
            <w:r>
              <w:rPr>
                <w:sz w:val="16"/>
                <w:szCs w:val="16"/>
              </w:rPr>
              <w:t>1/2</w:t>
            </w:r>
          </w:p>
        </w:tc>
        <w:tc>
          <w:tcPr>
            <w:tcW w:w="3341"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spacing w:before="0" w:line="200" w:lineRule="exact"/>
              <w:rPr>
                <w:sz w:val="16"/>
                <w:szCs w:val="16"/>
              </w:rPr>
            </w:pPr>
            <w:r w:rsidRPr="00F15130">
              <w:rPr>
                <w:sz w:val="16"/>
                <w:szCs w:val="16"/>
              </w:rPr>
              <w:t xml:space="preserve">Provides an alphabetical list </w:t>
            </w:r>
            <w:r w:rsidR="007E393B">
              <w:rPr>
                <w:sz w:val="16"/>
                <w:szCs w:val="16"/>
              </w:rPr>
              <w:t xml:space="preserve">(Table of Contents) </w:t>
            </w:r>
            <w:r w:rsidRPr="00F15130">
              <w:rPr>
                <w:sz w:val="16"/>
                <w:szCs w:val="16"/>
              </w:rPr>
              <w:t>of terms that were defined in the main body of the Recommendation</w:t>
            </w:r>
            <w:r w:rsidR="00A70E58">
              <w:rPr>
                <w:sz w:val="16"/>
                <w:szCs w:val="16"/>
              </w:rPr>
              <w:t xml:space="preserve"> E.101</w:t>
            </w:r>
            <w:r w:rsidR="008964EA">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A70E58" w:rsidRPr="00A22317" w:rsidRDefault="00A70E58" w:rsidP="009A6934">
            <w:pPr>
              <w:spacing w:before="20" w:after="2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A70E58" w:rsidRPr="00A22317" w:rsidRDefault="00A70E58"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A70E58" w:rsidRPr="00A70E58" w:rsidRDefault="00A70E58" w:rsidP="009A6934">
            <w:pPr>
              <w:spacing w:before="20" w:after="20" w:line="200" w:lineRule="exact"/>
              <w:jc w:val="center"/>
              <w:rPr>
                <w:sz w:val="16"/>
                <w:szCs w:val="16"/>
                <w:lang w:val="en-US"/>
              </w:rPr>
            </w:pPr>
            <w:r>
              <w:rPr>
                <w:sz w:val="16"/>
                <w:szCs w:val="16"/>
                <w:lang w:val="en-US"/>
              </w:rPr>
              <w:t>2011.06</w:t>
            </w:r>
          </w:p>
        </w:tc>
        <w:tc>
          <w:tcPr>
            <w:tcW w:w="1299" w:type="dxa"/>
            <w:tcBorders>
              <w:top w:val="single" w:sz="4" w:space="0" w:color="auto"/>
              <w:left w:val="single" w:sz="4" w:space="0" w:color="auto"/>
              <w:bottom w:val="single" w:sz="4" w:space="0" w:color="auto"/>
              <w:right w:val="single" w:sz="4" w:space="0" w:color="auto"/>
            </w:tcBorders>
          </w:tcPr>
          <w:p w:rsidR="00A70E58" w:rsidRPr="00207CAC" w:rsidRDefault="00A70E58"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A70E58" w:rsidRDefault="00A70E58" w:rsidP="00090FCD">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General information</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rPr>
                <w:sz w:val="16"/>
                <w:szCs w:val="16"/>
              </w:rPr>
            </w:pPr>
            <w:r w:rsidRPr="00A22317">
              <w:rPr>
                <w:sz w:val="16"/>
                <w:szCs w:val="16"/>
              </w:rPr>
              <w:t xml:space="preserve">This Recommendation provides </w:t>
            </w:r>
            <w:r>
              <w:rPr>
                <w:sz w:val="16"/>
                <w:szCs w:val="16"/>
              </w:rPr>
              <w:t xml:space="preserve">general </w:t>
            </w:r>
            <w:r w:rsidR="00F15130" w:rsidRPr="00F15130">
              <w:rPr>
                <w:sz w:val="16"/>
                <w:szCs w:val="16"/>
              </w:rPr>
              <w:t xml:space="preserve">guidelines on network management. Introduction of international network management </w:t>
            </w:r>
            <w:r w:rsidR="008964EA">
              <w:rPr>
                <w:sz w:val="16"/>
                <w:szCs w:val="16"/>
              </w:rPr>
              <w:t>as</w:t>
            </w:r>
            <w:r w:rsidR="00F15130" w:rsidRPr="00F15130">
              <w:rPr>
                <w:sz w:val="16"/>
                <w:szCs w:val="16"/>
              </w:rPr>
              <w:t xml:space="preserve"> the function of supervising the international network and taking action when necessary to control the flow of traffic.</w:t>
            </w:r>
            <w:r w:rsidR="00F15130" w:rsidRPr="00F15130">
              <w:rPr>
                <w:sz w:val="16"/>
                <w:szCs w:val="16"/>
              </w:rPr>
              <w:br w:type="page"/>
              <w:t>Network management requires real-time monitoring and measurement of current network status and performance, and the ability to take prompt action to control the flow of traffic</w:t>
            </w:r>
            <w:r w:rsidR="008964EA">
              <w:rPr>
                <w:sz w:val="16"/>
                <w:szCs w:val="16"/>
              </w:rPr>
              <w:t>.</w:t>
            </w:r>
            <w:r w:rsidR="00A938D4">
              <w:rPr>
                <w:sz w:val="16"/>
                <w:szCs w:val="16"/>
              </w:rPr>
              <w:t xml:space="preserve"> Provides terminology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8964EA" w:rsidRDefault="00F15130" w:rsidP="009A6934">
            <w:pPr>
              <w:spacing w:before="20" w:after="20" w:line="200" w:lineRule="exact"/>
              <w:jc w:val="center"/>
              <w:rPr>
                <w:sz w:val="16"/>
                <w:szCs w:val="16"/>
                <w:lang w:val="en-US"/>
              </w:rPr>
            </w:pPr>
            <w:r w:rsidRPr="00F15130">
              <w:rPr>
                <w:sz w:val="16"/>
                <w:szCs w:val="16"/>
                <w:lang w:val="en-US"/>
              </w:rPr>
              <w:t>1998.03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A938D4" w:rsidP="00090FCD">
            <w:pPr>
              <w:spacing w:before="20" w:after="20" w:line="200" w:lineRule="exact"/>
              <w:jc w:val="center"/>
              <w:rPr>
                <w:sz w:val="16"/>
                <w:szCs w:val="16"/>
              </w:rPr>
            </w:pPr>
            <w:r>
              <w:rPr>
                <w:sz w:val="16"/>
                <w:szCs w:val="16"/>
              </w:rPr>
              <w:t>E.600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E.411</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Operational guidance</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312303" w:rsidRDefault="009A6934">
            <w:pPr>
              <w:spacing w:before="20" w:after="20" w:line="200" w:lineRule="exact"/>
              <w:rPr>
                <w:sz w:val="16"/>
                <w:szCs w:val="16"/>
              </w:rPr>
            </w:pPr>
            <w:r w:rsidRPr="00DD3D66">
              <w:rPr>
                <w:sz w:val="16"/>
                <w:szCs w:val="16"/>
              </w:rPr>
              <w:t>This Recommendation provides operational guideline for network management</w:t>
            </w:r>
            <w:r w:rsidR="00431775">
              <w:rPr>
                <w:sz w:val="16"/>
                <w:szCs w:val="16"/>
              </w:rPr>
              <w:t xml:space="preserve">, </w:t>
            </w:r>
            <w:r w:rsidR="00F15130" w:rsidRPr="00F15130">
              <w:rPr>
                <w:sz w:val="16"/>
                <w:szCs w:val="16"/>
              </w:rPr>
              <w:t>including a description of status and performance parameters, traffic controls and the criteria for their application</w:t>
            </w:r>
            <w:r w:rsidR="00431775">
              <w:rPr>
                <w:sz w:val="16"/>
                <w:szCs w:val="16"/>
              </w:rPr>
              <w:t>. S</w:t>
            </w:r>
            <w:r w:rsidR="00F15130" w:rsidRPr="00F15130">
              <w:rPr>
                <w:sz w:val="16"/>
                <w:szCs w:val="16"/>
              </w:rPr>
              <w:t>ome guidance on beginning network management is provided, along with information on developing a network management centre and the use of common channel signalling for network management purposes.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31775" w:rsidRDefault="00F15130" w:rsidP="009A6934">
            <w:pPr>
              <w:spacing w:before="20" w:after="20" w:line="200" w:lineRule="exact"/>
              <w:jc w:val="center"/>
              <w:rPr>
                <w:sz w:val="16"/>
                <w:szCs w:val="16"/>
                <w:lang w:val="en-US"/>
              </w:rPr>
            </w:pPr>
            <w:r w:rsidRPr="00F15130">
              <w:rPr>
                <w:sz w:val="16"/>
                <w:szCs w:val="16"/>
                <w:lang w:val="en-US"/>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75BC" w:rsidRDefault="00F15130">
            <w:pPr>
              <w:spacing w:before="0"/>
              <w:rPr>
                <w:sz w:val="16"/>
                <w:szCs w:val="16"/>
              </w:rPr>
            </w:pPr>
            <w:r w:rsidRPr="00F15130">
              <w:rPr>
                <w:sz w:val="16"/>
                <w:szCs w:val="16"/>
              </w:rPr>
              <w:t>Q.1204</w:t>
            </w:r>
            <w:r w:rsidR="00A938D4">
              <w:rPr>
                <w:sz w:val="16"/>
                <w:szCs w:val="16"/>
              </w:rPr>
              <w:t>,</w:t>
            </w:r>
            <w:r w:rsidRPr="00F15130">
              <w:rPr>
                <w:sz w:val="16"/>
                <w:szCs w:val="16"/>
              </w:rPr>
              <w:t xml:space="preserve"> Q.1205</w:t>
            </w:r>
          </w:p>
        </w:tc>
      </w:tr>
      <w:tr w:rsidR="00C26555" w:rsidTr="007D7D71">
        <w:trPr>
          <w:cantSplit/>
        </w:trPr>
        <w:tc>
          <w:tcPr>
            <w:tcW w:w="1168" w:type="dxa"/>
            <w:tcBorders>
              <w:top w:val="single" w:sz="4" w:space="0" w:color="auto"/>
              <w:left w:val="single" w:sz="4" w:space="0" w:color="auto"/>
              <w:bottom w:val="single" w:sz="4" w:space="0" w:color="auto"/>
              <w:right w:val="single" w:sz="4" w:space="0" w:color="auto"/>
            </w:tcBorders>
          </w:tcPr>
          <w:p w:rsidR="00C26555" w:rsidRPr="00F53E9F" w:rsidRDefault="00C26555" w:rsidP="00312303">
            <w:pPr>
              <w:spacing w:before="20" w:after="20" w:line="200" w:lineRule="exact"/>
              <w:rPr>
                <w:sz w:val="16"/>
                <w:szCs w:val="16"/>
              </w:rPr>
            </w:pPr>
            <w:r w:rsidRPr="00F53E9F">
              <w:rPr>
                <w:sz w:val="16"/>
                <w:szCs w:val="16"/>
              </w:rPr>
              <w:t>E.411</w:t>
            </w:r>
            <w:r>
              <w:rPr>
                <w:sz w:val="16"/>
                <w:szCs w:val="16"/>
              </w:rPr>
              <w:t xml:space="preserve"> Amd1</w:t>
            </w:r>
          </w:p>
        </w:tc>
        <w:tc>
          <w:tcPr>
            <w:tcW w:w="902"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rPr>
                <w:sz w:val="16"/>
                <w:szCs w:val="16"/>
              </w:rPr>
            </w:pPr>
            <w:r w:rsidRPr="00471E0F">
              <w:rPr>
                <w:sz w:val="16"/>
                <w:szCs w:val="16"/>
              </w:rPr>
              <w:t>International network management - Operational guidance</w:t>
            </w:r>
            <w:r>
              <w:rPr>
                <w:sz w:val="16"/>
                <w:szCs w:val="16"/>
              </w:rPr>
              <w:t xml:space="preserve">. Amendment 1 </w:t>
            </w:r>
          </w:p>
        </w:tc>
        <w:tc>
          <w:tcPr>
            <w:tcW w:w="4298" w:type="dxa"/>
            <w:tcBorders>
              <w:top w:val="single" w:sz="4" w:space="0" w:color="auto"/>
              <w:left w:val="single" w:sz="4" w:space="0" w:color="auto"/>
              <w:bottom w:val="single" w:sz="4" w:space="0" w:color="auto"/>
              <w:right w:val="single" w:sz="4" w:space="0" w:color="auto"/>
            </w:tcBorders>
          </w:tcPr>
          <w:p w:rsidR="00312303" w:rsidRDefault="00C26555">
            <w:pPr>
              <w:spacing w:before="20" w:after="20" w:line="200" w:lineRule="exact"/>
              <w:rPr>
                <w:sz w:val="16"/>
                <w:szCs w:val="16"/>
              </w:rPr>
            </w:pPr>
            <w:r>
              <w:rPr>
                <w:sz w:val="16"/>
                <w:szCs w:val="16"/>
              </w:rPr>
              <w:t>M</w:t>
            </w:r>
            <w:r w:rsidR="00F15130" w:rsidRPr="00F15130">
              <w:rPr>
                <w:sz w:val="16"/>
                <w:szCs w:val="16"/>
              </w:rPr>
              <w:t>ake</w:t>
            </w:r>
            <w:r>
              <w:rPr>
                <w:sz w:val="16"/>
                <w:szCs w:val="16"/>
              </w:rPr>
              <w:t>s</w:t>
            </w:r>
            <w:r w:rsidR="00F15130" w:rsidRPr="00F15130">
              <w:rPr>
                <w:sz w:val="16"/>
                <w:szCs w:val="16"/>
              </w:rPr>
              <w:t xml:space="preserve"> adjustments to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w:t>
            </w:r>
            <w:r>
              <w:rPr>
                <w:sz w:val="16"/>
                <w:szCs w:val="16"/>
              </w:rPr>
              <w:t xml:space="preserve"> A</w:t>
            </w:r>
            <w:r w:rsidR="00F15130" w:rsidRPr="00F15130">
              <w:rPr>
                <w:sz w:val="16"/>
                <w:szCs w:val="16"/>
              </w:rPr>
              <w:t xml:space="preserve">dd </w:t>
            </w:r>
            <w:r>
              <w:rPr>
                <w:sz w:val="16"/>
                <w:szCs w:val="16"/>
              </w:rPr>
              <w:t xml:space="preserve">list of </w:t>
            </w:r>
            <w:r w:rsidR="00F15130" w:rsidRPr="00F15130">
              <w:rPr>
                <w:sz w:val="16"/>
                <w:szCs w:val="16"/>
              </w:rPr>
              <w:t>references</w:t>
            </w:r>
            <w:r>
              <w:rPr>
                <w:sz w:val="16"/>
                <w:szCs w:val="16"/>
              </w:rPr>
              <w:t xml:space="preserve"> (Recommendations).</w:t>
            </w:r>
          </w:p>
        </w:tc>
        <w:tc>
          <w:tcPr>
            <w:tcW w:w="540" w:type="dxa"/>
            <w:tcBorders>
              <w:top w:val="single" w:sz="4" w:space="0" w:color="auto"/>
              <w:left w:val="single" w:sz="4" w:space="0" w:color="auto"/>
              <w:bottom w:val="single" w:sz="4" w:space="0" w:color="auto"/>
              <w:right w:val="single" w:sz="4" w:space="0" w:color="auto"/>
            </w:tcBorders>
          </w:tcPr>
          <w:p w:rsidR="00C26555" w:rsidRPr="00A22317" w:rsidRDefault="00C26555" w:rsidP="00312303">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C26555" w:rsidRPr="00A22317" w:rsidRDefault="00C26555" w:rsidP="00312303">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745818" w:rsidRDefault="00C26555">
            <w:pPr>
              <w:spacing w:before="20" w:after="20" w:line="200" w:lineRule="exact"/>
              <w:jc w:val="center"/>
              <w:rPr>
                <w:sz w:val="16"/>
                <w:szCs w:val="16"/>
                <w:lang w:val="en-US"/>
              </w:rPr>
            </w:pPr>
            <w:r w:rsidRPr="00431775">
              <w:rPr>
                <w:sz w:val="16"/>
                <w:szCs w:val="16"/>
                <w:lang w:val="en-US"/>
              </w:rPr>
              <w:t>200</w:t>
            </w:r>
            <w:r w:rsidR="00143F8E">
              <w:rPr>
                <w:sz w:val="16"/>
                <w:szCs w:val="16"/>
                <w:lang w:val="en-US"/>
              </w:rPr>
              <w:t>1</w:t>
            </w:r>
            <w:r w:rsidRPr="00431775">
              <w:rPr>
                <w:sz w:val="16"/>
                <w:szCs w:val="16"/>
                <w:lang w:val="en-US"/>
              </w:rPr>
              <w:t>.03</w:t>
            </w:r>
          </w:p>
        </w:tc>
        <w:tc>
          <w:tcPr>
            <w:tcW w:w="1299" w:type="dxa"/>
            <w:tcBorders>
              <w:top w:val="single" w:sz="4" w:space="0" w:color="auto"/>
              <w:left w:val="single" w:sz="4" w:space="0" w:color="auto"/>
              <w:bottom w:val="single" w:sz="4" w:space="0" w:color="auto"/>
              <w:right w:val="single" w:sz="4" w:space="0" w:color="auto"/>
            </w:tcBorders>
          </w:tcPr>
          <w:p w:rsidR="00C26555" w:rsidRPr="00207CAC" w:rsidRDefault="00C26555" w:rsidP="00312303">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312303" w:rsidRDefault="00F15130">
            <w:pPr>
              <w:spacing w:before="0"/>
              <w:rPr>
                <w:sz w:val="16"/>
                <w:szCs w:val="16"/>
              </w:rPr>
            </w:pPr>
            <w:r w:rsidRPr="00F15130">
              <w:rPr>
                <w:sz w:val="16"/>
                <w:szCs w:val="16"/>
              </w:rPr>
              <w:t>Q.730, Q.763, Q.764, Q.769, Sup5 to the Q-Series</w:t>
            </w:r>
          </w:p>
        </w:tc>
      </w:tr>
      <w:tr w:rsidR="009A6934" w:rsidRPr="00AE5796"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E.412</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controls</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spacing w:before="0"/>
              <w:rPr>
                <w:sz w:val="16"/>
                <w:szCs w:val="16"/>
              </w:rPr>
            </w:pPr>
            <w:r w:rsidRPr="00DD3D66">
              <w:rPr>
                <w:sz w:val="16"/>
                <w:szCs w:val="16"/>
              </w:rPr>
              <w:t>This Recommendation provides specifications on network management controls</w:t>
            </w:r>
            <w:r w:rsidR="002379E7">
              <w:rPr>
                <w:sz w:val="16"/>
                <w:szCs w:val="16"/>
              </w:rPr>
              <w:t xml:space="preserve"> - </w:t>
            </w:r>
            <w:r w:rsidR="00F15130" w:rsidRPr="00F15130">
              <w:rPr>
                <w:sz w:val="16"/>
                <w:szCs w:val="16"/>
              </w:rPr>
              <w:t xml:space="preserve">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2003.01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AE5796" w:rsidP="009A6934">
            <w:pPr>
              <w:spacing w:before="20" w:after="20" w:line="200" w:lineRule="exact"/>
              <w:rPr>
                <w:sz w:val="16"/>
                <w:szCs w:val="16"/>
                <w:lang w:val="fr-FR"/>
              </w:rPr>
            </w:pPr>
            <w:r>
              <w:rPr>
                <w:sz w:val="16"/>
                <w:szCs w:val="16"/>
                <w:lang w:val="ru-RU"/>
              </w:rPr>
              <w:t xml:space="preserve"> нет раздела </w:t>
            </w:r>
            <w:r>
              <w:rPr>
                <w:sz w:val="16"/>
                <w:szCs w:val="16"/>
                <w:lang w:val="en-US"/>
              </w:rPr>
              <w:t>References???</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745818" w:rsidRPr="00745818" w:rsidRDefault="002379E7">
            <w:pPr>
              <w:spacing w:before="20" w:after="20" w:line="200" w:lineRule="exact"/>
              <w:jc w:val="center"/>
              <w:rPr>
                <w:sz w:val="16"/>
                <w:szCs w:val="16"/>
              </w:rPr>
            </w:pPr>
            <w:r>
              <w:rPr>
                <w:sz w:val="16"/>
                <w:szCs w:val="16"/>
              </w:rPr>
              <w:t>E</w:t>
            </w:r>
            <w:r w:rsidR="00F15130">
              <w:rPr>
                <w:sz w:val="16"/>
                <w:szCs w:val="16"/>
              </w:rPr>
              <w:t xml:space="preserve">.160, </w:t>
            </w:r>
            <w:r>
              <w:rPr>
                <w:sz w:val="16"/>
                <w:szCs w:val="16"/>
              </w:rPr>
              <w:t>E</w:t>
            </w:r>
            <w:r w:rsidR="00F15130">
              <w:rPr>
                <w:sz w:val="16"/>
                <w:szCs w:val="16"/>
              </w:rPr>
              <w:t xml:space="preserve">.170, </w:t>
            </w:r>
            <w:r>
              <w:rPr>
                <w:sz w:val="16"/>
                <w:szCs w:val="16"/>
              </w:rPr>
              <w:t>E</w:t>
            </w:r>
            <w:r w:rsidR="00F15130">
              <w:rPr>
                <w:sz w:val="16"/>
                <w:szCs w:val="16"/>
              </w:rPr>
              <w:t xml:space="preserve">.172, </w:t>
            </w:r>
            <w:r>
              <w:rPr>
                <w:sz w:val="16"/>
                <w:szCs w:val="16"/>
              </w:rPr>
              <w:t>E</w:t>
            </w:r>
            <w:r w:rsidR="00F15130">
              <w:rPr>
                <w:sz w:val="16"/>
                <w:szCs w:val="16"/>
              </w:rPr>
              <w:t xml:space="preserve">.410, </w:t>
            </w:r>
            <w:r>
              <w:rPr>
                <w:sz w:val="16"/>
                <w:szCs w:val="16"/>
              </w:rPr>
              <w:t>E</w:t>
            </w:r>
            <w:r w:rsidR="00F15130">
              <w:rPr>
                <w:sz w:val="16"/>
                <w:szCs w:val="16"/>
              </w:rPr>
              <w:t xml:space="preserve">.502, </w:t>
            </w:r>
            <w:r>
              <w:rPr>
                <w:sz w:val="16"/>
                <w:szCs w:val="16"/>
              </w:rPr>
              <w:t>Q</w:t>
            </w:r>
            <w:r w:rsidR="00F15130">
              <w:rPr>
                <w:sz w:val="16"/>
                <w:szCs w:val="16"/>
              </w:rPr>
              <w:t xml:space="preserve">.542, </w:t>
            </w:r>
            <w:r>
              <w:rPr>
                <w:sz w:val="16"/>
                <w:szCs w:val="16"/>
              </w:rPr>
              <w:t>Q</w:t>
            </w:r>
            <w:r w:rsidR="00F15130">
              <w:rPr>
                <w:sz w:val="16"/>
                <w:szCs w:val="16"/>
              </w:rPr>
              <w:t xml:space="preserve">.700, </w:t>
            </w:r>
            <w:r>
              <w:rPr>
                <w:sz w:val="16"/>
                <w:szCs w:val="16"/>
              </w:rPr>
              <w:t>Q</w:t>
            </w:r>
            <w:r w:rsidR="00F15130">
              <w:rPr>
                <w:sz w:val="16"/>
                <w:szCs w:val="16"/>
              </w:rPr>
              <w:t xml:space="preserve">.763, </w:t>
            </w:r>
            <w:r>
              <w:rPr>
                <w:sz w:val="16"/>
                <w:szCs w:val="16"/>
              </w:rPr>
              <w:t>Q</w:t>
            </w:r>
            <w:r w:rsidR="00F15130">
              <w:rPr>
                <w:sz w:val="16"/>
                <w:szCs w:val="16"/>
              </w:rPr>
              <w:t xml:space="preserve">.764, </w:t>
            </w:r>
            <w:r>
              <w:rPr>
                <w:sz w:val="16"/>
                <w:szCs w:val="16"/>
              </w:rPr>
              <w:t>Q</w:t>
            </w:r>
            <w:r w:rsidR="00F15130">
              <w:rPr>
                <w:sz w:val="16"/>
                <w:szCs w:val="16"/>
              </w:rPr>
              <w:t xml:space="preserve">.850, </w:t>
            </w:r>
            <w:r>
              <w:rPr>
                <w:sz w:val="16"/>
                <w:szCs w:val="16"/>
              </w:rPr>
              <w:t>Q</w:t>
            </w:r>
            <w:r w:rsidR="00F15130">
              <w:rPr>
                <w:sz w:val="16"/>
                <w:szCs w:val="16"/>
              </w:rPr>
              <w:t xml:space="preserve">.1204, </w:t>
            </w:r>
            <w:r>
              <w:rPr>
                <w:sz w:val="16"/>
                <w:szCs w:val="16"/>
              </w:rPr>
              <w:t>Q</w:t>
            </w:r>
            <w:r w:rsidR="00F15130">
              <w:rPr>
                <w:sz w:val="16"/>
                <w:szCs w:val="16"/>
              </w:rPr>
              <w:t xml:space="preserve">.1205, </w:t>
            </w:r>
            <w:r>
              <w:rPr>
                <w:sz w:val="16"/>
                <w:szCs w:val="16"/>
              </w:rPr>
              <w:t>Q</w:t>
            </w:r>
            <w:r w:rsidR="00F15130">
              <w:rPr>
                <w:sz w:val="16"/>
                <w:szCs w:val="16"/>
              </w:rPr>
              <w:t xml:space="preserve">.1214 </w:t>
            </w:r>
          </w:p>
        </w:tc>
      </w:tr>
      <w:tr w:rsidR="005E2DE3" w:rsidTr="007D7D71">
        <w:trPr>
          <w:cantSplit/>
        </w:trPr>
        <w:tc>
          <w:tcPr>
            <w:tcW w:w="1168" w:type="dxa"/>
            <w:tcBorders>
              <w:top w:val="single" w:sz="4" w:space="0" w:color="auto"/>
              <w:left w:val="single" w:sz="4" w:space="0" w:color="auto"/>
              <w:bottom w:val="single" w:sz="4" w:space="0" w:color="auto"/>
              <w:right w:val="single" w:sz="4" w:space="0" w:color="auto"/>
            </w:tcBorders>
          </w:tcPr>
          <w:p w:rsidR="005E2DE3" w:rsidRPr="00F53E9F" w:rsidRDefault="005E2DE3" w:rsidP="009A6934">
            <w:pPr>
              <w:spacing w:before="20" w:after="20" w:line="200" w:lineRule="exact"/>
              <w:rPr>
                <w:sz w:val="16"/>
                <w:szCs w:val="16"/>
              </w:rPr>
            </w:pPr>
            <w:r w:rsidRPr="00F53E9F">
              <w:rPr>
                <w:sz w:val="16"/>
                <w:szCs w:val="16"/>
              </w:rPr>
              <w:lastRenderedPageBreak/>
              <w:t>E.412.1</w:t>
            </w:r>
          </w:p>
        </w:tc>
        <w:tc>
          <w:tcPr>
            <w:tcW w:w="902"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rPr>
                <w:sz w:val="16"/>
                <w:szCs w:val="16"/>
              </w:rPr>
            </w:pPr>
            <w:r>
              <w:rPr>
                <w:sz w:val="16"/>
                <w:szCs w:val="16"/>
              </w:rPr>
              <w:t>Assessing the impact of resource discontinuity in transport networks on service availability</w:t>
            </w:r>
          </w:p>
        </w:tc>
        <w:tc>
          <w:tcPr>
            <w:tcW w:w="4298" w:type="dxa"/>
            <w:tcBorders>
              <w:top w:val="single" w:sz="4" w:space="0" w:color="auto"/>
              <w:left w:val="single" w:sz="4" w:space="0" w:color="auto"/>
              <w:bottom w:val="single" w:sz="4" w:space="0" w:color="auto"/>
              <w:right w:val="single" w:sz="4" w:space="0" w:color="auto"/>
            </w:tcBorders>
          </w:tcPr>
          <w:p w:rsidR="005E2DE3" w:rsidRPr="00DD3D66" w:rsidRDefault="00E23F90" w:rsidP="009A6934">
            <w:pPr>
              <w:spacing w:before="20" w:after="20" w:line="200" w:lineRule="exact"/>
              <w:rPr>
                <w:sz w:val="16"/>
                <w:szCs w:val="16"/>
              </w:rPr>
            </w:pPr>
            <w:r w:rsidRPr="00DD3D66">
              <w:rPr>
                <w:sz w:val="16"/>
                <w:szCs w:val="16"/>
              </w:rPr>
              <w:t xml:space="preserve">This Recommendation </w:t>
            </w:r>
            <w:r w:rsidRPr="00684647">
              <w:rPr>
                <w:rFonts w:hint="eastAsia"/>
                <w:sz w:val="16"/>
                <w:szCs w:val="16"/>
              </w:rPr>
              <w:t xml:space="preserve">provides two indexes for </w:t>
            </w:r>
            <w:r w:rsidRPr="00684647">
              <w:rPr>
                <w:sz w:val="16"/>
                <w:szCs w:val="16"/>
              </w:rPr>
              <w:t>assessing the impact of resource discontinuities in</w:t>
            </w:r>
            <w:r w:rsidRPr="00684647">
              <w:rPr>
                <w:rFonts w:hint="eastAsia"/>
                <w:sz w:val="16"/>
                <w:szCs w:val="16"/>
              </w:rPr>
              <w:t xml:space="preserve"> transport </w:t>
            </w:r>
            <w:r w:rsidRPr="00684647">
              <w:rPr>
                <w:sz w:val="16"/>
                <w:szCs w:val="16"/>
              </w:rPr>
              <w:t>network</w:t>
            </w:r>
            <w:r w:rsidRPr="00684647">
              <w:rPr>
                <w:rFonts w:hint="eastAsia"/>
                <w:sz w:val="16"/>
                <w:szCs w:val="16"/>
              </w:rPr>
              <w:t xml:space="preserve">s. </w:t>
            </w:r>
            <w:r w:rsidRPr="00684647">
              <w:rPr>
                <w:sz w:val="16"/>
                <w:szCs w:val="16"/>
              </w:rPr>
              <w:t>T</w:t>
            </w:r>
            <w:r w:rsidRPr="00684647">
              <w:rPr>
                <w:rFonts w:hint="eastAsia"/>
                <w:sz w:val="16"/>
                <w:szCs w:val="16"/>
              </w:rPr>
              <w:t xml:space="preserve">hese two indexes are </w:t>
            </w:r>
            <w:r w:rsidRPr="00684647">
              <w:rPr>
                <w:sz w:val="16"/>
                <w:szCs w:val="16"/>
              </w:rPr>
              <w:t>called the "s</w:t>
            </w:r>
            <w:r w:rsidRPr="00684647">
              <w:rPr>
                <w:rFonts w:hint="eastAsia"/>
                <w:sz w:val="16"/>
                <w:szCs w:val="16"/>
              </w:rPr>
              <w:t xml:space="preserve">ervice </w:t>
            </w:r>
            <w:r w:rsidRPr="00684647">
              <w:rPr>
                <w:sz w:val="16"/>
                <w:szCs w:val="16"/>
              </w:rPr>
              <w:t>o</w:t>
            </w:r>
            <w:r w:rsidRPr="00684647">
              <w:rPr>
                <w:rFonts w:hint="eastAsia"/>
                <w:sz w:val="16"/>
                <w:szCs w:val="16"/>
              </w:rPr>
              <w:t xml:space="preserve">utage </w:t>
            </w:r>
            <w:r w:rsidRPr="00684647">
              <w:rPr>
                <w:sz w:val="16"/>
                <w:szCs w:val="16"/>
              </w:rPr>
              <w:t>i</w:t>
            </w:r>
            <w:r w:rsidRPr="00684647">
              <w:rPr>
                <w:rFonts w:hint="eastAsia"/>
                <w:sz w:val="16"/>
                <w:szCs w:val="16"/>
              </w:rPr>
              <w:t>ndex (SOI)</w:t>
            </w:r>
            <w:r w:rsidRPr="00684647">
              <w:rPr>
                <w:sz w:val="16"/>
                <w:szCs w:val="16"/>
              </w:rPr>
              <w:t>"</w:t>
            </w:r>
            <w:r w:rsidRPr="00684647">
              <w:rPr>
                <w:rFonts w:hint="eastAsia"/>
                <w:sz w:val="16"/>
                <w:szCs w:val="16"/>
              </w:rPr>
              <w:t xml:space="preserve"> and </w:t>
            </w:r>
            <w:r w:rsidRPr="00684647">
              <w:rPr>
                <w:sz w:val="16"/>
                <w:szCs w:val="16"/>
              </w:rPr>
              <w:t>the "s</w:t>
            </w:r>
            <w:r w:rsidRPr="00684647">
              <w:rPr>
                <w:rFonts w:hint="eastAsia"/>
                <w:sz w:val="16"/>
                <w:szCs w:val="16"/>
              </w:rPr>
              <w:t xml:space="preserve">ervice </w:t>
            </w:r>
            <w:r w:rsidRPr="00684647">
              <w:rPr>
                <w:sz w:val="16"/>
                <w:szCs w:val="16"/>
              </w:rPr>
              <w:t>a</w:t>
            </w:r>
            <w:r w:rsidRPr="00684647">
              <w:rPr>
                <w:rFonts w:hint="eastAsia"/>
                <w:sz w:val="16"/>
                <w:szCs w:val="16"/>
              </w:rPr>
              <w:t xml:space="preserve">ffected </w:t>
            </w:r>
            <w:r w:rsidRPr="00684647">
              <w:rPr>
                <w:sz w:val="16"/>
                <w:szCs w:val="16"/>
              </w:rPr>
              <w:t>i</w:t>
            </w:r>
            <w:r w:rsidRPr="00684647">
              <w:rPr>
                <w:rFonts w:hint="eastAsia"/>
                <w:sz w:val="16"/>
                <w:szCs w:val="16"/>
              </w:rPr>
              <w:t>ndex (SAI)</w:t>
            </w:r>
            <w:r w:rsidRPr="00684647">
              <w:rPr>
                <w:sz w:val="16"/>
                <w:szCs w:val="16"/>
              </w:rPr>
              <w:t>" on the availability of services for users.</w:t>
            </w:r>
            <w:r w:rsidRPr="00684647">
              <w:rPr>
                <w:rFonts w:hint="eastAsia"/>
                <w:sz w:val="16"/>
                <w:szCs w:val="16"/>
              </w:rPr>
              <w:t xml:space="preserve"> </w:t>
            </w:r>
            <w:r w:rsidRPr="00684647">
              <w:rPr>
                <w:sz w:val="16"/>
                <w:szCs w:val="16"/>
              </w:rPr>
              <w:t xml:space="preserve">They </w:t>
            </w:r>
            <w:r w:rsidRPr="00684647">
              <w:rPr>
                <w:rFonts w:hint="eastAsia"/>
                <w:sz w:val="16"/>
                <w:szCs w:val="16"/>
              </w:rPr>
              <w:t>can be</w:t>
            </w:r>
            <w:r w:rsidRPr="00684647">
              <w:rPr>
                <w:sz w:val="16"/>
                <w:szCs w:val="16"/>
              </w:rPr>
              <w:t xml:space="preserve"> used to guide a network</w:t>
            </w:r>
            <w:r w:rsidRPr="00684647">
              <w:rPr>
                <w:rFonts w:hint="eastAsia"/>
                <w:sz w:val="16"/>
                <w:szCs w:val="16"/>
              </w:rPr>
              <w:t xml:space="preserve"> operator to arrange the OAM </w:t>
            </w:r>
            <w:r w:rsidRPr="00684647">
              <w:rPr>
                <w:sz w:val="16"/>
                <w:szCs w:val="16"/>
              </w:rPr>
              <w:t>resources</w:t>
            </w:r>
            <w:r w:rsidRPr="00684647">
              <w:rPr>
                <w:rFonts w:hint="eastAsia"/>
                <w:sz w:val="16"/>
                <w:szCs w:val="16"/>
              </w:rPr>
              <w:t xml:space="preserve"> so that better services can be provided.</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5E2DE3" w:rsidP="009A6934">
            <w:pPr>
              <w:spacing w:before="20" w:after="20" w:line="200" w:lineRule="exact"/>
              <w:jc w:val="center"/>
              <w:rPr>
                <w:sz w:val="16"/>
                <w:szCs w:val="16"/>
                <w:lang w:val="es-ES"/>
              </w:rPr>
            </w:pPr>
            <w:r>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E23F90" w:rsidP="009A6934">
            <w:pPr>
              <w:spacing w:before="20" w:after="20" w:line="200" w:lineRule="exact"/>
              <w:jc w:val="center"/>
              <w:rPr>
                <w:sz w:val="16"/>
                <w:szCs w:val="16"/>
              </w:rPr>
            </w:pPr>
            <w:r>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5E2DE3" w:rsidRPr="005E2DE3" w:rsidRDefault="005E2DE3" w:rsidP="009A6934">
            <w:pPr>
              <w:spacing w:before="20" w:after="20" w:line="200" w:lineRule="exact"/>
              <w:jc w:val="center"/>
              <w:rPr>
                <w:sz w:val="16"/>
                <w:szCs w:val="16"/>
                <w:lang w:val="en-US"/>
              </w:rPr>
            </w:pPr>
            <w:r>
              <w:rPr>
                <w:sz w:val="16"/>
                <w:szCs w:val="16"/>
                <w:lang w:val="en-US"/>
              </w:rPr>
              <w:t>2007.12</w:t>
            </w:r>
          </w:p>
        </w:tc>
        <w:tc>
          <w:tcPr>
            <w:tcW w:w="1299" w:type="dxa"/>
            <w:tcBorders>
              <w:top w:val="single" w:sz="4" w:space="0" w:color="auto"/>
              <w:left w:val="single" w:sz="4" w:space="0" w:color="auto"/>
              <w:bottom w:val="single" w:sz="4" w:space="0" w:color="auto"/>
              <w:right w:val="single" w:sz="4" w:space="0" w:color="auto"/>
            </w:tcBorders>
          </w:tcPr>
          <w:p w:rsidR="005E2DE3" w:rsidRPr="00207CAC" w:rsidRDefault="005E2DE3"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2DE3" w:rsidRDefault="00E23F90" w:rsidP="00684647">
            <w:pPr>
              <w:spacing w:before="20" w:after="20" w:line="200" w:lineRule="exact"/>
              <w:rPr>
                <w:sz w:val="16"/>
                <w:szCs w:val="16"/>
              </w:rPr>
            </w:pPr>
            <w:r w:rsidRPr="00684647">
              <w:rPr>
                <w:rFonts w:hint="eastAsia"/>
                <w:sz w:val="16"/>
                <w:szCs w:val="16"/>
              </w:rPr>
              <w:t>G.805</w:t>
            </w:r>
            <w:r w:rsidRPr="00684647">
              <w:rPr>
                <w:sz w:val="16"/>
                <w:szCs w:val="16"/>
              </w:rPr>
              <w:t xml:space="preserve">, </w:t>
            </w:r>
            <w:r w:rsidRPr="00684647">
              <w:rPr>
                <w:rFonts w:hint="eastAsia"/>
                <w:sz w:val="16"/>
                <w:szCs w:val="16"/>
              </w:rPr>
              <w:t>M.3320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E.413</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Planning</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planning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es-ES"/>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1330BF" w:rsidP="009A6934">
            <w:pPr>
              <w:spacing w:before="20" w:after="20" w:line="200" w:lineRule="exact"/>
              <w:jc w:val="center"/>
              <w:rPr>
                <w:sz w:val="16"/>
                <w:szCs w:val="16"/>
              </w:rPr>
            </w:pPr>
            <w:r>
              <w:rPr>
                <w:sz w:val="16"/>
                <w:szCs w:val="16"/>
              </w:rPr>
              <w:t>E.410, E.411, E.412, E.414, M.725</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E.414</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Organization</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organisations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312303" w:rsidP="009A6934">
            <w:pPr>
              <w:spacing w:before="20" w:after="20" w:line="200" w:lineRule="exact"/>
              <w:jc w:val="center"/>
              <w:rPr>
                <w:sz w:val="16"/>
                <w:szCs w:val="16"/>
              </w:rPr>
            </w:pPr>
            <w:r>
              <w:rPr>
                <w:sz w:val="16"/>
                <w:szCs w:val="16"/>
              </w:rPr>
              <w:t>E.411, E.412, M.710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E.415</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guidance for common channel signalling system No.7</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of common channel signalling system No.7</w:t>
            </w:r>
            <w:r w:rsidR="00D30040">
              <w:rPr>
                <w:sz w:val="16"/>
                <w:szCs w:val="16"/>
              </w:rPr>
              <w:t xml:space="preserve">. </w:t>
            </w:r>
            <w:r w:rsidR="00F15130" w:rsidRPr="00F15130">
              <w:rPr>
                <w:sz w:val="16"/>
                <w:szCs w:val="16"/>
              </w:rPr>
              <w:t>Since problems in the signalling network can affect the switched networks that it supports, and vice versa, network managers must know the current status and performance of the common channel signalling network, as well as the various user application parts. This Recommendation provides guidance on the requirements for the surveillance of the status and performance of Signalling System No. 7 signalling networks.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0040" w:rsidRDefault="00F15130" w:rsidP="009A6934">
            <w:pPr>
              <w:spacing w:before="20" w:after="20" w:line="200" w:lineRule="exact"/>
              <w:jc w:val="center"/>
              <w:rPr>
                <w:sz w:val="16"/>
                <w:szCs w:val="16"/>
                <w:lang w:val="en-US"/>
              </w:rPr>
            </w:pPr>
            <w:r w:rsidRPr="00F15130">
              <w:rPr>
                <w:sz w:val="16"/>
                <w:szCs w:val="16"/>
                <w:lang w:val="en-US"/>
              </w:rPr>
              <w:t>1991.08</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B74134" w:rsidP="009A6934">
            <w:pPr>
              <w:spacing w:before="20" w:after="20" w:line="200" w:lineRule="exact"/>
              <w:jc w:val="center"/>
              <w:rPr>
                <w:sz w:val="16"/>
                <w:szCs w:val="16"/>
              </w:rPr>
            </w:pPr>
            <w:r>
              <w:rPr>
                <w:sz w:val="16"/>
                <w:szCs w:val="16"/>
              </w:rPr>
              <w:t xml:space="preserve">E.502, </w:t>
            </w:r>
            <w:r w:rsidR="00312303">
              <w:rPr>
                <w:sz w:val="16"/>
                <w:szCs w:val="16"/>
              </w:rPr>
              <w:t>Q.704</w:t>
            </w:r>
            <w:r>
              <w:rPr>
                <w:sz w:val="16"/>
                <w:szCs w:val="16"/>
              </w:rPr>
              <w:t>, Q.791</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E.416</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Principles and Functions for B-ISDN Traffic</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rPr>
                <w:sz w:val="16"/>
                <w:szCs w:val="16"/>
              </w:rPr>
            </w:pPr>
            <w:r w:rsidRPr="00DD3D66">
              <w:rPr>
                <w:sz w:val="16"/>
                <w:szCs w:val="16"/>
              </w:rPr>
              <w:t>This Recommendation provides network management principles and functions for B-ISDN traffic</w:t>
            </w:r>
            <w:r w:rsidR="00740B56">
              <w:rPr>
                <w:sz w:val="16"/>
                <w:szCs w:val="16"/>
              </w:rPr>
              <w:t>.</w:t>
            </w:r>
            <w:r w:rsidR="00AE5796">
              <w:rPr>
                <w:sz w:val="16"/>
                <w:szCs w:val="16"/>
              </w:rPr>
              <w:t xml:space="preserve"> It</w:t>
            </w:r>
            <w:r w:rsidR="00F15130" w:rsidRPr="00F15130">
              <w:rPr>
                <w:sz w:val="16"/>
                <w:szCs w:val="16"/>
              </w:rPr>
              <w:t xml:space="preserve"> is intended to support and define the role of network management (NM) in the B</w:t>
            </w:r>
            <w:r w:rsidR="00F15130" w:rsidRPr="00F15130">
              <w:rPr>
                <w:sz w:val="16"/>
                <w:szCs w:val="16"/>
              </w:rPr>
              <w:noBreakHyphen/>
              <w:t>ISDN and broadband services. It explains the network management principles and functions. The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actually helping with the problem and to determine when to modify or remove it from the network.</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75BC" w:rsidRDefault="004E6583">
            <w:pPr>
              <w:spacing w:before="20" w:after="20" w:line="200" w:lineRule="exact"/>
              <w:rPr>
                <w:sz w:val="16"/>
                <w:szCs w:val="16"/>
              </w:rPr>
            </w:pPr>
            <w:r w:rsidRPr="00D57357">
              <w:rPr>
                <w:sz w:val="16"/>
                <w:szCs w:val="16"/>
              </w:rPr>
              <w:t>E.410, E.411, E.412, E.413, E.414, E.415, E.735, E.736, E.800, I.113, I.150, I.311, I.320, I.321, I.356, I.357, I.358, I.361, I.363, I.371, I.380, I.413, I.610, M.3610, Q.822, Q.823</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lastRenderedPageBreak/>
              <w:t>E.417</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the network management of IP-Based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IP-based networks</w:t>
            </w:r>
            <w:r w:rsidR="00740B56">
              <w:rPr>
                <w:sz w:val="16"/>
                <w:szCs w:val="16"/>
              </w:rPr>
              <w:t xml:space="preserve">. </w:t>
            </w:r>
            <w:r w:rsidR="00F15130" w:rsidRPr="00F15130">
              <w:rPr>
                <w:sz w:val="16"/>
                <w:szCs w:val="16"/>
              </w:rPr>
              <w:t>Network Management (NM) goals, principles and functions that are intended for use with IP-based equipment are defined.</w:t>
            </w:r>
            <w:r w:rsidR="00740B56">
              <w:rPr>
                <w:sz w:val="16"/>
                <w:szCs w:val="16"/>
              </w:rPr>
              <w:t xml:space="preserve"> </w:t>
            </w:r>
            <w:r w:rsidR="00F15130" w:rsidRPr="00F15130">
              <w:rPr>
                <w:sz w:val="16"/>
                <w:szCs w:val="16"/>
              </w:rPr>
              <w:t>The major part of this Recommendation suggests ways to monitor traffic and provides some indication of parameters for promptly detecting abnormal network traffic conditions.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740B56" w:rsidRDefault="00F15130" w:rsidP="009A6934">
            <w:pPr>
              <w:spacing w:before="20" w:after="20" w:line="200" w:lineRule="exact"/>
              <w:jc w:val="center"/>
              <w:rPr>
                <w:sz w:val="16"/>
                <w:szCs w:val="16"/>
                <w:lang w:val="en-US"/>
              </w:rPr>
            </w:pPr>
            <w:r w:rsidRPr="00F15130">
              <w:rPr>
                <w:sz w:val="16"/>
                <w:szCs w:val="16"/>
                <w:lang w:val="en-US"/>
              </w:rPr>
              <w:t>2005.02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E.418</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network management of IMT-2000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IMT-2000 networks</w:t>
            </w:r>
            <w:r w:rsidR="003E5EE6">
              <w:rPr>
                <w:sz w:val="16"/>
                <w:szCs w:val="16"/>
              </w:rPr>
              <w:t xml:space="preserve">. </w:t>
            </w:r>
            <w:r w:rsidR="00F15130" w:rsidRPr="00F15130">
              <w:rPr>
                <w:sz w:val="16"/>
                <w:szCs w:val="16"/>
              </w:rPr>
              <w:t>It is intended to give some guidance to identify data that is needed to check the status/performance of</w:t>
            </w:r>
            <w:r w:rsidR="003E5EE6">
              <w:rPr>
                <w:sz w:val="16"/>
                <w:szCs w:val="16"/>
              </w:rPr>
              <w:t xml:space="preserve"> such</w:t>
            </w:r>
            <w:r w:rsidR="00F15130" w:rsidRPr="00F15130">
              <w:rPr>
                <w:sz w:val="16"/>
                <w:szCs w:val="16"/>
              </w:rPr>
              <w:t xml:space="preserve"> networks</w:t>
            </w:r>
            <w:r w:rsidR="003E5EE6">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3E5EE6" w:rsidRDefault="00F15130" w:rsidP="009A6934">
            <w:pPr>
              <w:spacing w:before="20" w:after="20" w:line="200" w:lineRule="exact"/>
              <w:jc w:val="center"/>
              <w:rPr>
                <w:sz w:val="16"/>
                <w:szCs w:val="16"/>
                <w:lang w:val="en-US"/>
              </w:rPr>
            </w:pPr>
            <w:r w:rsidRPr="00F15130">
              <w:rPr>
                <w:sz w:val="16"/>
                <w:szCs w:val="16"/>
                <w:lang w:val="en-US"/>
              </w:rPr>
              <w:t>2003.05</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 xml:space="preserve">Hyeong Seok Choi </w:t>
            </w:r>
            <w:hyperlink r:id="rId5" w:history="1">
              <w:r w:rsidRPr="00207CAC">
                <w:rPr>
                  <w:sz w:val="16"/>
                  <w:szCs w:val="16"/>
                  <w:lang w:val="da-DK"/>
                </w:rPr>
                <w:t>thomas@ktf.com</w:t>
              </w:r>
            </w:hyperlink>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E.419</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Business oriented Key Performance Indicators for management of networks and services</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information on business oriented KPI’s for management of network and services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RPr="00471E0F"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E.480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rPr>
                <w:sz w:val="16"/>
                <w:szCs w:val="16"/>
              </w:rPr>
            </w:pPr>
            <w:r w:rsidRPr="00A6559B">
              <w:rPr>
                <w:sz w:val="16"/>
                <w:szCs w:val="16"/>
              </w:rPr>
              <w:t xml:space="preserve">Framework for service management operational requirements - </w:t>
            </w:r>
            <w:r w:rsidR="009A6934" w:rsidRPr="00471E0F">
              <w:rPr>
                <w:sz w:val="16"/>
                <w:szCs w:val="16"/>
              </w:rPr>
              <w:t>Service Management</w:t>
            </w:r>
          </w:p>
        </w:tc>
        <w:tc>
          <w:tcPr>
            <w:tcW w:w="4298" w:type="dxa"/>
            <w:tcBorders>
              <w:top w:val="single" w:sz="4" w:space="0" w:color="auto"/>
              <w:left w:val="single" w:sz="4" w:space="0" w:color="auto"/>
              <w:bottom w:val="single" w:sz="4" w:space="0" w:color="auto"/>
              <w:right w:val="single" w:sz="4" w:space="0" w:color="auto"/>
            </w:tcBorders>
          </w:tcPr>
          <w:p w:rsidR="009A6934" w:rsidRPr="00690C19" w:rsidRDefault="009A6934" w:rsidP="009A6934">
            <w:pPr>
              <w:spacing w:before="20" w:after="20" w:line="200" w:lineRule="exact"/>
              <w:rPr>
                <w:sz w:val="16"/>
                <w:szCs w:val="16"/>
              </w:rPr>
            </w:pPr>
            <w:r w:rsidRPr="00690C19">
              <w:rPr>
                <w:sz w:val="16"/>
                <w:szCs w:val="16"/>
              </w:rPr>
              <w:t>This recommendation provides explanations on the role of service management</w:t>
            </w:r>
            <w:r>
              <w:rPr>
                <w:sz w:val="16"/>
                <w:szCs w:val="16"/>
              </w:rPr>
              <w:t>,</w:t>
            </w:r>
            <w:r w:rsidRPr="00690C19">
              <w:rPr>
                <w:sz w:val="16"/>
                <w:szCs w:val="16"/>
              </w:rPr>
              <w:t xml:space="preserve"> explains the service management principles and functions</w:t>
            </w:r>
            <w:r>
              <w:rPr>
                <w:sz w:val="16"/>
                <w:szCs w:val="16"/>
              </w:rPr>
              <w:t xml:space="preserve"> and</w:t>
            </w:r>
            <w:r w:rsidRPr="00690C19">
              <w:rPr>
                <w:sz w:val="16"/>
                <w:szCs w:val="16"/>
              </w:rPr>
              <w:t xml:space="preserve"> provides a framework for further analysis of the operational activities associated with service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2795" w:rsidRDefault="009A6934" w:rsidP="009A6934">
            <w:pPr>
              <w:spacing w:before="20" w:after="20" w:line="200" w:lineRule="exact"/>
              <w:jc w:val="center"/>
              <w:rPr>
                <w:sz w:val="16"/>
                <w:szCs w:val="16"/>
                <w:lang w:val="ru-RU"/>
              </w:rPr>
            </w:pPr>
            <w:r w:rsidRPr="00471E0F">
              <w:rPr>
                <w:sz w:val="16"/>
                <w:szCs w:val="16"/>
                <w:lang w:val="en-US"/>
              </w:rPr>
              <w:t>2006</w:t>
            </w:r>
            <w:r w:rsidR="000120B0">
              <w:rPr>
                <w:sz w:val="16"/>
                <w:szCs w:val="16"/>
                <w:lang w:val="en-US"/>
              </w:rPr>
              <w:t>.0</w:t>
            </w:r>
            <w:r w:rsidR="00D32795">
              <w:rPr>
                <w:sz w:val="16"/>
                <w:szCs w:val="16"/>
                <w:lang w:val="ru-RU"/>
              </w:rPr>
              <w:t>9</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sv-SE"/>
              </w:rPr>
            </w:pPr>
            <w:r w:rsidRPr="00207CAC">
              <w:rPr>
                <w:sz w:val="16"/>
                <w:szCs w:val="16"/>
                <w:lang w:val="sv-SE"/>
              </w:rPr>
              <w:t>Pansak Arpakajorn pansaka@tot.co.th</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
          <w:p w:rsidR="009A6934" w:rsidRPr="00684647" w:rsidRDefault="00E23F90" w:rsidP="00684647">
            <w:pPr>
              <w:spacing w:before="20" w:after="20" w:line="200" w:lineRule="exact"/>
              <w:rPr>
                <w:sz w:val="16"/>
                <w:szCs w:val="16"/>
              </w:rPr>
            </w:pPr>
            <w:r w:rsidRPr="00684647">
              <w:rPr>
                <w:sz w:val="16"/>
                <w:szCs w:val="16"/>
              </w:rPr>
              <w:t>M.3050</w:t>
            </w:r>
            <w:r>
              <w:rPr>
                <w:sz w:val="16"/>
                <w:szCs w:val="16"/>
              </w:rPr>
              <w:t xml:space="preserve">, </w:t>
            </w:r>
            <w:r w:rsidRPr="00684647">
              <w:rPr>
                <w:sz w:val="16"/>
                <w:szCs w:val="16"/>
              </w:rPr>
              <w:t>BS15000</w:t>
            </w:r>
            <w:r>
              <w:rPr>
                <w:sz w:val="16"/>
                <w:szCs w:val="16"/>
              </w:rPr>
              <w:t xml:space="preserve"> (ISO 20000)</w:t>
            </w:r>
          </w:p>
        </w:tc>
      </w:tr>
      <w:tr w:rsidR="00F40864" w:rsidTr="007D7D71">
        <w:trPr>
          <w:cantSplit/>
        </w:trPr>
        <w:tc>
          <w:tcPr>
            <w:tcW w:w="1168" w:type="dxa"/>
            <w:tcBorders>
              <w:top w:val="single" w:sz="4" w:space="0" w:color="auto"/>
              <w:left w:val="single" w:sz="4" w:space="0" w:color="auto"/>
              <w:bottom w:val="single" w:sz="4" w:space="0" w:color="auto"/>
              <w:right w:val="single" w:sz="4" w:space="0" w:color="auto"/>
            </w:tcBorders>
          </w:tcPr>
          <w:p w:rsidR="00F40864" w:rsidRPr="00F53E9F" w:rsidRDefault="00F40864" w:rsidP="009A6934">
            <w:pPr>
              <w:spacing w:before="20" w:after="20" w:line="200" w:lineRule="exact"/>
              <w:rPr>
                <w:sz w:val="16"/>
                <w:szCs w:val="16"/>
              </w:rPr>
            </w:pPr>
            <w:r w:rsidRPr="00F53E9F">
              <w:rPr>
                <w:sz w:val="16"/>
                <w:szCs w:val="16"/>
              </w:rPr>
              <w:t>E.480 Amd1</w:t>
            </w:r>
          </w:p>
        </w:tc>
        <w:tc>
          <w:tcPr>
            <w:tcW w:w="902" w:type="dxa"/>
            <w:tcBorders>
              <w:top w:val="single" w:sz="4" w:space="0" w:color="auto"/>
              <w:left w:val="single" w:sz="4" w:space="0" w:color="auto"/>
              <w:bottom w:val="single" w:sz="4" w:space="0" w:color="auto"/>
              <w:right w:val="single" w:sz="4" w:space="0" w:color="auto"/>
            </w:tcBorders>
          </w:tcPr>
          <w:p w:rsidR="00F40864" w:rsidRPr="00471E0F" w:rsidRDefault="00F40864"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F40864" w:rsidRPr="00E325E5" w:rsidRDefault="00E325E5" w:rsidP="009A6934">
            <w:pPr>
              <w:spacing w:before="20" w:after="20" w:line="200" w:lineRule="exact"/>
              <w:rPr>
                <w:sz w:val="16"/>
                <w:szCs w:val="16"/>
              </w:rPr>
            </w:pPr>
            <w:r w:rsidRPr="00E325E5">
              <w:rPr>
                <w:sz w:val="16"/>
                <w:szCs w:val="16"/>
              </w:rPr>
              <w:t>Framework for service management operational requirements – Service management</w:t>
            </w:r>
          </w:p>
        </w:tc>
        <w:tc>
          <w:tcPr>
            <w:tcW w:w="4298" w:type="dxa"/>
            <w:tcBorders>
              <w:top w:val="single" w:sz="4" w:space="0" w:color="auto"/>
              <w:left w:val="single" w:sz="4" w:space="0" w:color="auto"/>
              <w:bottom w:val="single" w:sz="4" w:space="0" w:color="auto"/>
              <w:right w:val="single" w:sz="4" w:space="0" w:color="auto"/>
            </w:tcBorders>
          </w:tcPr>
          <w:p w:rsidR="005E75BC" w:rsidRDefault="00E23F90">
            <w:pPr>
              <w:spacing w:before="20" w:after="20" w:line="200" w:lineRule="exact"/>
              <w:rPr>
                <w:sz w:val="16"/>
                <w:szCs w:val="16"/>
              </w:rPr>
            </w:pPr>
            <w:r>
              <w:rPr>
                <w:sz w:val="16"/>
                <w:szCs w:val="16"/>
              </w:rPr>
              <w:t>Mainly editorial changes to the description of a one Figure in the text.</w:t>
            </w:r>
            <w:r w:rsidR="00D800C9">
              <w:rPr>
                <w:sz w:val="16"/>
                <w:szCs w:val="16"/>
              </w:rPr>
              <w:t xml:space="preserve"> </w:t>
            </w:r>
            <w:r w:rsidR="00F15130" w:rsidRPr="00F15130">
              <w:rPr>
                <w:sz w:val="16"/>
                <w:szCs w:val="16"/>
              </w:rPr>
              <w:t>Replace</w:t>
            </w:r>
            <w:r w:rsidR="00D800C9">
              <w:rPr>
                <w:sz w:val="16"/>
                <w:szCs w:val="16"/>
              </w:rPr>
              <w:t>s</w:t>
            </w:r>
            <w:r w:rsidR="00F15130" w:rsidRPr="00F15130">
              <w:rPr>
                <w:sz w:val="16"/>
                <w:szCs w:val="16"/>
              </w:rPr>
              <w:t xml:space="preserve"> the current note under Figure 7</w:t>
            </w:r>
            <w:r w:rsidR="00D800C9">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F40864" w:rsidRPr="00A22317" w:rsidRDefault="00F40864"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2007.10</w:t>
            </w:r>
          </w:p>
        </w:tc>
        <w:tc>
          <w:tcPr>
            <w:tcW w:w="1299" w:type="dxa"/>
            <w:tcBorders>
              <w:top w:val="single" w:sz="4" w:space="0" w:color="auto"/>
              <w:left w:val="single" w:sz="4" w:space="0" w:color="auto"/>
              <w:bottom w:val="single" w:sz="4" w:space="0" w:color="auto"/>
              <w:right w:val="single" w:sz="4" w:space="0" w:color="auto"/>
            </w:tcBorders>
          </w:tcPr>
          <w:p w:rsidR="00F40864" w:rsidRPr="00207CAC" w:rsidRDefault="00F40864" w:rsidP="00262A99">
            <w:pPr>
              <w:spacing w:before="20" w:after="20" w:line="200" w:lineRule="exact"/>
              <w:rPr>
                <w:sz w:val="16"/>
                <w:szCs w:val="16"/>
                <w:lang w:val="fi-FI"/>
              </w:rPr>
            </w:pPr>
          </w:p>
        </w:tc>
        <w:tc>
          <w:tcPr>
            <w:tcW w:w="1080" w:type="dxa"/>
            <w:tcBorders>
              <w:top w:val="single" w:sz="4" w:space="0" w:color="auto"/>
              <w:left w:val="single" w:sz="4" w:space="0" w:color="auto"/>
              <w:bottom w:val="single" w:sz="4" w:space="0" w:color="auto"/>
              <w:right w:val="single" w:sz="4" w:space="0" w:color="auto"/>
            </w:tcBorders>
          </w:tcPr>
          <w:p w:rsidR="00F40864" w:rsidRPr="006B4D11" w:rsidRDefault="00F4086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rPr>
            </w:pPr>
          </w:p>
        </w:tc>
      </w:tr>
      <w:tr w:rsidR="00470E29" w:rsidTr="007D7D71">
        <w:trPr>
          <w:cantSplit/>
        </w:trPr>
        <w:tc>
          <w:tcPr>
            <w:tcW w:w="1168" w:type="dxa"/>
            <w:tcBorders>
              <w:top w:val="single" w:sz="4" w:space="0" w:color="auto"/>
              <w:left w:val="single" w:sz="4" w:space="0" w:color="auto"/>
              <w:bottom w:val="single" w:sz="4" w:space="0" w:color="auto"/>
              <w:right w:val="single" w:sz="4" w:space="0" w:color="auto"/>
            </w:tcBorders>
          </w:tcPr>
          <w:p w:rsidR="00470E29" w:rsidRPr="00F53E9F" w:rsidRDefault="00470E29" w:rsidP="00470E29">
            <w:pPr>
              <w:spacing w:before="20" w:after="20" w:line="200" w:lineRule="exact"/>
              <w:rPr>
                <w:sz w:val="16"/>
                <w:szCs w:val="16"/>
              </w:rPr>
            </w:pPr>
            <w:r w:rsidRPr="00F53E9F">
              <w:rPr>
                <w:sz w:val="16"/>
                <w:szCs w:val="16"/>
              </w:rPr>
              <w:t>E.861</w:t>
            </w:r>
          </w:p>
        </w:tc>
        <w:tc>
          <w:tcPr>
            <w:tcW w:w="902"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rPr>
                <w:sz w:val="16"/>
                <w:szCs w:val="16"/>
              </w:rPr>
            </w:pPr>
            <w:r w:rsidRPr="00471E0F">
              <w:rPr>
                <w:sz w:val="16"/>
                <w:szCs w:val="16"/>
              </w:rPr>
              <w:t xml:space="preserve">Defining Operations Competency </w:t>
            </w:r>
            <w:r w:rsidR="00047D5F">
              <w:rPr>
                <w:sz w:val="16"/>
                <w:szCs w:val="16"/>
              </w:rPr>
              <w:t xml:space="preserve">(TOC) </w:t>
            </w:r>
            <w:r w:rsidRPr="00471E0F">
              <w:rPr>
                <w:sz w:val="16"/>
                <w:szCs w:val="16"/>
              </w:rPr>
              <w:t>Metrics</w:t>
            </w:r>
          </w:p>
        </w:tc>
        <w:tc>
          <w:tcPr>
            <w:tcW w:w="4298" w:type="dxa"/>
            <w:tcBorders>
              <w:top w:val="single" w:sz="4" w:space="0" w:color="auto"/>
              <w:left w:val="single" w:sz="4" w:space="0" w:color="auto"/>
              <w:bottom w:val="single" w:sz="4" w:space="0" w:color="auto"/>
              <w:right w:val="single" w:sz="4" w:space="0" w:color="auto"/>
            </w:tcBorders>
          </w:tcPr>
          <w:p w:rsidR="00470E29" w:rsidRPr="00047D5F" w:rsidRDefault="00047D5F" w:rsidP="00470E29">
            <w:pPr>
              <w:spacing w:before="20" w:after="20" w:line="200" w:lineRule="exact"/>
              <w:rPr>
                <w:sz w:val="16"/>
                <w:szCs w:val="16"/>
              </w:rPr>
            </w:pPr>
            <w:r w:rsidRPr="00047D5F">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w:t>
            </w:r>
            <w:r>
              <w:rPr>
                <w:sz w:val="16"/>
                <w:szCs w:val="16"/>
              </w:rPr>
              <w:t xml:space="preserve"> </w:t>
            </w:r>
            <w:r w:rsidRPr="00047D5F">
              <w:rPr>
                <w:sz w:val="16"/>
                <w:szCs w:val="16"/>
              </w:rPr>
              <w:t>Although each metric is useful on its own, metrics can also be combined to construct quantitative indicators for high-level business objectives.</w:t>
            </w:r>
            <w:r>
              <w:rPr>
                <w:sz w:val="16"/>
                <w:szCs w:val="16"/>
              </w:rPr>
              <w:t xml:space="preserve"> </w:t>
            </w:r>
            <w:r w:rsidRPr="00047D5F">
              <w:rPr>
                <w:sz w:val="16"/>
                <w:szCs w:val="16"/>
              </w:rPr>
              <w:t>These indicators, in conjunction with cost functions for metrics improvements, can be used to formulate a rich set of optimization problems pertinent to operations.</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B76558" w:rsidP="00470E29">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470E29" w:rsidP="00470E29">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745818" w:rsidRDefault="00470E29">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470E29" w:rsidRPr="00207CAC" w:rsidRDefault="00470E29" w:rsidP="00470E29">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470E29" w:rsidRDefault="00470E29" w:rsidP="00470E29">
            <w:pPr>
              <w:spacing w:before="20" w:after="20" w:line="200" w:lineRule="exact"/>
              <w:jc w:val="center"/>
              <w:rPr>
                <w:sz w:val="16"/>
                <w:szCs w:val="16"/>
              </w:rPr>
            </w:pPr>
          </w:p>
        </w:tc>
      </w:tr>
      <w:tr w:rsidR="000120B0" w:rsidTr="007D7D71">
        <w:trPr>
          <w:cantSplit/>
        </w:trPr>
        <w:tc>
          <w:tcPr>
            <w:tcW w:w="1168" w:type="dxa"/>
            <w:tcBorders>
              <w:top w:val="single" w:sz="4" w:space="0" w:color="auto"/>
              <w:left w:val="single" w:sz="4" w:space="0" w:color="auto"/>
              <w:bottom w:val="single" w:sz="4" w:space="0" w:color="auto"/>
              <w:right w:val="single" w:sz="4" w:space="0" w:color="auto"/>
            </w:tcBorders>
          </w:tcPr>
          <w:p w:rsidR="000120B0" w:rsidRPr="00F53E9F" w:rsidRDefault="00A758BD" w:rsidP="00A758BD">
            <w:pPr>
              <w:spacing w:before="20" w:after="20" w:line="200" w:lineRule="exact"/>
              <w:rPr>
                <w:sz w:val="16"/>
                <w:szCs w:val="16"/>
              </w:rPr>
            </w:pPr>
            <w:r>
              <w:rPr>
                <w:sz w:val="16"/>
                <w:szCs w:val="16"/>
              </w:rPr>
              <w:t>E.4110</w:t>
            </w:r>
          </w:p>
        </w:tc>
        <w:tc>
          <w:tcPr>
            <w:tcW w:w="902" w:type="dxa"/>
            <w:tcBorders>
              <w:top w:val="single" w:sz="4" w:space="0" w:color="auto"/>
              <w:left w:val="single" w:sz="4" w:space="0" w:color="auto"/>
              <w:bottom w:val="single" w:sz="4" w:space="0" w:color="auto"/>
              <w:right w:val="single" w:sz="4" w:space="0" w:color="auto"/>
            </w:tcBorders>
          </w:tcPr>
          <w:p w:rsidR="000120B0" w:rsidRPr="00471E0F" w:rsidRDefault="000120B0"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0120B0" w:rsidRPr="00364CC3" w:rsidRDefault="000120B0" w:rsidP="009A6934">
            <w:pPr>
              <w:spacing w:before="20" w:after="20" w:line="200" w:lineRule="exact"/>
              <w:rPr>
                <w:sz w:val="16"/>
                <w:szCs w:val="16"/>
              </w:rPr>
            </w:pPr>
            <w:r w:rsidRPr="00364CC3">
              <w:rPr>
                <w:sz w:val="16"/>
                <w:szCs w:val="16"/>
              </w:rPr>
              <w:t xml:space="preserve">Framework for </w:t>
            </w:r>
            <w:r w:rsidR="00364CC3" w:rsidRPr="00364CC3">
              <w:rPr>
                <w:sz w:val="16"/>
                <w:szCs w:val="16"/>
              </w:rPr>
              <w:t xml:space="preserve">operations requirements </w:t>
            </w:r>
            <w:r w:rsidRPr="00364CC3">
              <w:rPr>
                <w:sz w:val="16"/>
                <w:szCs w:val="16"/>
              </w:rPr>
              <w:t>of Next Generation Networks</w:t>
            </w:r>
            <w:r w:rsidR="00364CC3" w:rsidRPr="00364CC3">
              <w:rPr>
                <w:sz w:val="16"/>
                <w:szCs w:val="16"/>
              </w:rPr>
              <w:t xml:space="preserve"> and Services</w:t>
            </w:r>
          </w:p>
        </w:tc>
        <w:tc>
          <w:tcPr>
            <w:tcW w:w="4298" w:type="dxa"/>
            <w:tcBorders>
              <w:top w:val="single" w:sz="4" w:space="0" w:color="auto"/>
              <w:left w:val="single" w:sz="4" w:space="0" w:color="auto"/>
              <w:bottom w:val="single" w:sz="4" w:space="0" w:color="auto"/>
              <w:right w:val="single" w:sz="4" w:space="0" w:color="auto"/>
            </w:tcBorders>
          </w:tcPr>
          <w:p w:rsidR="000120B0" w:rsidRPr="000E7673" w:rsidRDefault="000120B0" w:rsidP="009A6934">
            <w:pPr>
              <w:spacing w:before="20" w:after="20" w:line="200" w:lineRule="exact"/>
              <w:rPr>
                <w:sz w:val="16"/>
                <w:szCs w:val="16"/>
                <w:highlight w:val="yellow"/>
              </w:rPr>
            </w:pPr>
            <w:r>
              <w:rPr>
                <w:sz w:val="16"/>
                <w:szCs w:val="16"/>
              </w:rPr>
              <w:t xml:space="preserve">This Recommendation provides the framework for supporting and defining the role of operations in the </w:t>
            </w:r>
            <w:r w:rsidRPr="00A6559B">
              <w:rPr>
                <w:sz w:val="16"/>
                <w:szCs w:val="16"/>
              </w:rPr>
              <w:t>Next Generation Services</w:t>
            </w:r>
            <w:r>
              <w:rPr>
                <w:sz w:val="16"/>
                <w:szCs w:val="16"/>
              </w:rPr>
              <w:t xml:space="preserve"> </w:t>
            </w:r>
            <w:r w:rsidRPr="00A6559B">
              <w:rPr>
                <w:sz w:val="16"/>
                <w:szCs w:val="16"/>
              </w:rPr>
              <w:t>and Networks</w:t>
            </w:r>
            <w:r>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A758BD"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0120B0" w:rsidP="009A6934">
            <w:pPr>
              <w:spacing w:before="20" w:after="20" w:line="200" w:lineRule="exact"/>
              <w:jc w:val="center"/>
              <w:rPr>
                <w:sz w:val="16"/>
                <w:szCs w:val="16"/>
                <w:lang w:val="en-US"/>
              </w:rPr>
            </w:pPr>
          </w:p>
        </w:tc>
        <w:tc>
          <w:tcPr>
            <w:tcW w:w="1219" w:type="dxa"/>
            <w:tcBorders>
              <w:top w:val="single" w:sz="4" w:space="0" w:color="auto"/>
              <w:left w:val="single" w:sz="4" w:space="0" w:color="auto"/>
              <w:bottom w:val="single" w:sz="4" w:space="0" w:color="auto"/>
              <w:right w:val="single" w:sz="4" w:space="0" w:color="auto"/>
            </w:tcBorders>
          </w:tcPr>
          <w:p w:rsidR="000120B0" w:rsidRPr="00471E0F" w:rsidRDefault="000120B0" w:rsidP="00684647">
            <w:pPr>
              <w:spacing w:before="20" w:after="20" w:line="200" w:lineRule="exact"/>
              <w:jc w:val="center"/>
              <w:rPr>
                <w:sz w:val="16"/>
                <w:szCs w:val="16"/>
                <w:lang w:val="en-US"/>
              </w:rPr>
            </w:pPr>
            <w:r>
              <w:rPr>
                <w:sz w:val="16"/>
                <w:szCs w:val="16"/>
                <w:lang w:val="en-US"/>
              </w:rPr>
              <w:t>20</w:t>
            </w:r>
            <w:r w:rsidR="000B0BA4">
              <w:rPr>
                <w:sz w:val="16"/>
                <w:szCs w:val="16"/>
                <w:lang w:val="en-US"/>
              </w:rPr>
              <w:t>10.</w:t>
            </w:r>
            <w:r w:rsidR="00A758BD">
              <w:rPr>
                <w:sz w:val="16"/>
                <w:szCs w:val="16"/>
                <w:lang w:val="en-US"/>
              </w:rPr>
              <w:t>01</w:t>
            </w:r>
          </w:p>
        </w:tc>
        <w:tc>
          <w:tcPr>
            <w:tcW w:w="1299" w:type="dxa"/>
            <w:tcBorders>
              <w:top w:val="single" w:sz="4" w:space="0" w:color="auto"/>
              <w:left w:val="single" w:sz="4" w:space="0" w:color="auto"/>
              <w:bottom w:val="single" w:sz="4" w:space="0" w:color="auto"/>
              <w:right w:val="single" w:sz="4" w:space="0" w:color="auto"/>
            </w:tcBorders>
          </w:tcPr>
          <w:p w:rsidR="000120B0" w:rsidRPr="00207CAC" w:rsidRDefault="00364CC3" w:rsidP="009A6934">
            <w:pPr>
              <w:spacing w:before="20" w:after="20" w:line="200" w:lineRule="exact"/>
              <w:rPr>
                <w:sz w:val="16"/>
                <w:szCs w:val="16"/>
                <w:lang w:val="sv-SE"/>
              </w:rPr>
            </w:pPr>
            <w:r w:rsidRPr="00207CAC">
              <w:rPr>
                <w:sz w:val="16"/>
                <w:szCs w:val="16"/>
                <w:lang w:val="sv-SE"/>
              </w:rPr>
              <w:t xml:space="preserve">R. Van Wyk </w:t>
            </w:r>
            <w:hyperlink r:id="rId6" w:history="1">
              <w:r w:rsidRPr="00207CAC">
                <w:rPr>
                  <w:rStyle w:val="ae"/>
                  <w:sz w:val="16"/>
                  <w:szCs w:val="16"/>
                  <w:lang w:val="sv-SE"/>
                </w:rPr>
                <w:t>vanwyk@telkom.co.za</w:t>
              </w:r>
            </w:hyperlink>
          </w:p>
        </w:tc>
        <w:tc>
          <w:tcPr>
            <w:tcW w:w="1080" w:type="dxa"/>
            <w:tcBorders>
              <w:top w:val="single" w:sz="4" w:space="0" w:color="auto"/>
              <w:left w:val="single" w:sz="4" w:space="0" w:color="auto"/>
              <w:bottom w:val="single" w:sz="4" w:space="0" w:color="auto"/>
              <w:right w:val="single" w:sz="4" w:space="0" w:color="auto"/>
            </w:tcBorders>
          </w:tcPr>
          <w:p w:rsidR="000120B0" w:rsidRPr="00471E0F" w:rsidRDefault="000B0BA4" w:rsidP="00684647">
            <w:pPr>
              <w:spacing w:before="20" w:after="20" w:line="200" w:lineRule="exact"/>
              <w:jc w:val="center"/>
              <w:rPr>
                <w:sz w:val="16"/>
                <w:szCs w:val="16"/>
              </w:rPr>
            </w:pPr>
            <w:r>
              <w:rPr>
                <w:sz w:val="16"/>
                <w:szCs w:val="16"/>
                <w:lang w:val="sv-SE"/>
              </w:rPr>
              <w:t>TD1</w:t>
            </w:r>
            <w:r w:rsidR="00A758BD">
              <w:rPr>
                <w:sz w:val="16"/>
                <w:szCs w:val="16"/>
                <w:lang w:val="sv-SE"/>
              </w:rPr>
              <w:t>44Plen</w:t>
            </w:r>
            <w:r>
              <w:rPr>
                <w:sz w:val="16"/>
                <w:szCs w:val="16"/>
                <w:lang w:val="sv-SE"/>
              </w:rPr>
              <w:t>(200</w:t>
            </w:r>
            <w:r w:rsidR="00A758BD">
              <w:rPr>
                <w:sz w:val="16"/>
                <w:szCs w:val="16"/>
                <w:lang w:val="sv-SE"/>
              </w:rPr>
              <w:t>9</w:t>
            </w:r>
            <w:r>
              <w:rPr>
                <w:sz w:val="16"/>
                <w:szCs w:val="16"/>
                <w:lang w:val="sv-SE"/>
              </w:rPr>
              <w:t>)</w:t>
            </w:r>
          </w:p>
        </w:tc>
        <w:tc>
          <w:tcPr>
            <w:tcW w:w="1269" w:type="dxa"/>
            <w:tcBorders>
              <w:top w:val="single" w:sz="4" w:space="0" w:color="auto"/>
              <w:left w:val="single" w:sz="4" w:space="0" w:color="auto"/>
              <w:bottom w:val="single" w:sz="4" w:space="0" w:color="auto"/>
              <w:right w:val="single" w:sz="4" w:space="0" w:color="auto"/>
            </w:tcBorders>
          </w:tcPr>
          <w:p w:rsidR="000120B0" w:rsidRDefault="004452C8" w:rsidP="009A6934">
            <w:pPr>
              <w:spacing w:before="20" w:after="20" w:line="200" w:lineRule="exact"/>
              <w:jc w:val="center"/>
              <w:rPr>
                <w:sz w:val="16"/>
                <w:szCs w:val="16"/>
              </w:rPr>
            </w:pPr>
            <w:r>
              <w:rPr>
                <w:sz w:val="16"/>
                <w:szCs w:val="16"/>
              </w:rPr>
              <w:t>!</w:t>
            </w:r>
          </w:p>
        </w:tc>
      </w:tr>
    </w:tbl>
    <w:p w:rsidR="00395472" w:rsidRDefault="00395472"/>
    <w:p w:rsidR="00395472" w:rsidRDefault="00395472"/>
    <w:tbl>
      <w:tblPr>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0"/>
        <w:gridCol w:w="910"/>
        <w:gridCol w:w="3329"/>
        <w:gridCol w:w="12"/>
        <w:gridCol w:w="4298"/>
        <w:gridCol w:w="10"/>
        <w:gridCol w:w="530"/>
        <w:gridCol w:w="11"/>
        <w:gridCol w:w="529"/>
        <w:gridCol w:w="12"/>
        <w:gridCol w:w="1169"/>
        <w:gridCol w:w="38"/>
        <w:gridCol w:w="1299"/>
        <w:gridCol w:w="14"/>
        <w:gridCol w:w="1066"/>
        <w:gridCol w:w="14"/>
        <w:gridCol w:w="796"/>
        <w:gridCol w:w="12"/>
        <w:tblGridChange w:id="2">
          <w:tblGrid>
            <w:gridCol w:w="1430"/>
            <w:gridCol w:w="658"/>
            <w:gridCol w:w="252"/>
            <w:gridCol w:w="1178"/>
            <w:gridCol w:w="910"/>
            <w:gridCol w:w="1241"/>
            <w:gridCol w:w="12"/>
            <w:gridCol w:w="2088"/>
            <w:gridCol w:w="2210"/>
            <w:gridCol w:w="10"/>
            <w:gridCol w:w="530"/>
            <w:gridCol w:w="11"/>
            <w:gridCol w:w="529"/>
            <w:gridCol w:w="12"/>
            <w:gridCol w:w="996"/>
            <w:gridCol w:w="173"/>
            <w:gridCol w:w="38"/>
            <w:gridCol w:w="329"/>
            <w:gridCol w:w="540"/>
            <w:gridCol w:w="430"/>
            <w:gridCol w:w="14"/>
            <w:gridCol w:w="775"/>
            <w:gridCol w:w="291"/>
            <w:gridCol w:w="14"/>
            <w:gridCol w:w="796"/>
            <w:gridCol w:w="12"/>
            <w:gridCol w:w="186"/>
            <w:gridCol w:w="1080"/>
            <w:gridCol w:w="810"/>
          </w:tblGrid>
        </w:tblGridChange>
      </w:tblGrid>
      <w:tr w:rsidR="006142E5" w:rsidTr="004A2ED0">
        <w:trPr>
          <w:gridAfter w:val="1"/>
          <w:wAfter w:w="12" w:type="dxa"/>
          <w:cantSplit/>
          <w:tblHeader/>
        </w:trPr>
        <w:tc>
          <w:tcPr>
            <w:tcW w:w="1430"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Code</w:t>
            </w:r>
          </w:p>
        </w:tc>
        <w:tc>
          <w:tcPr>
            <w:tcW w:w="910"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Question</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Title</w:t>
            </w:r>
          </w:p>
        </w:tc>
        <w:tc>
          <w:tcPr>
            <w:tcW w:w="4298"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tabs>
                <w:tab w:val="clear" w:pos="794"/>
                <w:tab w:val="clear" w:pos="1191"/>
                <w:tab w:val="clear" w:pos="1588"/>
                <w:tab w:val="clear" w:pos="1985"/>
              </w:tabs>
              <w:overflowPunct/>
              <w:spacing w:before="0"/>
              <w:textAlignment w:val="auto"/>
              <w:rPr>
                <w:b/>
                <w:sz w:val="16"/>
                <w:szCs w:val="16"/>
              </w:rPr>
            </w:pPr>
            <w:r w:rsidRPr="006142E5">
              <w:rPr>
                <w:b/>
                <w:sz w:val="16"/>
                <w:szCs w:val="16"/>
              </w:rPr>
              <w:t>Description</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Doc. status</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Doc. class</w:t>
            </w:r>
          </w:p>
        </w:tc>
        <w:tc>
          <w:tcPr>
            <w:tcW w:w="1219" w:type="dxa"/>
            <w:gridSpan w:val="3"/>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lang w:val="da-DK"/>
              </w:rPr>
            </w:pPr>
            <w:r w:rsidRPr="006142E5">
              <w:rPr>
                <w:b/>
                <w:sz w:val="16"/>
                <w:szCs w:val="16"/>
                <w:lang w:val="da-DK"/>
              </w:rPr>
              <w:t>Editor</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Latest Draft Text</w:t>
            </w:r>
          </w:p>
        </w:tc>
        <w:tc>
          <w:tcPr>
            <w:tcW w:w="81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Dependencies within ITU doc</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12303" w:rsidRDefault="006142E5">
            <w:pPr>
              <w:spacing w:before="20" w:after="20" w:line="200" w:lineRule="exact"/>
              <w:rPr>
                <w:sz w:val="16"/>
                <w:szCs w:val="16"/>
              </w:rPr>
            </w:pPr>
            <w:r w:rsidRPr="00F53E9F">
              <w:rPr>
                <w:sz w:val="16"/>
                <w:szCs w:val="16"/>
              </w:rPr>
              <w:t>G.</w:t>
            </w:r>
            <w:r w:rsidR="004D11D3">
              <w:rPr>
                <w:sz w:val="16"/>
                <w:szCs w:val="16"/>
                <w:lang w:val="ru-RU"/>
              </w:rPr>
              <w:t>9973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sidRPr="00684647">
              <w:rPr>
                <w:sz w:val="16"/>
                <w:szCs w:val="16"/>
              </w:rPr>
              <w:t>Protocol for identifying home network topology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4D11D3" w:rsidRDefault="004D11D3" w:rsidP="00420651">
            <w:pPr>
              <w:spacing w:before="20" w:after="20" w:line="200" w:lineRule="exact"/>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12303" w:rsidRDefault="006142E5">
            <w:pPr>
              <w:spacing w:before="20" w:after="20" w:line="200" w:lineRule="exact"/>
              <w:jc w:val="center"/>
              <w:rPr>
                <w:sz w:val="16"/>
                <w:szCs w:val="16"/>
                <w:lang w:val="es-ES"/>
              </w:rPr>
            </w:pPr>
            <w:r>
              <w:rPr>
                <w:sz w:val="16"/>
                <w:szCs w:val="16"/>
                <w:lang w:val="es-ES"/>
              </w:rPr>
              <w:t>2011.</w:t>
            </w:r>
            <w:r w:rsidR="004D11D3">
              <w:rPr>
                <w:sz w:val="16"/>
                <w:szCs w:val="16"/>
                <w:lang w:val="ru-RU"/>
              </w:rPr>
              <w:t>1</w:t>
            </w:r>
            <w:r>
              <w:rPr>
                <w:sz w:val="16"/>
                <w:szCs w:val="16"/>
                <w:lang w:val="es-ES"/>
              </w:rPr>
              <w:t>0</w:t>
            </w:r>
          </w:p>
        </w:tc>
        <w:tc>
          <w:tcPr>
            <w:tcW w:w="1299"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 xml:space="preserve">Yoshiyuki Mihara </w:t>
            </w:r>
          </w:p>
          <w:p w:rsidR="006142E5" w:rsidRPr="00684647" w:rsidRDefault="000535C8" w:rsidP="00684647">
            <w:pPr>
              <w:spacing w:before="20" w:after="20" w:line="200" w:lineRule="exact"/>
              <w:rPr>
                <w:sz w:val="16"/>
                <w:szCs w:val="16"/>
              </w:rPr>
            </w:pPr>
            <w:hyperlink r:id="rId7" w:history="1">
              <w:r w:rsidR="006142E5" w:rsidRPr="00684647">
                <w:rPr>
                  <w:sz w:val="16"/>
                  <w:szCs w:val="16"/>
                </w:rPr>
                <w:t>Tatsuhiko Yoshida</w:t>
              </w:r>
            </w:hyperlink>
            <w:r w:rsidR="006142E5" w:rsidRPr="00684647">
              <w:rPr>
                <w:sz w:val="16"/>
                <w:szCs w:val="16"/>
              </w:rPr>
              <w:t xml:space="preserve"> </w:t>
            </w:r>
          </w:p>
          <w:p w:rsidR="006142E5" w:rsidRPr="00207CAC" w:rsidRDefault="006142E5" w:rsidP="00684647">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G.8080 /Y.1304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for the Automatically Switched Optical Network (ASON)</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Mr. Michael Mayer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G.8080 Amd 1 /Y.1304 Amd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Amendment 1 to G 8080/Y.1304:</w:t>
            </w:r>
          </w:p>
          <w:p w:rsidR="006142E5" w:rsidRDefault="006142E5" w:rsidP="00420651">
            <w:pPr>
              <w:spacing w:before="20" w:after="20" w:line="200" w:lineRule="exact"/>
              <w:rPr>
                <w:sz w:val="16"/>
                <w:szCs w:val="16"/>
              </w:rPr>
            </w:pPr>
            <w:r>
              <w:rPr>
                <w:sz w:val="16"/>
                <w:szCs w:val="16"/>
              </w:rPr>
              <w:t>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2008.03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rPr>
                <w:sz w:val="16"/>
                <w:szCs w:val="16"/>
              </w:rPr>
            </w:pPr>
            <w:r w:rsidRPr="00207CAC">
              <w:rPr>
                <w:sz w:val="16"/>
                <w:szCs w:val="16"/>
              </w:rPr>
              <w:t>Mr. Michael Mayer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G.8080 Cor 1 /Y.1304 Cor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Corrigendum 1 to G.8080</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2007.09</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G.8080 IG</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G.7710 /Y.1701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Common Equipment Management Function Requirements</w:t>
            </w:r>
          </w:p>
        </w:tc>
        <w:tc>
          <w:tcPr>
            <w:tcW w:w="4298"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tabs>
                <w:tab w:val="clear" w:pos="794"/>
                <w:tab w:val="clear" w:pos="1191"/>
                <w:tab w:val="clear" w:pos="1588"/>
                <w:tab w:val="clear" w:pos="1985"/>
              </w:tabs>
              <w:overflowPunct/>
              <w:spacing w:before="0"/>
              <w:textAlignment w:val="auto"/>
              <w:rPr>
                <w:sz w:val="16"/>
                <w:szCs w:val="16"/>
                <w:lang w:val="en-US"/>
              </w:rPr>
            </w:pPr>
            <w:r>
              <w:rPr>
                <w:sz w:val="16"/>
                <w:szCs w:val="16"/>
              </w:rPr>
              <w:t>This Recommendation provides the common management requirements for transport equipment.</w:t>
            </w:r>
            <w:r w:rsidRPr="00684647">
              <w:rPr>
                <w:sz w:val="16"/>
                <w:szCs w:val="16"/>
              </w:rPr>
              <w:t>This Recommendation provides guidance in the development of processes and systems supporting operations.</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 xml:space="preserve">4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DA0F96">
            <w:pPr>
              <w:spacing w:before="20" w:after="20" w:line="200" w:lineRule="exact"/>
              <w:jc w:val="center"/>
              <w:rPr>
                <w:sz w:val="16"/>
                <w:szCs w:val="16"/>
              </w:rPr>
            </w:pPr>
            <w:del w:id="3" w:author="dcherkesov" w:date="2017-11-30T14:37:00Z">
              <w:r w:rsidDel="00386239">
                <w:rPr>
                  <w:sz w:val="16"/>
                  <w:szCs w:val="16"/>
                </w:rPr>
                <w:delText>201</w:delText>
              </w:r>
              <w:r w:rsidR="00DA0F96" w:rsidDel="00386239">
                <w:rPr>
                  <w:sz w:val="16"/>
                  <w:szCs w:val="16"/>
                </w:rPr>
                <w:delText>2</w:delText>
              </w:r>
              <w:r w:rsidDel="00386239">
                <w:rPr>
                  <w:sz w:val="16"/>
                  <w:szCs w:val="16"/>
                </w:rPr>
                <w:delText>.</w:delText>
              </w:r>
              <w:r w:rsidR="00DA0F96" w:rsidDel="00386239">
                <w:rPr>
                  <w:sz w:val="16"/>
                  <w:szCs w:val="16"/>
                </w:rPr>
                <w:delText>0</w:delText>
              </w:r>
              <w:r w:rsidDel="00386239">
                <w:rPr>
                  <w:sz w:val="16"/>
                  <w:szCs w:val="16"/>
                </w:rPr>
                <w:delText>2</w:delText>
              </w:r>
            </w:del>
            <w:ins w:id="4" w:author="dcherkesov" w:date="2017-11-30T14:37:00Z">
              <w:r w:rsidR="00386239">
                <w:rPr>
                  <w:sz w:val="16"/>
                  <w:szCs w:val="16"/>
                </w:rPr>
                <w:t>2018.10</w:t>
              </w:r>
            </w:ins>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da-DK"/>
              </w:rPr>
            </w:pPr>
            <w:r w:rsidRPr="00207CAC">
              <w:rPr>
                <w:sz w:val="16"/>
                <w:szCs w:val="16"/>
                <w:lang w:val="da-DK"/>
              </w:rPr>
              <w:t xml:space="preserve">Bernd Zeuner </w:t>
            </w:r>
            <w:hyperlink r:id="rId8" w:history="1">
              <w:r w:rsidRPr="00207CAC">
                <w:rPr>
                  <w:rStyle w:val="ae"/>
                  <w:sz w:val="16"/>
                  <w:szCs w:val="16"/>
                  <w:lang w:val="da-DK"/>
                </w:rPr>
                <w:t>bernd.zeuner@t-systems.com</w:t>
              </w:r>
            </w:hyperlink>
            <w:r w:rsidRPr="00207CAC">
              <w:rPr>
                <w:sz w:val="16"/>
                <w:szCs w:val="16"/>
                <w:lang w:val="da-DK"/>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0535C8" w:rsidP="00420651">
            <w:pPr>
              <w:spacing w:before="20" w:after="20" w:line="200" w:lineRule="exact"/>
              <w:jc w:val="center"/>
              <w:rPr>
                <w:sz w:val="16"/>
                <w:szCs w:val="16"/>
              </w:rPr>
            </w:pPr>
            <w:ins w:id="5" w:author="dcherkesov" w:date="2017-11-30T14:37:00Z">
              <w:r w:rsidRPr="000535C8">
                <w:rPr>
                  <w:sz w:val="16"/>
                  <w:szCs w:val="16"/>
                  <w:rPrChange w:id="6" w:author="dcherkesov" w:date="2017-11-30T14:37:00Z">
                    <w:rPr>
                      <w:rFonts w:ascii="Arial" w:hAnsi="Arial" w:cs="Arial"/>
                      <w:sz w:val="20"/>
                    </w:rPr>
                  </w:rPrChange>
                </w:rPr>
                <w:t>TD633-WP3 (9/2016)</w:t>
              </w:r>
            </w:ins>
          </w:p>
        </w:tc>
        <w:tc>
          <w:tcPr>
            <w:tcW w:w="810"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E.410, M.3050.x, P.800</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6142E5" w:rsidRPr="00F53E9F" w:rsidRDefault="006142E5" w:rsidP="002642F4">
            <w:pPr>
              <w:spacing w:before="20" w:after="20" w:line="200" w:lineRule="exact"/>
              <w:rPr>
                <w:sz w:val="16"/>
                <w:szCs w:val="16"/>
              </w:rPr>
            </w:pPr>
            <w:r w:rsidRPr="00F53E9F">
              <w:rPr>
                <w:sz w:val="16"/>
                <w:szCs w:val="16"/>
              </w:rPr>
              <w:t>G.7710/Y.1701 Amd</w:t>
            </w:r>
            <w:r w:rsidR="002642F4">
              <w:rPr>
                <w:sz w:val="16"/>
                <w:szCs w:val="16"/>
              </w:rPr>
              <w:t xml:space="preserve">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AD18CB" w:rsidP="008B691A">
            <w:pPr>
              <w:spacing w:before="20" w:after="20" w:line="200" w:lineRule="exact"/>
              <w:jc w:val="center"/>
              <w:rPr>
                <w:sz w:val="16"/>
                <w:szCs w:val="16"/>
                <w:lang w:val="es-ES"/>
              </w:rPr>
            </w:pPr>
            <w:r>
              <w:rPr>
                <w:sz w:val="16"/>
                <w:szCs w:val="16"/>
                <w:lang w:val="es-ES"/>
              </w:rPr>
              <w:t>2016.</w:t>
            </w:r>
            <w:del w:id="7" w:author="dcherkesov" w:date="2017-04-07T04:19:00Z">
              <w:r w:rsidDel="008B691A">
                <w:rPr>
                  <w:sz w:val="16"/>
                  <w:szCs w:val="16"/>
                  <w:lang w:val="es-ES"/>
                </w:rPr>
                <w:delText>02</w:delText>
              </w:r>
            </w:del>
            <w:ins w:id="8" w:author="dcherkesov" w:date="2017-04-07T04:19:00Z">
              <w:r w:rsidR="008B691A">
                <w:rPr>
                  <w:sz w:val="16"/>
                  <w:szCs w:val="16"/>
                  <w:lang w:val="es-ES"/>
                </w:rPr>
                <w:t>09</w:t>
              </w:r>
            </w:ins>
          </w:p>
        </w:tc>
        <w:tc>
          <w:tcPr>
            <w:tcW w:w="1299" w:type="dxa"/>
            <w:tcBorders>
              <w:top w:val="single" w:sz="4" w:space="0" w:color="auto"/>
              <w:left w:val="single" w:sz="4" w:space="0" w:color="auto"/>
              <w:bottom w:val="single" w:sz="4" w:space="0" w:color="auto"/>
              <w:right w:val="single" w:sz="4" w:space="0" w:color="auto"/>
            </w:tcBorders>
          </w:tcPr>
          <w:p w:rsidR="000535C8" w:rsidRPr="000535C8" w:rsidRDefault="000535C8" w:rsidP="000535C8">
            <w:pPr>
              <w:spacing w:before="20" w:after="20" w:line="200" w:lineRule="exact"/>
              <w:jc w:val="center"/>
              <w:rPr>
                <w:del w:id="9" w:author="dcherkesov" w:date="2017-04-07T04:19:00Z"/>
                <w:sz w:val="16"/>
                <w:szCs w:val="16"/>
                <w:rPrChange w:id="10" w:author="dcherkesov" w:date="2017-11-30T14:37:00Z">
                  <w:rPr>
                    <w:del w:id="11" w:author="dcherkesov" w:date="2017-04-07T04:19:00Z"/>
                    <w:sz w:val="16"/>
                    <w:szCs w:val="16"/>
                    <w:lang w:val="da-DK"/>
                  </w:rPr>
                </w:rPrChange>
              </w:rPr>
              <w:pPrChange w:id="12" w:author="dcherkesov" w:date="2017-11-30T14:37:00Z">
                <w:pPr>
                  <w:spacing w:before="20" w:after="20" w:line="200" w:lineRule="exact"/>
                </w:pPr>
              </w:pPrChange>
            </w:pPr>
            <w:ins w:id="13" w:author="dcherkesov" w:date="2017-04-07T04:19:00Z">
              <w:r w:rsidRPr="000535C8">
                <w:rPr>
                  <w:sz w:val="16"/>
                  <w:szCs w:val="16"/>
                  <w:rPrChange w:id="14" w:author="dcherkesov" w:date="2017-11-30T14:37:00Z">
                    <w:rPr>
                      <w:color w:val="0000FF"/>
                      <w:u w:val="single"/>
                    </w:rPr>
                  </w:rPrChange>
                </w:rPr>
                <w:fldChar w:fldCharType="begin"/>
              </w:r>
              <w:r w:rsidRPr="000535C8">
                <w:rPr>
                  <w:sz w:val="16"/>
                  <w:szCs w:val="16"/>
                  <w:rPrChange w:id="15" w:author="dcherkesov" w:date="2017-11-30T14:37:00Z">
                    <w:rPr/>
                  </w:rPrChange>
                </w:rPr>
                <w:instrText>HYPERLINK "mailto:kam.lam@nokia.com"</w:instrText>
              </w:r>
              <w:r w:rsidRPr="000535C8">
                <w:rPr>
                  <w:sz w:val="16"/>
                  <w:szCs w:val="16"/>
                  <w:rPrChange w:id="16" w:author="dcherkesov" w:date="2017-11-30T14:37:00Z">
                    <w:rPr>
                      <w:color w:val="0000FF"/>
                      <w:u w:val="single"/>
                    </w:rPr>
                  </w:rPrChange>
                </w:rPr>
                <w:fldChar w:fldCharType="separate"/>
              </w:r>
              <w:r w:rsidRPr="000535C8">
                <w:rPr>
                  <w:sz w:val="16"/>
                  <w:szCs w:val="16"/>
                  <w:rPrChange w:id="17" w:author="dcherkesov" w:date="2017-11-30T14:37:00Z">
                    <w:rPr>
                      <w:rStyle w:val="ae"/>
                      <w:rFonts w:ascii="Verdana" w:hAnsi="Verdana"/>
                      <w:sz w:val="18"/>
                      <w:szCs w:val="18"/>
                    </w:rPr>
                  </w:rPrChange>
                </w:rPr>
                <w:t>Hing-Kam Lam</w:t>
              </w:r>
              <w:r w:rsidRPr="000535C8">
                <w:rPr>
                  <w:sz w:val="16"/>
                  <w:szCs w:val="16"/>
                  <w:rPrChange w:id="18" w:author="dcherkesov" w:date="2017-11-30T14:37:00Z">
                    <w:rPr>
                      <w:color w:val="0000FF"/>
                      <w:u w:val="single"/>
                    </w:rPr>
                  </w:rPrChange>
                </w:rPr>
                <w:fldChar w:fldCharType="end"/>
              </w:r>
            </w:ins>
            <w:ins w:id="19" w:author="dcherkesov" w:date="2017-04-07T04:20:00Z">
              <w:r w:rsidRPr="000535C8">
                <w:rPr>
                  <w:sz w:val="16"/>
                  <w:szCs w:val="16"/>
                  <w:rPrChange w:id="20" w:author="dcherkesov" w:date="2017-11-30T14:37:00Z">
                    <w:rPr>
                      <w:color w:val="0000FF"/>
                      <w:sz w:val="16"/>
                      <w:szCs w:val="16"/>
                      <w:u w:val="single"/>
                      <w:lang w:val="da-DK"/>
                    </w:rPr>
                  </w:rPrChange>
                </w:rPr>
                <w:t xml:space="preserve"> </w:t>
              </w:r>
              <w:r w:rsidRPr="000535C8">
                <w:rPr>
                  <w:sz w:val="16"/>
                  <w:szCs w:val="16"/>
                  <w:rPrChange w:id="21" w:author="dcherkesov" w:date="2017-11-30T14:37:00Z">
                    <w:rPr>
                      <w:color w:val="0000FF"/>
                      <w:sz w:val="16"/>
                      <w:szCs w:val="16"/>
                      <w:u w:val="single"/>
                      <w:lang w:val="da-DK"/>
                    </w:rPr>
                  </w:rPrChange>
                </w:rPr>
                <w:fldChar w:fldCharType="begin"/>
              </w:r>
              <w:r w:rsidRPr="000535C8">
                <w:rPr>
                  <w:sz w:val="16"/>
                  <w:szCs w:val="16"/>
                  <w:rPrChange w:id="22" w:author="dcherkesov" w:date="2017-11-30T14:37:00Z">
                    <w:rPr>
                      <w:color w:val="0000FF"/>
                      <w:sz w:val="16"/>
                      <w:szCs w:val="16"/>
                      <w:u w:val="single"/>
                      <w:lang w:val="da-DK"/>
                    </w:rPr>
                  </w:rPrChange>
                </w:rPr>
                <w:instrText xml:space="preserve"> HYPERLINK "mailto:kam.lam@nokia.com" </w:instrText>
              </w:r>
              <w:r w:rsidRPr="000535C8">
                <w:rPr>
                  <w:sz w:val="16"/>
                  <w:szCs w:val="16"/>
                  <w:rPrChange w:id="23" w:author="dcherkesov" w:date="2017-11-30T14:37:00Z">
                    <w:rPr>
                      <w:color w:val="0000FF"/>
                      <w:sz w:val="16"/>
                      <w:szCs w:val="16"/>
                      <w:u w:val="single"/>
                      <w:lang w:val="da-DK"/>
                    </w:rPr>
                  </w:rPrChange>
                </w:rPr>
                <w:fldChar w:fldCharType="separate"/>
              </w:r>
              <w:r w:rsidRPr="000535C8">
                <w:rPr>
                  <w:rPrChange w:id="24" w:author="dcherkesov" w:date="2017-11-30T14:37:00Z">
                    <w:rPr>
                      <w:rStyle w:val="ae"/>
                      <w:sz w:val="16"/>
                      <w:szCs w:val="16"/>
                      <w:lang w:val="da-DK"/>
                    </w:rPr>
                  </w:rPrChange>
                </w:rPr>
                <w:t>kam.lam@nokia.com</w:t>
              </w:r>
              <w:r w:rsidRPr="000535C8">
                <w:rPr>
                  <w:sz w:val="16"/>
                  <w:szCs w:val="16"/>
                  <w:rPrChange w:id="25" w:author="dcherkesov" w:date="2017-11-30T14:37:00Z">
                    <w:rPr>
                      <w:color w:val="0000FF"/>
                      <w:sz w:val="16"/>
                      <w:szCs w:val="16"/>
                      <w:u w:val="single"/>
                      <w:lang w:val="da-DK"/>
                    </w:rPr>
                  </w:rPrChange>
                </w:rPr>
                <w:fldChar w:fldCharType="end"/>
              </w:r>
              <w:r w:rsidRPr="000535C8">
                <w:rPr>
                  <w:sz w:val="16"/>
                  <w:szCs w:val="16"/>
                  <w:rPrChange w:id="26" w:author="dcherkesov" w:date="2017-11-30T14:37:00Z">
                    <w:rPr>
                      <w:color w:val="0000FF"/>
                      <w:sz w:val="16"/>
                      <w:szCs w:val="16"/>
                      <w:u w:val="single"/>
                      <w:lang w:val="da-DK"/>
                    </w:rPr>
                  </w:rPrChange>
                </w:rPr>
                <w:t xml:space="preserve"> </w:t>
              </w:r>
            </w:ins>
            <w:del w:id="27" w:author="dcherkesov" w:date="2017-04-07T04:19:00Z">
              <w:r w:rsidRPr="000535C8">
                <w:rPr>
                  <w:sz w:val="16"/>
                  <w:szCs w:val="16"/>
                  <w:rPrChange w:id="28" w:author="dcherkesov" w:date="2017-11-30T14:37:00Z">
                    <w:rPr>
                      <w:color w:val="0000FF"/>
                      <w:sz w:val="16"/>
                      <w:szCs w:val="16"/>
                      <w:u w:val="single"/>
                      <w:lang w:val="da-DK"/>
                    </w:rPr>
                  </w:rPrChange>
                </w:rPr>
                <w:delText>Bernd Zeuner</w:delText>
              </w:r>
            </w:del>
          </w:p>
          <w:p w:rsidR="000535C8" w:rsidRPr="000535C8" w:rsidRDefault="000535C8" w:rsidP="000535C8">
            <w:pPr>
              <w:spacing w:before="20" w:after="20" w:line="200" w:lineRule="exact"/>
              <w:jc w:val="center"/>
              <w:rPr>
                <w:sz w:val="16"/>
                <w:szCs w:val="16"/>
                <w:rPrChange w:id="29" w:author="dcherkesov" w:date="2017-11-30T14:37:00Z">
                  <w:rPr>
                    <w:sz w:val="16"/>
                    <w:szCs w:val="16"/>
                    <w:lang w:val="nb-NO"/>
                  </w:rPr>
                </w:rPrChange>
              </w:rPr>
              <w:pPrChange w:id="30" w:author="dcherkesov" w:date="2017-11-30T14:37:00Z">
                <w:pPr>
                  <w:spacing w:before="20" w:after="20" w:line="200" w:lineRule="exact"/>
                </w:pPr>
              </w:pPrChange>
            </w:pPr>
            <w:del w:id="31" w:author="dcherkesov" w:date="2017-04-07T04:19:00Z">
              <w:r w:rsidRPr="000535C8" w:rsidDel="008B691A">
                <w:rPr>
                  <w:sz w:val="16"/>
                  <w:szCs w:val="16"/>
                  <w:rPrChange w:id="32" w:author="dcherkesov" w:date="2017-11-30T14:37:00Z">
                    <w:rPr>
                      <w:color w:val="0000FF"/>
                      <w:u w:val="single"/>
                    </w:rPr>
                  </w:rPrChange>
                </w:rPr>
                <w:fldChar w:fldCharType="begin"/>
              </w:r>
              <w:r w:rsidRPr="000535C8">
                <w:rPr>
                  <w:sz w:val="16"/>
                  <w:szCs w:val="16"/>
                  <w:rPrChange w:id="33" w:author="dcherkesov" w:date="2017-11-30T14:37:00Z">
                    <w:rPr>
                      <w:color w:val="0000FF"/>
                      <w:u w:val="single"/>
                    </w:rPr>
                  </w:rPrChange>
                </w:rPr>
                <w:delInstrText>HYPERLINK "mailto:b.zeuner@telekom.de"</w:delInstrText>
              </w:r>
              <w:r w:rsidRPr="000535C8" w:rsidDel="008B691A">
                <w:rPr>
                  <w:sz w:val="16"/>
                  <w:szCs w:val="16"/>
                  <w:rPrChange w:id="34" w:author="dcherkesov" w:date="2017-11-30T14:37:00Z">
                    <w:rPr>
                      <w:color w:val="0000FF"/>
                      <w:u w:val="single"/>
                    </w:rPr>
                  </w:rPrChange>
                </w:rPr>
                <w:fldChar w:fldCharType="separate"/>
              </w:r>
              <w:r w:rsidRPr="000535C8">
                <w:rPr>
                  <w:rPrChange w:id="35" w:author="dcherkesov" w:date="2017-11-30T14:37:00Z">
                    <w:rPr>
                      <w:rStyle w:val="ae"/>
                      <w:sz w:val="16"/>
                      <w:szCs w:val="16"/>
                      <w:lang w:val="da-DK"/>
                    </w:rPr>
                  </w:rPrChange>
                </w:rPr>
                <w:delText>b.zeuner@telekom.de</w:delText>
              </w:r>
              <w:r w:rsidRPr="000535C8" w:rsidDel="008B691A">
                <w:rPr>
                  <w:sz w:val="16"/>
                  <w:szCs w:val="16"/>
                  <w:rPrChange w:id="36" w:author="dcherkesov" w:date="2017-11-30T14:37:00Z">
                    <w:rPr>
                      <w:color w:val="0000FF"/>
                      <w:u w:val="single"/>
                    </w:rPr>
                  </w:rPrChange>
                </w:rPr>
                <w:fldChar w:fldCharType="end"/>
              </w:r>
            </w:del>
          </w:p>
        </w:tc>
        <w:tc>
          <w:tcPr>
            <w:tcW w:w="1080" w:type="dxa"/>
            <w:gridSpan w:val="2"/>
            <w:tcBorders>
              <w:top w:val="single" w:sz="4" w:space="0" w:color="auto"/>
              <w:left w:val="single" w:sz="4" w:space="0" w:color="auto"/>
              <w:bottom w:val="single" w:sz="4" w:space="0" w:color="auto"/>
              <w:right w:val="single" w:sz="4" w:space="0" w:color="auto"/>
            </w:tcBorders>
          </w:tcPr>
          <w:p w:rsidR="006142E5" w:rsidRPr="00DF19E0" w:rsidRDefault="008B691A" w:rsidP="00420651">
            <w:pPr>
              <w:spacing w:before="20" w:after="20" w:line="200" w:lineRule="exact"/>
              <w:jc w:val="center"/>
              <w:rPr>
                <w:sz w:val="16"/>
                <w:szCs w:val="16"/>
                <w:lang w:val="nb-NO"/>
              </w:rPr>
            </w:pPr>
            <w:ins w:id="37" w:author="dcherkesov" w:date="2017-04-07T04:20:00Z">
              <w:r>
                <w:rPr>
                  <w:sz w:val="16"/>
                  <w:szCs w:val="16"/>
                  <w:lang w:val="nb-NO"/>
                </w:rPr>
                <w:t>TD616-Plen</w:t>
              </w:r>
            </w:ins>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7265A3"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7265A3" w:rsidRPr="00F53E9F" w:rsidRDefault="00966D58" w:rsidP="00420651">
            <w:pPr>
              <w:spacing w:before="20" w:after="20" w:line="200" w:lineRule="exact"/>
              <w:rPr>
                <w:sz w:val="16"/>
                <w:szCs w:val="16"/>
              </w:rPr>
            </w:pPr>
            <w:r w:rsidRPr="00966D58">
              <w:rPr>
                <w:sz w:val="16"/>
                <w:szCs w:val="16"/>
              </w:rPr>
              <w:t>G.7711/Y.1702</w:t>
            </w:r>
          </w:p>
        </w:tc>
        <w:tc>
          <w:tcPr>
            <w:tcW w:w="910" w:type="dxa"/>
            <w:tcBorders>
              <w:top w:val="single" w:sz="4" w:space="0" w:color="auto"/>
              <w:left w:val="single" w:sz="4" w:space="0" w:color="auto"/>
              <w:bottom w:val="single" w:sz="4" w:space="0" w:color="auto"/>
              <w:right w:val="single" w:sz="4" w:space="0" w:color="auto"/>
            </w:tcBorders>
          </w:tcPr>
          <w:p w:rsidR="007265A3" w:rsidRDefault="007265A3"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7265A3" w:rsidRDefault="008A2E0C" w:rsidP="00420651">
            <w:pPr>
              <w:spacing w:before="20" w:after="20" w:line="200" w:lineRule="exact"/>
              <w:rPr>
                <w:sz w:val="16"/>
                <w:szCs w:val="16"/>
              </w:rPr>
            </w:pPr>
            <w:r w:rsidRPr="008A2E0C">
              <w:rPr>
                <w:sz w:val="16"/>
                <w:szCs w:val="16"/>
              </w:rPr>
              <w:t>Generic protocol-neutral information model for transport resources</w:t>
            </w:r>
          </w:p>
        </w:tc>
        <w:tc>
          <w:tcPr>
            <w:tcW w:w="4298" w:type="dxa"/>
            <w:tcBorders>
              <w:top w:val="single" w:sz="4" w:space="0" w:color="auto"/>
              <w:left w:val="single" w:sz="4" w:space="0" w:color="auto"/>
              <w:bottom w:val="single" w:sz="4" w:space="0" w:color="auto"/>
              <w:right w:val="single" w:sz="4" w:space="0" w:color="auto"/>
            </w:tcBorders>
          </w:tcPr>
          <w:p w:rsidR="00966D58" w:rsidRDefault="007265A3">
            <w:pPr>
              <w:spacing w:before="20" w:after="20" w:line="200" w:lineRule="exact"/>
              <w:rPr>
                <w:sz w:val="16"/>
                <w:szCs w:val="16"/>
              </w:rPr>
            </w:pPr>
            <w:r>
              <w:rPr>
                <w:sz w:val="16"/>
                <w:szCs w:val="16"/>
              </w:rPr>
              <w:t>S</w:t>
            </w:r>
            <w:r w:rsidR="008A2E0C" w:rsidRPr="008A2E0C">
              <w:rPr>
                <w:sz w:val="16"/>
                <w:szCs w:val="16"/>
              </w:rPr>
              <w:t>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w:t>
            </w:r>
            <w:r>
              <w:rPr>
                <w:sz w:val="16"/>
                <w:szCs w:val="16"/>
              </w:rPr>
              <w:t xml:space="preserve"> </w:t>
            </w:r>
            <w:r w:rsidR="008A2E0C" w:rsidRPr="008A2E0C">
              <w:rPr>
                <w:sz w:val="16"/>
                <w:szCs w:val="16"/>
              </w:rPr>
              <w:t>This Recommendation includes an electronic attachment containing the information model files and the companion profile file specified in clause 8.1.</w:t>
            </w:r>
          </w:p>
        </w:tc>
        <w:tc>
          <w:tcPr>
            <w:tcW w:w="540" w:type="dxa"/>
            <w:gridSpan w:val="2"/>
            <w:tcBorders>
              <w:top w:val="single" w:sz="4" w:space="0" w:color="auto"/>
              <w:left w:val="single" w:sz="4" w:space="0" w:color="auto"/>
              <w:bottom w:val="single" w:sz="4" w:space="0" w:color="auto"/>
              <w:right w:val="single" w:sz="4" w:space="0" w:color="auto"/>
            </w:tcBorders>
          </w:tcPr>
          <w:p w:rsidR="007265A3" w:rsidRDefault="007265A3"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265A3" w:rsidRDefault="007265A3"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265A3" w:rsidRDefault="007265A3" w:rsidP="00684647">
            <w:pPr>
              <w:spacing w:before="20" w:after="20" w:line="200" w:lineRule="exact"/>
              <w:jc w:val="center"/>
              <w:rPr>
                <w:sz w:val="16"/>
                <w:szCs w:val="16"/>
                <w:lang w:val="es-ES"/>
              </w:rPr>
            </w:pPr>
            <w:r>
              <w:rPr>
                <w:sz w:val="16"/>
                <w:szCs w:val="16"/>
                <w:lang w:val="es-ES"/>
              </w:rPr>
              <w:t>2016.09</w:t>
            </w:r>
          </w:p>
        </w:tc>
        <w:tc>
          <w:tcPr>
            <w:tcW w:w="1299" w:type="dxa"/>
            <w:tcBorders>
              <w:top w:val="single" w:sz="4" w:space="0" w:color="auto"/>
              <w:left w:val="single" w:sz="4" w:space="0" w:color="auto"/>
              <w:bottom w:val="single" w:sz="4" w:space="0" w:color="auto"/>
              <w:right w:val="single" w:sz="4" w:space="0" w:color="auto"/>
            </w:tcBorders>
          </w:tcPr>
          <w:p w:rsidR="007265A3" w:rsidRPr="00207CAC" w:rsidRDefault="000535C8" w:rsidP="00DF19E0">
            <w:pPr>
              <w:spacing w:before="20" w:after="20" w:line="200" w:lineRule="exact"/>
              <w:rPr>
                <w:sz w:val="16"/>
                <w:szCs w:val="16"/>
                <w:lang w:val="nb-NO"/>
              </w:rPr>
            </w:pPr>
            <w:ins w:id="38" w:author="dcherkesov" w:date="2017-04-07T04:21:00Z">
              <w:r w:rsidRPr="008B691A">
                <w:rPr>
                  <w:sz w:val="16"/>
                  <w:szCs w:val="16"/>
                  <w:lang w:val="da-DK"/>
                </w:rPr>
                <w:fldChar w:fldCharType="begin"/>
              </w:r>
              <w:r w:rsidR="008B691A" w:rsidRPr="008B691A">
                <w:rPr>
                  <w:sz w:val="16"/>
                  <w:szCs w:val="16"/>
                  <w:lang w:val="da-DK"/>
                </w:rPr>
                <w:instrText>HYPERLINK "mailto:kam.lam@nokia.com"</w:instrText>
              </w:r>
              <w:r w:rsidRPr="008B691A">
                <w:rPr>
                  <w:sz w:val="16"/>
                  <w:szCs w:val="16"/>
                  <w:lang w:val="da-DK"/>
                </w:rPr>
                <w:fldChar w:fldCharType="separate"/>
              </w:r>
              <w:r w:rsidR="008B691A" w:rsidRPr="008B691A">
                <w:rPr>
                  <w:sz w:val="16"/>
                  <w:szCs w:val="16"/>
                  <w:lang w:val="da-DK"/>
                </w:rPr>
                <w:t>Hing-Kam Lam</w:t>
              </w:r>
              <w:r w:rsidRPr="008B691A">
                <w:rPr>
                  <w:sz w:val="16"/>
                  <w:szCs w:val="16"/>
                  <w:lang w:val="da-DK"/>
                </w:rPr>
                <w:fldChar w:fldCharType="end"/>
              </w:r>
              <w:r w:rsidR="008B691A">
                <w:rPr>
                  <w:sz w:val="16"/>
                  <w:szCs w:val="16"/>
                  <w:lang w:val="da-DK"/>
                </w:rPr>
                <w:t xml:space="preserve"> </w:t>
              </w:r>
              <w:r>
                <w:rPr>
                  <w:sz w:val="16"/>
                  <w:szCs w:val="16"/>
                  <w:lang w:val="da-DK"/>
                </w:rPr>
                <w:fldChar w:fldCharType="begin"/>
              </w:r>
              <w:r w:rsidR="008B691A">
                <w:rPr>
                  <w:sz w:val="16"/>
                  <w:szCs w:val="16"/>
                  <w:lang w:val="da-DK"/>
                </w:rPr>
                <w:instrText xml:space="preserve"> HYPERLINK "mailto:</w:instrText>
              </w:r>
              <w:r w:rsidR="008B691A" w:rsidRPr="008B691A">
                <w:rPr>
                  <w:sz w:val="16"/>
                  <w:szCs w:val="16"/>
                  <w:lang w:val="da-DK"/>
                </w:rPr>
                <w:instrText>kam.lam@nokia.com</w:instrText>
              </w:r>
              <w:r w:rsidR="008B691A">
                <w:rPr>
                  <w:sz w:val="16"/>
                  <w:szCs w:val="16"/>
                  <w:lang w:val="da-DK"/>
                </w:rPr>
                <w:instrText xml:space="preserve">" </w:instrText>
              </w:r>
              <w:r>
                <w:rPr>
                  <w:sz w:val="16"/>
                  <w:szCs w:val="16"/>
                  <w:lang w:val="da-DK"/>
                </w:rPr>
                <w:fldChar w:fldCharType="separate"/>
              </w:r>
              <w:r w:rsidR="008B691A" w:rsidRPr="008B691A">
                <w:rPr>
                  <w:sz w:val="16"/>
                  <w:szCs w:val="16"/>
                  <w:lang w:val="da-DK"/>
                </w:rPr>
                <w:t>kam.lam@nokia.com</w:t>
              </w:r>
              <w:r>
                <w:rPr>
                  <w:sz w:val="16"/>
                  <w:szCs w:val="16"/>
                  <w:lang w:val="da-DK"/>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del w:id="39" w:author="dcherkesov" w:date="2017-04-07T04:21:00Z">
              <w:r w:rsidRPr="008A2E0C" w:rsidDel="008B691A">
                <w:rPr>
                  <w:sz w:val="16"/>
                  <w:szCs w:val="16"/>
                </w:rPr>
                <w:delText>TD515-WP3</w:delText>
              </w:r>
            </w:del>
            <w:ins w:id="40" w:author="dcherkesov" w:date="2017-04-07T04:21:00Z">
              <w:r w:rsidR="008B691A">
                <w:rPr>
                  <w:sz w:val="16"/>
                  <w:szCs w:val="16"/>
                </w:rPr>
                <w:t>TD61R1</w:t>
              </w:r>
            </w:ins>
          </w:p>
        </w:tc>
        <w:tc>
          <w:tcPr>
            <w:tcW w:w="810" w:type="dxa"/>
            <w:gridSpan w:val="2"/>
            <w:tcBorders>
              <w:top w:val="single" w:sz="4" w:space="0" w:color="auto"/>
              <w:left w:val="single" w:sz="4" w:space="0" w:color="auto"/>
              <w:bottom w:val="single" w:sz="4" w:space="0" w:color="auto"/>
              <w:right w:val="single" w:sz="4" w:space="0" w:color="auto"/>
            </w:tcBorders>
          </w:tcPr>
          <w:p w:rsidR="007265A3" w:rsidRPr="00684647" w:rsidRDefault="007265A3" w:rsidP="00684647">
            <w:pPr>
              <w:spacing w:before="20" w:after="20" w:line="200" w:lineRule="exact"/>
              <w:rPr>
                <w:sz w:val="16"/>
                <w:szCs w:val="16"/>
              </w:rPr>
            </w:pPr>
          </w:p>
        </w:tc>
      </w:tr>
      <w:tr w:rsidR="00386239" w:rsidTr="004A2ED0">
        <w:trPr>
          <w:gridAfter w:val="1"/>
          <w:wAfter w:w="12" w:type="dxa"/>
          <w:cantSplit/>
          <w:ins w:id="41" w:author="dcherkesov" w:date="2017-11-30T14:38:00Z"/>
        </w:trPr>
        <w:tc>
          <w:tcPr>
            <w:tcW w:w="1430" w:type="dxa"/>
            <w:tcBorders>
              <w:top w:val="single" w:sz="4" w:space="0" w:color="auto"/>
              <w:left w:val="single" w:sz="4" w:space="0" w:color="auto"/>
              <w:bottom w:val="single" w:sz="4" w:space="0" w:color="auto"/>
              <w:right w:val="single" w:sz="4" w:space="0" w:color="auto"/>
            </w:tcBorders>
          </w:tcPr>
          <w:p w:rsidR="00386239" w:rsidRPr="00966D58" w:rsidRDefault="000535C8" w:rsidP="00420651">
            <w:pPr>
              <w:spacing w:before="20" w:after="20" w:line="200" w:lineRule="exact"/>
              <w:rPr>
                <w:ins w:id="42" w:author="dcherkesov" w:date="2017-11-30T14:38:00Z"/>
                <w:sz w:val="16"/>
                <w:szCs w:val="16"/>
              </w:rPr>
            </w:pPr>
            <w:ins w:id="43" w:author="dcherkesov" w:date="2017-11-30T14:38:00Z">
              <w:r w:rsidRPr="000535C8">
                <w:rPr>
                  <w:sz w:val="16"/>
                  <w:szCs w:val="16"/>
                  <w:rPrChange w:id="44" w:author="dcherkesov" w:date="2017-11-30T14:39:00Z">
                    <w:rPr>
                      <w:rFonts w:ascii="Arial" w:hAnsi="Arial" w:cs="Arial"/>
                      <w:color w:val="0000FF"/>
                      <w:sz w:val="20"/>
                      <w:u w:val="single"/>
                    </w:rPr>
                  </w:rPrChange>
                </w:rPr>
                <w:lastRenderedPageBreak/>
                <w:t>G.7711 (2016) Amd.1</w:t>
              </w:r>
            </w:ins>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ins w:id="45" w:author="dcherkesov" w:date="2017-11-30T14:38:00Z"/>
                <w:sz w:val="16"/>
                <w:szCs w:val="16"/>
              </w:rPr>
            </w:pPr>
            <w:ins w:id="46" w:author="dcherkesov" w:date="2017-11-30T14:38:00Z">
              <w:r>
                <w:rPr>
                  <w:sz w:val="16"/>
                  <w:szCs w:val="16"/>
                </w:rPr>
                <w:t>14/15</w:t>
              </w:r>
            </w:ins>
          </w:p>
        </w:tc>
        <w:tc>
          <w:tcPr>
            <w:tcW w:w="3341" w:type="dxa"/>
            <w:gridSpan w:val="2"/>
            <w:tcBorders>
              <w:top w:val="single" w:sz="4" w:space="0" w:color="auto"/>
              <w:left w:val="single" w:sz="4" w:space="0" w:color="auto"/>
              <w:bottom w:val="single" w:sz="4" w:space="0" w:color="auto"/>
              <w:right w:val="single" w:sz="4" w:space="0" w:color="auto"/>
            </w:tcBorders>
          </w:tcPr>
          <w:p w:rsidR="00955D08" w:rsidRPr="00955D08" w:rsidRDefault="000535C8">
            <w:pPr>
              <w:spacing w:before="20" w:after="20" w:line="200" w:lineRule="exact"/>
              <w:rPr>
                <w:ins w:id="47" w:author="dcherkesov" w:date="2017-11-30T14:38:00Z"/>
                <w:sz w:val="16"/>
                <w:szCs w:val="16"/>
                <w:lang w:val="es-ES"/>
                <w:rPrChange w:id="48" w:author="dcherkesov" w:date="2017-11-30T14:40:00Z">
                  <w:rPr>
                    <w:ins w:id="49" w:author="dcherkesov" w:date="2017-11-30T14:38:00Z"/>
                    <w:sz w:val="16"/>
                    <w:szCs w:val="16"/>
                  </w:rPr>
                </w:rPrChange>
              </w:rPr>
            </w:pPr>
            <w:ins w:id="50" w:author="dcherkesov" w:date="2017-11-30T14:39:00Z">
              <w:r w:rsidRPr="000535C8">
                <w:rPr>
                  <w:sz w:val="16"/>
                  <w:szCs w:val="16"/>
                  <w:lang w:val="es-ES"/>
                  <w:rPrChange w:id="51" w:author="dcherkesov" w:date="2017-11-30T14:40:00Z">
                    <w:rPr>
                      <w:rFonts w:ascii="Arial" w:hAnsi="Arial" w:cs="Arial"/>
                      <w:color w:val="000066"/>
                      <w:sz w:val="20"/>
                      <w:u w:val="single"/>
                    </w:rPr>
                  </w:rPrChange>
                </w:rPr>
                <w:t>Generic protocol-neutral management Information Model for Transport Resources</w:t>
              </w:r>
            </w:ins>
          </w:p>
        </w:tc>
        <w:tc>
          <w:tcPr>
            <w:tcW w:w="4298" w:type="dxa"/>
            <w:tcBorders>
              <w:top w:val="single" w:sz="4" w:space="0" w:color="auto"/>
              <w:left w:val="single" w:sz="4" w:space="0" w:color="auto"/>
              <w:bottom w:val="single" w:sz="4" w:space="0" w:color="auto"/>
              <w:right w:val="single" w:sz="4" w:space="0" w:color="auto"/>
            </w:tcBorders>
          </w:tcPr>
          <w:p w:rsidR="00386239" w:rsidRDefault="00386239">
            <w:pPr>
              <w:spacing w:before="20" w:after="20" w:line="200" w:lineRule="exact"/>
              <w:rPr>
                <w:ins w:id="52" w:author="dcherkesov" w:date="2017-11-30T14:38: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ins w:id="53" w:author="dcherkesov" w:date="2017-11-30T14:38: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ins w:id="54" w:author="dcherkesov" w:date="2017-11-30T14:38: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684647">
            <w:pPr>
              <w:spacing w:before="20" w:after="20" w:line="200" w:lineRule="exact"/>
              <w:jc w:val="center"/>
              <w:rPr>
                <w:ins w:id="55" w:author="dcherkesov" w:date="2017-11-30T14:38:00Z"/>
                <w:sz w:val="16"/>
                <w:szCs w:val="16"/>
                <w:lang w:val="es-ES"/>
              </w:rPr>
            </w:pPr>
            <w:ins w:id="56" w:author="dcherkesov" w:date="2017-11-30T14:40:00Z">
              <w:r>
                <w:rPr>
                  <w:sz w:val="16"/>
                  <w:szCs w:val="16"/>
                  <w:lang w:val="es-ES"/>
                </w:rPr>
                <w:t>2018.02</w:t>
              </w:r>
            </w:ins>
          </w:p>
        </w:tc>
        <w:tc>
          <w:tcPr>
            <w:tcW w:w="1299" w:type="dxa"/>
            <w:tcBorders>
              <w:top w:val="single" w:sz="4" w:space="0" w:color="auto"/>
              <w:left w:val="single" w:sz="4" w:space="0" w:color="auto"/>
              <w:bottom w:val="single" w:sz="4" w:space="0" w:color="auto"/>
              <w:right w:val="single" w:sz="4" w:space="0" w:color="auto"/>
            </w:tcBorders>
          </w:tcPr>
          <w:p w:rsidR="000535C8" w:rsidRPr="000535C8" w:rsidRDefault="000535C8" w:rsidP="000535C8">
            <w:pPr>
              <w:spacing w:before="20" w:after="20" w:line="200" w:lineRule="exact"/>
              <w:rPr>
                <w:ins w:id="57" w:author="dcherkesov" w:date="2017-11-30T14:40:00Z"/>
                <w:sz w:val="16"/>
                <w:szCs w:val="16"/>
                <w:lang w:val="es-ES"/>
                <w:rPrChange w:id="58" w:author="dcherkesov" w:date="2017-11-30T14:40:00Z">
                  <w:rPr>
                    <w:ins w:id="59" w:author="dcherkesov" w:date="2017-11-30T14:40:00Z"/>
                    <w:rStyle w:val="ae"/>
                    <w:rFonts w:ascii="Arial" w:hAnsi="Arial" w:cs="Arial"/>
                    <w:sz w:val="20"/>
                    <w:highlight w:val="yellow"/>
                  </w:rPr>
                </w:rPrChange>
              </w:rPr>
              <w:pPrChange w:id="60" w:author="dcherkesov" w:date="2017-11-30T14:40:00Z">
                <w:pPr>
                  <w:spacing w:before="0"/>
                </w:pPr>
              </w:pPrChange>
            </w:pPr>
            <w:ins w:id="61" w:author="dcherkesov" w:date="2017-11-30T14:40:00Z">
              <w:r w:rsidRPr="000535C8">
                <w:rPr>
                  <w:sz w:val="16"/>
                  <w:szCs w:val="16"/>
                  <w:lang w:val="es-ES"/>
                  <w:rPrChange w:id="62" w:author="dcherkesov" w:date="2017-11-30T14:40:00Z">
                    <w:rPr>
                      <w:rStyle w:val="ae"/>
                      <w:rFonts w:ascii="Arial" w:hAnsi="Arial" w:cs="Arial"/>
                      <w:sz w:val="20"/>
                      <w:highlight w:val="yellow"/>
                    </w:rPr>
                  </w:rPrChange>
                </w:rPr>
                <w:fldChar w:fldCharType="begin"/>
              </w:r>
              <w:r w:rsidRPr="000535C8">
                <w:rPr>
                  <w:sz w:val="16"/>
                  <w:szCs w:val="16"/>
                  <w:lang w:val="es-ES"/>
                  <w:rPrChange w:id="63" w:author="dcherkesov" w:date="2017-11-30T14:40:00Z">
                    <w:rPr>
                      <w:color w:val="0000FF"/>
                      <w:highlight w:val="yellow"/>
                      <w:u w:val="single"/>
                    </w:rPr>
                  </w:rPrChange>
                </w:rPr>
                <w:instrText>HYPERLINK "mailto:kamlam@fiberhome.com"</w:instrText>
              </w:r>
              <w:r w:rsidRPr="000535C8">
                <w:rPr>
                  <w:sz w:val="16"/>
                  <w:szCs w:val="16"/>
                  <w:lang w:val="es-ES"/>
                  <w:rPrChange w:id="64" w:author="dcherkesov" w:date="2017-11-30T14:40:00Z">
                    <w:rPr>
                      <w:rStyle w:val="ae"/>
                      <w:rFonts w:ascii="Arial" w:hAnsi="Arial" w:cs="Arial"/>
                      <w:sz w:val="20"/>
                      <w:highlight w:val="yellow"/>
                    </w:rPr>
                  </w:rPrChange>
                </w:rPr>
                <w:fldChar w:fldCharType="separate"/>
              </w:r>
              <w:r w:rsidRPr="000535C8">
                <w:rPr>
                  <w:sz w:val="16"/>
                  <w:szCs w:val="16"/>
                  <w:lang w:val="es-ES"/>
                  <w:rPrChange w:id="65" w:author="dcherkesov" w:date="2017-11-30T14:40:00Z">
                    <w:rPr>
                      <w:rStyle w:val="ae"/>
                      <w:rFonts w:ascii="Arial" w:hAnsi="Arial" w:cs="Arial"/>
                      <w:sz w:val="20"/>
                      <w:highlight w:val="yellow"/>
                    </w:rPr>
                  </w:rPrChange>
                </w:rPr>
                <w:t>Hing-Kam Lam</w:t>
              </w:r>
              <w:r w:rsidRPr="000535C8">
                <w:rPr>
                  <w:sz w:val="16"/>
                  <w:szCs w:val="16"/>
                  <w:lang w:val="es-ES"/>
                  <w:rPrChange w:id="66" w:author="dcherkesov" w:date="2017-11-30T14:40:00Z">
                    <w:rPr>
                      <w:rStyle w:val="ae"/>
                      <w:rFonts w:ascii="Arial" w:hAnsi="Arial" w:cs="Arial"/>
                      <w:sz w:val="20"/>
                      <w:highlight w:val="yellow"/>
                    </w:rPr>
                  </w:rPrChange>
                </w:rPr>
                <w:fldChar w:fldCharType="end"/>
              </w:r>
            </w:ins>
          </w:p>
          <w:p w:rsidR="000535C8" w:rsidRPr="000535C8" w:rsidRDefault="000535C8" w:rsidP="000535C8">
            <w:pPr>
              <w:spacing w:before="20" w:after="20" w:line="200" w:lineRule="exact"/>
              <w:rPr>
                <w:ins w:id="67" w:author="dcherkesov" w:date="2017-11-30T14:40:00Z"/>
                <w:sz w:val="16"/>
                <w:szCs w:val="16"/>
                <w:lang w:val="es-ES"/>
                <w:rPrChange w:id="68" w:author="dcherkesov" w:date="2017-11-30T14:40:00Z">
                  <w:rPr>
                    <w:ins w:id="69" w:author="dcherkesov" w:date="2017-11-30T14:40:00Z"/>
                    <w:rStyle w:val="ae"/>
                    <w:rFonts w:ascii="Arial" w:hAnsi="Arial" w:cs="Arial"/>
                    <w:sz w:val="20"/>
                  </w:rPr>
                </w:rPrChange>
              </w:rPr>
              <w:pPrChange w:id="70" w:author="dcherkesov" w:date="2017-11-30T14:40:00Z">
                <w:pPr/>
              </w:pPrChange>
            </w:pPr>
            <w:ins w:id="71" w:author="dcherkesov" w:date="2017-11-30T14:40:00Z">
              <w:r w:rsidRPr="000535C8">
                <w:rPr>
                  <w:sz w:val="16"/>
                  <w:szCs w:val="16"/>
                  <w:lang w:val="es-ES"/>
                  <w:rPrChange w:id="72" w:author="dcherkesov" w:date="2017-11-30T14:40:00Z">
                    <w:rPr>
                      <w:rStyle w:val="ae"/>
                      <w:rFonts w:ascii="Arial" w:hAnsi="Arial" w:cs="Arial"/>
                      <w:sz w:val="20"/>
                    </w:rPr>
                  </w:rPrChange>
                </w:rPr>
                <w:fldChar w:fldCharType="begin"/>
              </w:r>
              <w:r w:rsidRPr="000535C8">
                <w:rPr>
                  <w:sz w:val="16"/>
                  <w:szCs w:val="16"/>
                  <w:lang w:val="es-ES"/>
                  <w:rPrChange w:id="73" w:author="dcherkesov" w:date="2017-11-30T14:40:00Z">
                    <w:rPr>
                      <w:color w:val="0000FF"/>
                      <w:u w:val="single"/>
                    </w:rPr>
                  </w:rPrChange>
                </w:rPr>
                <w:instrText xml:space="preserve"> HYPERLINK "mailto:scott.mansfield@ericsson.com" </w:instrText>
              </w:r>
              <w:r w:rsidRPr="000535C8">
                <w:rPr>
                  <w:sz w:val="16"/>
                  <w:szCs w:val="16"/>
                  <w:lang w:val="es-ES"/>
                  <w:rPrChange w:id="74" w:author="dcherkesov" w:date="2017-11-30T14:40:00Z">
                    <w:rPr>
                      <w:rStyle w:val="ae"/>
                      <w:rFonts w:ascii="Arial" w:hAnsi="Arial" w:cs="Arial"/>
                      <w:sz w:val="20"/>
                    </w:rPr>
                  </w:rPrChange>
                </w:rPr>
                <w:fldChar w:fldCharType="separate"/>
              </w:r>
              <w:r w:rsidRPr="000535C8">
                <w:rPr>
                  <w:sz w:val="16"/>
                  <w:szCs w:val="16"/>
                  <w:lang w:val="es-ES"/>
                  <w:rPrChange w:id="75" w:author="dcherkesov" w:date="2017-11-30T14:40:00Z">
                    <w:rPr>
                      <w:rStyle w:val="ae"/>
                      <w:rFonts w:ascii="Arial" w:hAnsi="Arial" w:cs="Arial"/>
                      <w:sz w:val="20"/>
                    </w:rPr>
                  </w:rPrChange>
                </w:rPr>
                <w:t>Scott Mansfield</w:t>
              </w:r>
              <w:r w:rsidRPr="000535C8">
                <w:rPr>
                  <w:sz w:val="16"/>
                  <w:szCs w:val="16"/>
                  <w:lang w:val="es-ES"/>
                  <w:rPrChange w:id="76" w:author="dcherkesov" w:date="2017-11-30T14:40:00Z">
                    <w:rPr>
                      <w:rStyle w:val="ae"/>
                      <w:rFonts w:ascii="Arial" w:hAnsi="Arial" w:cs="Arial"/>
                      <w:sz w:val="20"/>
                    </w:rPr>
                  </w:rPrChange>
                </w:rPr>
                <w:fldChar w:fldCharType="end"/>
              </w:r>
            </w:ins>
          </w:p>
          <w:p w:rsidR="00955D08" w:rsidRPr="00955D08" w:rsidRDefault="000535C8">
            <w:pPr>
              <w:spacing w:before="20" w:after="20" w:line="200" w:lineRule="exact"/>
              <w:rPr>
                <w:ins w:id="77" w:author="dcherkesov" w:date="2017-11-30T14:38:00Z"/>
                <w:sz w:val="16"/>
                <w:szCs w:val="16"/>
                <w:lang w:val="es-ES"/>
                <w:rPrChange w:id="78" w:author="dcherkesov" w:date="2017-11-30T14:40:00Z">
                  <w:rPr>
                    <w:ins w:id="79" w:author="dcherkesov" w:date="2017-11-30T14:38:00Z"/>
                    <w:sz w:val="16"/>
                    <w:szCs w:val="16"/>
                    <w:lang w:val="da-DK"/>
                  </w:rPr>
                </w:rPrChange>
              </w:rPr>
            </w:pPr>
            <w:ins w:id="80" w:author="dcherkesov" w:date="2017-11-30T14:40:00Z">
              <w:r w:rsidRPr="000535C8">
                <w:rPr>
                  <w:sz w:val="16"/>
                  <w:szCs w:val="16"/>
                  <w:lang w:val="es-ES"/>
                  <w:rPrChange w:id="81" w:author="dcherkesov" w:date="2017-11-30T14:40:00Z">
                    <w:rPr>
                      <w:rStyle w:val="ae"/>
                      <w:rFonts w:ascii="Arial" w:hAnsi="Arial" w:cs="Arial"/>
                      <w:sz w:val="20"/>
                    </w:rPr>
                  </w:rPrChange>
                </w:rPr>
                <w:fldChar w:fldCharType="begin"/>
              </w:r>
              <w:r w:rsidRPr="000535C8">
                <w:rPr>
                  <w:sz w:val="16"/>
                  <w:szCs w:val="16"/>
                  <w:lang w:val="es-ES"/>
                  <w:rPrChange w:id="82" w:author="dcherkesov" w:date="2017-11-30T14:40:00Z">
                    <w:rPr>
                      <w:rStyle w:val="ae"/>
                      <w:rFonts w:ascii="Arial" w:hAnsi="Arial" w:cs="Arial"/>
                      <w:sz w:val="20"/>
                    </w:rPr>
                  </w:rPrChange>
                </w:rPr>
                <w:instrText xml:space="preserve"> HYPERLINK "mailto:yunxig@fiberhome.com" </w:instrText>
              </w:r>
              <w:r w:rsidRPr="000535C8">
                <w:rPr>
                  <w:sz w:val="16"/>
                  <w:szCs w:val="16"/>
                  <w:lang w:val="es-ES"/>
                  <w:rPrChange w:id="83" w:author="dcherkesov" w:date="2017-11-30T14:40:00Z">
                    <w:rPr>
                      <w:rStyle w:val="ae"/>
                      <w:rFonts w:ascii="Arial" w:hAnsi="Arial" w:cs="Arial"/>
                      <w:sz w:val="20"/>
                    </w:rPr>
                  </w:rPrChange>
                </w:rPr>
                <w:fldChar w:fldCharType="separate"/>
              </w:r>
              <w:r w:rsidRPr="000535C8">
                <w:rPr>
                  <w:sz w:val="16"/>
                  <w:szCs w:val="16"/>
                  <w:lang w:val="es-ES"/>
                  <w:rPrChange w:id="84" w:author="dcherkesov" w:date="2017-11-30T14:40:00Z">
                    <w:rPr>
                      <w:rStyle w:val="ae"/>
                      <w:rFonts w:ascii="Arial" w:hAnsi="Arial" w:cs="Arial"/>
                      <w:sz w:val="20"/>
                    </w:rPr>
                  </w:rPrChange>
                </w:rPr>
                <w:t>Xiang YUN</w:t>
              </w:r>
              <w:r w:rsidRPr="000535C8">
                <w:rPr>
                  <w:sz w:val="16"/>
                  <w:szCs w:val="16"/>
                  <w:lang w:val="es-ES"/>
                  <w:rPrChange w:id="85" w:author="dcherkesov" w:date="2017-11-30T14:40:00Z">
                    <w:rPr>
                      <w:rStyle w:val="ae"/>
                      <w:rFonts w:ascii="Arial" w:hAnsi="Arial" w:cs="Arial"/>
                      <w:sz w:val="20"/>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386239" w:rsidRPr="008A2E0C" w:rsidDel="008B691A" w:rsidRDefault="00386239">
            <w:pPr>
              <w:spacing w:before="20" w:after="20" w:line="200" w:lineRule="exact"/>
              <w:rPr>
                <w:ins w:id="86" w:author="dcherkesov" w:date="2017-11-30T14:38: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684647" w:rsidRDefault="00386239" w:rsidP="00684647">
            <w:pPr>
              <w:spacing w:before="20" w:after="20" w:line="200" w:lineRule="exact"/>
              <w:rPr>
                <w:ins w:id="87" w:author="dcherkesov" w:date="2017-11-30T14:38:00Z"/>
                <w:sz w:val="16"/>
                <w:szCs w:val="16"/>
              </w:rPr>
            </w:pPr>
          </w:p>
        </w:tc>
      </w:tr>
      <w:tr w:rsidR="00386239" w:rsidRPr="0067418A" w:rsidTr="007C2B8D">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88" w:author="dcherkesov" w:date="2017-11-30T14:41:00Z">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2" w:type="dxa"/>
          <w:cantSplit/>
          <w:trPrChange w:id="89" w:author="dcherkesov" w:date="2017-11-30T14:41:00Z">
            <w:trPr>
              <w:gridBefore w:val="2"/>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90" w:author="dcherkesov" w:date="2017-11-30T14:41:00Z">
              <w:tcPr>
                <w:tcW w:w="1430" w:type="dxa"/>
                <w:gridSpan w:val="2"/>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 xml:space="preserve">G.7712 /Y.1703 </w:t>
            </w:r>
          </w:p>
        </w:tc>
        <w:tc>
          <w:tcPr>
            <w:tcW w:w="910" w:type="dxa"/>
            <w:tcBorders>
              <w:top w:val="single" w:sz="4" w:space="0" w:color="auto"/>
              <w:left w:val="single" w:sz="4" w:space="0" w:color="auto"/>
              <w:bottom w:val="single" w:sz="4" w:space="0" w:color="auto"/>
              <w:right w:val="single" w:sz="4" w:space="0" w:color="auto"/>
            </w:tcBorders>
            <w:tcPrChange w:id="91" w:author="dcherkesov" w:date="2017-11-30T14:41:00Z">
              <w:tcPr>
                <w:tcW w:w="910" w:type="dxa"/>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92" w:author="dcherkesov" w:date="2017-11-30T14:41:00Z">
              <w:tcPr>
                <w:tcW w:w="3341"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Architecture and Specification of DCN</w:t>
            </w:r>
          </w:p>
        </w:tc>
        <w:tc>
          <w:tcPr>
            <w:tcW w:w="4298" w:type="dxa"/>
            <w:tcBorders>
              <w:top w:val="single" w:sz="4" w:space="0" w:color="auto"/>
              <w:left w:val="single" w:sz="4" w:space="0" w:color="auto"/>
              <w:bottom w:val="single" w:sz="4" w:space="0" w:color="auto"/>
              <w:right w:val="single" w:sz="4" w:space="0" w:color="auto"/>
            </w:tcBorders>
            <w:tcPrChange w:id="93" w:author="dcherkesov" w:date="2017-11-30T14:41:00Z">
              <w:tcPr>
                <w:tcW w:w="4298" w:type="dxa"/>
                <w:gridSpan w:val="7"/>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Pr>
                <w:sz w:val="16"/>
                <w:szCs w:val="16"/>
              </w:rPr>
              <w:t xml:space="preserve">This Recommendation </w:t>
            </w:r>
            <w:r w:rsidRPr="00684647">
              <w:rPr>
                <w:sz w:val="16"/>
                <w:szCs w:val="16"/>
              </w:rPr>
              <w:t>defines the architecture requirements for a data</w:t>
            </w:r>
            <w:r>
              <w:rPr>
                <w:sz w:val="16"/>
                <w:szCs w:val="16"/>
              </w:rPr>
              <w:t xml:space="preserve"> </w:t>
            </w:r>
            <w:r w:rsidRPr="00684647">
              <w:rPr>
                <w:sz w:val="16"/>
                <w:szCs w:val="16"/>
              </w:rPr>
              <w:t>communication network (DCN) which may support distributed management communications related</w:t>
            </w:r>
            <w:r>
              <w:rPr>
                <w:sz w:val="16"/>
                <w:szCs w:val="16"/>
              </w:rPr>
              <w:t xml:space="preserve"> </w:t>
            </w:r>
            <w:r w:rsidRPr="00684647">
              <w:rPr>
                <w:sz w:val="16"/>
                <w:szCs w:val="16"/>
              </w:rPr>
              <w:t>to the telecommunication management network (TMN), distributed control plane communications</w:t>
            </w:r>
            <w:r>
              <w:rPr>
                <w:sz w:val="16"/>
                <w:szCs w:val="16"/>
              </w:rPr>
              <w:t xml:space="preserve"> </w:t>
            </w:r>
            <w:r w:rsidRPr="00684647">
              <w:rPr>
                <w:sz w:val="16"/>
                <w:szCs w:val="16"/>
              </w:rPr>
              <w:t>(e.g., signalling and routing) related to the automatically switched optical network (ASON),</w:t>
            </w:r>
            <w:r>
              <w:rPr>
                <w:sz w:val="16"/>
                <w:szCs w:val="16"/>
              </w:rPr>
              <w:t xml:space="preserve"> </w:t>
            </w:r>
            <w:r w:rsidRPr="00684647">
              <w:rPr>
                <w:sz w:val="16"/>
                <w:szCs w:val="16"/>
              </w:rPr>
              <w:t>distributed control plane communications (e.g., signalling and routing) related to MPLS-TP, and</w:t>
            </w:r>
            <w:r>
              <w:rPr>
                <w:sz w:val="16"/>
                <w:szCs w:val="16"/>
              </w:rPr>
              <w:t xml:space="preserve"> </w:t>
            </w:r>
            <w:r w:rsidRPr="00684647">
              <w:rPr>
                <w:sz w:val="16"/>
                <w:szCs w:val="16"/>
              </w:rPr>
              <w:t>other distributed communications (e.g., orderwire or voice communications, software download).</w:t>
            </w:r>
            <w:r>
              <w:rPr>
                <w:sz w:val="16"/>
                <w:szCs w:val="16"/>
              </w:rPr>
              <w:t xml:space="preserve"> </w:t>
            </w:r>
            <w:r w:rsidRPr="00684647">
              <w:rPr>
                <w:sz w:val="16"/>
                <w:szCs w:val="16"/>
              </w:rPr>
              <w:t>The DCN architecture considers networks that are IP-only, OSI-only, and mixed (i.e., support both</w:t>
            </w:r>
            <w:r>
              <w:rPr>
                <w:sz w:val="16"/>
                <w:szCs w:val="16"/>
              </w:rPr>
              <w:t xml:space="preserve"> </w:t>
            </w:r>
            <w:r w:rsidRPr="00684647">
              <w:rPr>
                <w:sz w:val="16"/>
                <w:szCs w:val="16"/>
              </w:rPr>
              <w:t>IP and OSI). The interworking between parts of the DCN supporting IP-only, parts supporting OSIonly,</w:t>
            </w:r>
            <w:r>
              <w:rPr>
                <w:sz w:val="16"/>
                <w:szCs w:val="16"/>
              </w:rPr>
              <w:t xml:space="preserve"> </w:t>
            </w:r>
            <w:r w:rsidRPr="00684647">
              <w:rPr>
                <w:sz w:val="16"/>
                <w:szCs w:val="16"/>
              </w:rPr>
              <w:t>and parts supporting both IP and OSI are also specified – other protocols (other than IP or OSI)</w:t>
            </w:r>
            <w:r>
              <w:rPr>
                <w:sz w:val="16"/>
                <w:szCs w:val="16"/>
              </w:rPr>
              <w:t xml:space="preserve"> </w:t>
            </w:r>
            <w:r w:rsidRPr="00684647">
              <w:rPr>
                <w:sz w:val="16"/>
                <w:szCs w:val="16"/>
              </w:rPr>
              <w:t>are outside the current scope of this Recommendation.</w:t>
            </w:r>
          </w:p>
        </w:tc>
        <w:tc>
          <w:tcPr>
            <w:tcW w:w="540" w:type="dxa"/>
            <w:gridSpan w:val="2"/>
            <w:tcBorders>
              <w:top w:val="single" w:sz="4" w:space="0" w:color="auto"/>
              <w:left w:val="single" w:sz="4" w:space="0" w:color="auto"/>
              <w:bottom w:val="single" w:sz="4" w:space="0" w:color="auto"/>
              <w:right w:val="single" w:sz="4" w:space="0" w:color="auto"/>
            </w:tcBorders>
            <w:tcPrChange w:id="94" w:author="dcherkesov" w:date="2017-11-30T14:41:00Z">
              <w:tcPr>
                <w:tcW w:w="54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95" w:author="dcherkesov" w:date="2017-11-30T14:41:00Z">
              <w:tcPr>
                <w:tcW w:w="540" w:type="dxa"/>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Change w:id="96" w:author="dcherkesov" w:date="2017-11-30T14:41:00Z">
              <w:tcPr>
                <w:tcW w:w="1219"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684647">
            <w:pPr>
              <w:spacing w:before="20" w:after="20" w:line="200" w:lineRule="exact"/>
              <w:jc w:val="center"/>
              <w:rPr>
                <w:sz w:val="16"/>
                <w:szCs w:val="16"/>
              </w:rPr>
            </w:pPr>
            <w:del w:id="97" w:author="dcherkesov" w:date="2017-11-30T14:41:00Z">
              <w:r w:rsidDel="00386239">
                <w:rPr>
                  <w:sz w:val="16"/>
                  <w:szCs w:val="16"/>
                  <w:lang w:val="es-ES"/>
                </w:rPr>
                <w:delText>2017.06</w:delText>
              </w:r>
            </w:del>
            <w:ins w:id="98" w:author="dcherkesov" w:date="2017-11-30T14:41:00Z">
              <w:r>
                <w:rPr>
                  <w:sz w:val="16"/>
                  <w:szCs w:val="16"/>
                  <w:lang w:val="es-ES"/>
                </w:rPr>
                <w:t>2018.10</w:t>
              </w:r>
            </w:ins>
          </w:p>
        </w:tc>
        <w:tc>
          <w:tcPr>
            <w:tcW w:w="1299" w:type="dxa"/>
            <w:tcBorders>
              <w:top w:val="single" w:sz="4" w:space="0" w:color="auto"/>
              <w:left w:val="single" w:sz="4" w:space="0" w:color="auto"/>
              <w:bottom w:val="single" w:sz="4" w:space="0" w:color="auto"/>
              <w:right w:val="single" w:sz="4" w:space="0" w:color="auto"/>
            </w:tcBorders>
            <w:vAlign w:val="center"/>
            <w:tcPrChange w:id="99" w:author="dcherkesov" w:date="2017-11-30T14:41:00Z">
              <w:tcPr>
                <w:tcW w:w="1299" w:type="dxa"/>
                <w:gridSpan w:val="5"/>
                <w:tcBorders>
                  <w:top w:val="single" w:sz="4" w:space="0" w:color="auto"/>
                  <w:left w:val="single" w:sz="4" w:space="0" w:color="auto"/>
                  <w:bottom w:val="single" w:sz="4" w:space="0" w:color="auto"/>
                  <w:right w:val="single" w:sz="4" w:space="0" w:color="auto"/>
                </w:tcBorders>
              </w:tcPr>
            </w:tcPrChange>
          </w:tcPr>
          <w:p w:rsidR="000535C8" w:rsidRPr="000535C8" w:rsidRDefault="000535C8" w:rsidP="000535C8">
            <w:pPr>
              <w:spacing w:before="20" w:after="20" w:line="200" w:lineRule="exact"/>
              <w:jc w:val="center"/>
              <w:rPr>
                <w:del w:id="100" w:author="dcherkesov" w:date="2017-11-30T14:41:00Z"/>
                <w:sz w:val="16"/>
                <w:szCs w:val="16"/>
                <w:lang w:val="es-ES"/>
                <w:rPrChange w:id="101" w:author="dcherkesov" w:date="2017-11-30T14:41:00Z">
                  <w:rPr>
                    <w:del w:id="102" w:author="dcherkesov" w:date="2017-11-30T14:41:00Z"/>
                    <w:sz w:val="16"/>
                    <w:szCs w:val="16"/>
                    <w:lang w:val="nb-NO"/>
                  </w:rPr>
                </w:rPrChange>
              </w:rPr>
              <w:pPrChange w:id="103" w:author="dcherkesov" w:date="2017-11-30T14:41:00Z">
                <w:pPr>
                  <w:spacing w:before="20" w:after="20" w:line="200" w:lineRule="exact"/>
                </w:pPr>
              </w:pPrChange>
            </w:pPr>
            <w:ins w:id="104" w:author="dcherkesov" w:date="2017-11-30T14:41:00Z">
              <w:r w:rsidRPr="000535C8">
                <w:rPr>
                  <w:sz w:val="16"/>
                  <w:szCs w:val="16"/>
                  <w:lang w:val="es-ES"/>
                  <w:rPrChange w:id="105" w:author="dcherkesov" w:date="2017-11-30T14:41:00Z">
                    <w:rPr>
                      <w:rFonts w:ascii="Arial" w:hAnsi="Arial" w:cs="Arial"/>
                      <w:color w:val="000066"/>
                      <w:sz w:val="20"/>
                      <w:highlight w:val="green"/>
                      <w:u w:val="single"/>
                    </w:rPr>
                  </w:rPrChange>
                </w:rPr>
                <w:fldChar w:fldCharType="begin"/>
              </w:r>
              <w:r w:rsidRPr="000535C8">
                <w:rPr>
                  <w:sz w:val="16"/>
                  <w:szCs w:val="16"/>
                  <w:lang w:val="es-ES"/>
                  <w:rPrChange w:id="106" w:author="dcherkesov" w:date="2017-11-30T14:41:00Z">
                    <w:rPr>
                      <w:rFonts w:ascii="Arial" w:hAnsi="Arial" w:cs="Arial"/>
                      <w:color w:val="000066"/>
                      <w:sz w:val="20"/>
                      <w:highlight w:val="green"/>
                      <w:u w:val="single"/>
                    </w:rPr>
                  </w:rPrChange>
                </w:rPr>
                <w:instrText xml:space="preserve"> HYPERLINK "mailto:Xiaobo.Yi@alcatel-sbell.com.cn" </w:instrText>
              </w:r>
              <w:r w:rsidRPr="000535C8">
                <w:rPr>
                  <w:sz w:val="16"/>
                  <w:szCs w:val="16"/>
                  <w:lang w:val="es-ES"/>
                  <w:rPrChange w:id="107" w:author="dcherkesov" w:date="2017-11-30T14:41:00Z">
                    <w:rPr>
                      <w:rFonts w:ascii="Arial" w:hAnsi="Arial" w:cs="Arial"/>
                      <w:color w:val="000066"/>
                      <w:sz w:val="20"/>
                      <w:highlight w:val="green"/>
                      <w:u w:val="single"/>
                    </w:rPr>
                  </w:rPrChange>
                </w:rPr>
                <w:fldChar w:fldCharType="separate"/>
              </w:r>
              <w:r w:rsidRPr="000535C8">
                <w:rPr>
                  <w:sz w:val="16"/>
                  <w:szCs w:val="16"/>
                  <w:lang w:val="es-ES"/>
                  <w:rPrChange w:id="108" w:author="dcherkesov" w:date="2017-11-30T14:41:00Z">
                    <w:rPr>
                      <w:rStyle w:val="ae"/>
                      <w:highlight w:val="green"/>
                    </w:rPr>
                  </w:rPrChange>
                </w:rPr>
                <w:t>Xiaobo YI</w:t>
              </w:r>
              <w:r w:rsidRPr="000535C8">
                <w:rPr>
                  <w:sz w:val="16"/>
                  <w:szCs w:val="16"/>
                  <w:lang w:val="es-ES"/>
                  <w:rPrChange w:id="109" w:author="dcherkesov" w:date="2017-11-30T14:41:00Z">
                    <w:rPr>
                      <w:rFonts w:ascii="Arial" w:hAnsi="Arial" w:cs="Arial"/>
                      <w:color w:val="000066"/>
                      <w:sz w:val="20"/>
                      <w:highlight w:val="green"/>
                      <w:u w:val="single"/>
                    </w:rPr>
                  </w:rPrChange>
                </w:rPr>
                <w:fldChar w:fldCharType="end"/>
              </w:r>
            </w:ins>
            <w:del w:id="110" w:author="dcherkesov" w:date="2017-11-30T14:41:00Z">
              <w:r w:rsidRPr="000535C8">
                <w:rPr>
                  <w:sz w:val="16"/>
                  <w:szCs w:val="16"/>
                  <w:lang w:val="es-ES"/>
                  <w:rPrChange w:id="111" w:author="dcherkesov" w:date="2017-11-30T14:41:00Z">
                    <w:rPr>
                      <w:color w:val="0000FF"/>
                      <w:sz w:val="16"/>
                      <w:szCs w:val="16"/>
                      <w:u w:val="single"/>
                      <w:lang w:val="nb-NO"/>
                    </w:rPr>
                  </w:rPrChange>
                </w:rPr>
                <w:delText>Dieter Beller</w:delText>
              </w:r>
            </w:del>
          </w:p>
          <w:p w:rsidR="000535C8" w:rsidRPr="000535C8" w:rsidRDefault="000535C8" w:rsidP="000535C8">
            <w:pPr>
              <w:spacing w:before="20" w:after="20" w:line="200" w:lineRule="exact"/>
              <w:jc w:val="center"/>
              <w:rPr>
                <w:sz w:val="16"/>
                <w:szCs w:val="16"/>
                <w:lang w:val="es-ES"/>
                <w:rPrChange w:id="112" w:author="dcherkesov" w:date="2017-11-30T14:41:00Z">
                  <w:rPr>
                    <w:sz w:val="16"/>
                    <w:szCs w:val="16"/>
                    <w:lang w:val="nb-NO"/>
                  </w:rPr>
                </w:rPrChange>
              </w:rPr>
              <w:pPrChange w:id="113" w:author="dcherkesov" w:date="2017-11-30T14:41:00Z">
                <w:pPr>
                  <w:spacing w:before="20" w:after="20" w:line="200" w:lineRule="exact"/>
                </w:pPr>
              </w:pPrChange>
            </w:pPr>
            <w:del w:id="114" w:author="dcherkesov" w:date="2017-11-30T14:41:00Z">
              <w:r w:rsidRPr="000535C8" w:rsidDel="007C2B8D">
                <w:rPr>
                  <w:sz w:val="16"/>
                  <w:szCs w:val="16"/>
                  <w:lang w:val="es-ES"/>
                  <w:rPrChange w:id="115" w:author="dcherkesov" w:date="2017-11-30T14:41:00Z">
                    <w:rPr>
                      <w:color w:val="0000FF"/>
                      <w:u w:val="single"/>
                    </w:rPr>
                  </w:rPrChange>
                </w:rPr>
                <w:fldChar w:fldCharType="begin"/>
              </w:r>
              <w:r w:rsidRPr="000535C8">
                <w:rPr>
                  <w:sz w:val="16"/>
                  <w:szCs w:val="16"/>
                  <w:lang w:val="es-ES"/>
                  <w:rPrChange w:id="116" w:author="dcherkesov" w:date="2017-11-30T14:41:00Z">
                    <w:rPr>
                      <w:color w:val="0000FF"/>
                      <w:u w:val="single"/>
                    </w:rPr>
                  </w:rPrChange>
                </w:rPr>
                <w:delInstrText>HYPERLINK "mailto:dieter.beller@alcatel-lucent.com"</w:delInstrText>
              </w:r>
              <w:r w:rsidRPr="000535C8" w:rsidDel="007C2B8D">
                <w:rPr>
                  <w:sz w:val="16"/>
                  <w:szCs w:val="16"/>
                  <w:lang w:val="es-ES"/>
                  <w:rPrChange w:id="117" w:author="dcherkesov" w:date="2017-11-30T14:41:00Z">
                    <w:rPr>
                      <w:color w:val="0000FF"/>
                      <w:u w:val="single"/>
                    </w:rPr>
                  </w:rPrChange>
                </w:rPr>
                <w:fldChar w:fldCharType="separate"/>
              </w:r>
              <w:r w:rsidRPr="000535C8">
                <w:rPr>
                  <w:sz w:val="16"/>
                  <w:szCs w:val="16"/>
                  <w:lang w:val="es-ES"/>
                  <w:rPrChange w:id="118" w:author="dcherkesov" w:date="2017-11-30T14:41:00Z">
                    <w:rPr>
                      <w:color w:val="0000FF"/>
                      <w:sz w:val="16"/>
                      <w:szCs w:val="16"/>
                      <w:u w:val="single"/>
                      <w:lang w:val="nb-NO"/>
                    </w:rPr>
                  </w:rPrChange>
                </w:rPr>
                <w:delText>dieter.beller@alcatel-lucent.com</w:delText>
              </w:r>
              <w:r w:rsidRPr="000535C8" w:rsidDel="007C2B8D">
                <w:rPr>
                  <w:sz w:val="16"/>
                  <w:szCs w:val="16"/>
                  <w:lang w:val="es-ES"/>
                  <w:rPrChange w:id="119" w:author="dcherkesov" w:date="2017-11-30T14:41:00Z">
                    <w:rPr>
                      <w:color w:val="0000FF"/>
                      <w:u w:val="single"/>
                    </w:rPr>
                  </w:rPrChange>
                </w:rPr>
                <w:fldChar w:fldCharType="end"/>
              </w:r>
              <w:r w:rsidRPr="000535C8">
                <w:rPr>
                  <w:sz w:val="16"/>
                  <w:szCs w:val="16"/>
                  <w:lang w:val="es-ES"/>
                  <w:rPrChange w:id="120" w:author="dcherkesov" w:date="2017-11-30T14:41:00Z">
                    <w:rPr>
                      <w:color w:val="0000FF"/>
                      <w:sz w:val="16"/>
                      <w:szCs w:val="16"/>
                      <w:u w:val="single"/>
                      <w:lang w:val="nb-NO"/>
                    </w:rPr>
                  </w:rPrChange>
                </w:rPr>
                <w:delText xml:space="preserve"> </w:delText>
              </w:r>
            </w:del>
          </w:p>
        </w:tc>
        <w:tc>
          <w:tcPr>
            <w:tcW w:w="1080" w:type="dxa"/>
            <w:gridSpan w:val="2"/>
            <w:tcBorders>
              <w:top w:val="single" w:sz="4" w:space="0" w:color="auto"/>
              <w:left w:val="single" w:sz="4" w:space="0" w:color="auto"/>
              <w:bottom w:val="single" w:sz="4" w:space="0" w:color="auto"/>
              <w:right w:val="single" w:sz="4" w:space="0" w:color="auto"/>
            </w:tcBorders>
            <w:tcPrChange w:id="121" w:author="dcherkesov" w:date="2017-11-30T14:41:00Z">
              <w:tcPr>
                <w:tcW w:w="1080" w:type="dxa"/>
                <w:tcBorders>
                  <w:top w:val="single" w:sz="4" w:space="0" w:color="auto"/>
                  <w:left w:val="single" w:sz="4" w:space="0" w:color="auto"/>
                  <w:bottom w:val="single" w:sz="4" w:space="0" w:color="auto"/>
                  <w:right w:val="single" w:sz="4" w:space="0" w:color="auto"/>
                </w:tcBorders>
              </w:tcPr>
            </w:tcPrChange>
          </w:tcPr>
          <w:p w:rsidR="000535C8" w:rsidRPr="000535C8" w:rsidRDefault="000535C8" w:rsidP="000535C8">
            <w:pPr>
              <w:spacing w:before="20" w:after="20" w:line="200" w:lineRule="exact"/>
              <w:jc w:val="center"/>
              <w:rPr>
                <w:sz w:val="16"/>
                <w:szCs w:val="16"/>
                <w:lang w:val="es-ES"/>
                <w:rPrChange w:id="122" w:author="dcherkesov" w:date="2017-11-30T14:41:00Z">
                  <w:rPr>
                    <w:sz w:val="16"/>
                    <w:szCs w:val="16"/>
                  </w:rPr>
                </w:rPrChange>
              </w:rPr>
              <w:pPrChange w:id="123" w:author="dcherkesov" w:date="2017-11-30T14:41:00Z">
                <w:pPr>
                  <w:spacing w:before="20" w:after="20" w:line="200" w:lineRule="exact"/>
                </w:pPr>
              </w:pPrChange>
            </w:pPr>
            <w:ins w:id="124" w:author="dcherkesov" w:date="2017-11-30T14:41:00Z">
              <w:r w:rsidRPr="000535C8">
                <w:rPr>
                  <w:sz w:val="16"/>
                  <w:szCs w:val="16"/>
                  <w:lang w:val="es-ES"/>
                  <w:rPrChange w:id="125" w:author="dcherkesov" w:date="2017-11-30T14:41:00Z">
                    <w:rPr>
                      <w:rStyle w:val="ae"/>
                      <w:rFonts w:ascii="Arial" w:hAnsi="Arial" w:cs="Arial"/>
                      <w:sz w:val="20"/>
                    </w:rPr>
                  </w:rPrChange>
                </w:rPr>
                <w:t>TD111-WP3</w:t>
              </w:r>
              <w:del w:id="126" w:author="KL " w:date="2017-06-27T18:43:00Z">
                <w:r w:rsidRPr="000535C8">
                  <w:rPr>
                    <w:sz w:val="16"/>
                    <w:szCs w:val="16"/>
                    <w:lang w:val="es-ES"/>
                    <w:rPrChange w:id="127" w:author="dcherkesov" w:date="2017-11-30T14:41:00Z">
                      <w:rPr>
                        <w:rFonts w:ascii="Arial" w:hAnsi="Arial" w:cs="Arial"/>
                        <w:color w:val="000066"/>
                        <w:sz w:val="20"/>
                        <w:u w:val="single"/>
                      </w:rPr>
                    </w:rPrChange>
                  </w:rPr>
                  <w:delText> </w:delText>
                </w:r>
              </w:del>
            </w:ins>
            <w:del w:id="128" w:author="dcherkesov" w:date="2017-11-30T14:41:00Z">
              <w:r w:rsidRPr="000535C8">
                <w:rPr>
                  <w:sz w:val="16"/>
                  <w:szCs w:val="16"/>
                  <w:lang w:val="es-ES"/>
                  <w:rPrChange w:id="129" w:author="dcherkesov" w:date="2017-11-30T14:41:00Z">
                    <w:rPr>
                      <w:color w:val="0000FF"/>
                      <w:sz w:val="16"/>
                      <w:szCs w:val="16"/>
                      <w:u w:val="single"/>
                      <w:lang w:val="nb-NO"/>
                    </w:rPr>
                  </w:rPrChange>
                </w:rPr>
                <w:delText xml:space="preserve"> TD 519-WP3 </w:delText>
              </w:r>
            </w:del>
          </w:p>
        </w:tc>
        <w:tc>
          <w:tcPr>
            <w:tcW w:w="810" w:type="dxa"/>
            <w:gridSpan w:val="2"/>
            <w:tcBorders>
              <w:top w:val="single" w:sz="4" w:space="0" w:color="auto"/>
              <w:left w:val="single" w:sz="4" w:space="0" w:color="auto"/>
              <w:bottom w:val="single" w:sz="4" w:space="0" w:color="auto"/>
              <w:right w:val="single" w:sz="4" w:space="0" w:color="auto"/>
            </w:tcBorders>
            <w:tcPrChange w:id="130" w:author="dcherkesov" w:date="2017-11-30T14:41:00Z">
              <w:tcPr>
                <w:tcW w:w="810" w:type="dxa"/>
                <w:tcBorders>
                  <w:top w:val="single" w:sz="4" w:space="0" w:color="auto"/>
                  <w:left w:val="single" w:sz="4" w:space="0" w:color="auto"/>
                  <w:bottom w:val="single" w:sz="4" w:space="0" w:color="auto"/>
                  <w:right w:val="single" w:sz="4" w:space="0" w:color="auto"/>
                </w:tcBorders>
              </w:tcPr>
            </w:tcPrChange>
          </w:tcPr>
          <w:p w:rsidR="00386239" w:rsidRPr="00ED267B" w:rsidRDefault="000535C8" w:rsidP="00684647">
            <w:pPr>
              <w:spacing w:before="20" w:after="20" w:line="200" w:lineRule="exact"/>
              <w:rPr>
                <w:sz w:val="16"/>
                <w:szCs w:val="16"/>
                <w:lang w:val="es-ES"/>
                <w:rPrChange w:id="131" w:author="dcherkesov" w:date="2017-11-30T16:49:00Z">
                  <w:rPr>
                    <w:sz w:val="16"/>
                    <w:szCs w:val="16"/>
                  </w:rPr>
                </w:rPrChange>
              </w:rPr>
            </w:pPr>
            <w:r w:rsidRPr="000535C8">
              <w:rPr>
                <w:sz w:val="16"/>
                <w:szCs w:val="16"/>
                <w:lang w:val="es-ES"/>
                <w:rPrChange w:id="132" w:author="dcherkesov" w:date="2017-11-30T16:49:00Z">
                  <w:rPr>
                    <w:color w:val="0000FF"/>
                    <w:sz w:val="16"/>
                    <w:szCs w:val="16"/>
                    <w:u w:val="single"/>
                  </w:rPr>
                </w:rPrChange>
              </w:rPr>
              <w:t>G.707, G.709, G.783, G.784, G.798, G.872, G.874, G.7710, G.8021, G.8051, G.8080, G.8081, M.3010, M.3013, M.3016, Q.811, Q.812, Q.921, X.263</w:t>
            </w:r>
          </w:p>
        </w:tc>
      </w:tr>
      <w:tr w:rsidR="00386239" w:rsidRPr="00C00F26"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3E687D">
            <w:pPr>
              <w:spacing w:before="20" w:after="20" w:line="200" w:lineRule="exact"/>
              <w:rPr>
                <w:sz w:val="16"/>
                <w:szCs w:val="16"/>
              </w:rPr>
            </w:pPr>
            <w:r w:rsidRPr="00F53E9F">
              <w:rPr>
                <w:sz w:val="16"/>
                <w:szCs w:val="16"/>
              </w:rPr>
              <w:t>G.7712/Y.1703 Amd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rPr>
                <w:sz w:val="16"/>
                <w:szCs w:val="16"/>
              </w:rPr>
            </w:pPr>
            <w:r>
              <w:rPr>
                <w:sz w:val="16"/>
                <w:szCs w:val="16"/>
              </w:rPr>
              <w:t>Architecture and Specification of DCN - Amendment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lang w:val="es-ES"/>
              </w:rPr>
            </w:pPr>
            <w:r>
              <w:rPr>
                <w:sz w:val="16"/>
                <w:szCs w:val="16"/>
                <w:lang w:val="es-ES"/>
              </w:rPr>
              <w:t>2014.03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3E687D">
            <w:pPr>
              <w:spacing w:before="20" w:after="20" w:line="200" w:lineRule="exact"/>
              <w:rPr>
                <w:sz w:val="16"/>
                <w:szCs w:val="16"/>
                <w:lang w:val="nb-NO"/>
              </w:rPr>
            </w:pPr>
            <w:r w:rsidRPr="00207CAC">
              <w:rPr>
                <w:sz w:val="16"/>
                <w:szCs w:val="16"/>
                <w:lang w:val="nb-NO"/>
              </w:rPr>
              <w:t>Dieter Beller</w:t>
            </w:r>
          </w:p>
          <w:p w:rsidR="00386239" w:rsidRPr="00207CAC" w:rsidRDefault="000535C8" w:rsidP="003E687D">
            <w:pPr>
              <w:spacing w:before="20" w:after="20" w:line="200" w:lineRule="exact"/>
              <w:rPr>
                <w:sz w:val="16"/>
                <w:szCs w:val="16"/>
                <w:lang w:val="nb-NO"/>
              </w:rPr>
            </w:pPr>
            <w:hyperlink r:id="rId9" w:history="1">
              <w:r w:rsidR="00386239" w:rsidRPr="00207CAC">
                <w:rPr>
                  <w:sz w:val="16"/>
                  <w:szCs w:val="16"/>
                  <w:lang w:val="nb-NO"/>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3E687D">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3E687D">
            <w:pPr>
              <w:spacing w:before="20" w:after="20" w:line="200" w:lineRule="exact"/>
              <w:jc w:val="center"/>
              <w:rPr>
                <w:sz w:val="16"/>
                <w:szCs w:val="16"/>
                <w:lang w:val="nb-NO"/>
              </w:rPr>
            </w:pPr>
          </w:p>
        </w:tc>
      </w:tr>
      <w:tr w:rsidR="00386239" w:rsidRPr="00C00F26"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DA0F96">
            <w:pPr>
              <w:spacing w:before="20" w:after="20" w:line="200" w:lineRule="exact"/>
              <w:rPr>
                <w:sz w:val="16"/>
                <w:szCs w:val="16"/>
              </w:rPr>
            </w:pPr>
            <w:r w:rsidRPr="00F53E9F">
              <w:rPr>
                <w:sz w:val="16"/>
                <w:szCs w:val="16"/>
              </w:rPr>
              <w:t xml:space="preserve">G.7712/Y.1703 Amd </w:t>
            </w:r>
            <w:r>
              <w:rPr>
                <w:sz w:val="16"/>
                <w:szCs w:val="16"/>
              </w:rPr>
              <w:t>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Architecture and Specification of DCN - Amendment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DA0F96">
            <w:pPr>
              <w:spacing w:before="20" w:after="20" w:line="200" w:lineRule="exact"/>
              <w:jc w:val="center"/>
              <w:rPr>
                <w:sz w:val="16"/>
                <w:szCs w:val="16"/>
                <w:lang w:val="es-ES"/>
              </w:rPr>
            </w:pPr>
            <w:r>
              <w:rPr>
                <w:sz w:val="16"/>
                <w:szCs w:val="16"/>
                <w:lang w:val="es-ES"/>
              </w:rPr>
              <w:t>2016.02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351BF4">
            <w:pPr>
              <w:spacing w:before="20" w:after="20" w:line="200" w:lineRule="exact"/>
              <w:rPr>
                <w:sz w:val="16"/>
                <w:szCs w:val="16"/>
                <w:lang w:val="nb-NO"/>
              </w:rPr>
            </w:pPr>
            <w:r w:rsidRPr="00207CAC">
              <w:rPr>
                <w:sz w:val="16"/>
                <w:szCs w:val="16"/>
                <w:lang w:val="nb-NO"/>
              </w:rPr>
              <w:t>Dieter Beller</w:t>
            </w:r>
          </w:p>
          <w:p w:rsidR="00386239" w:rsidRPr="00207CAC" w:rsidRDefault="000535C8" w:rsidP="00351BF4">
            <w:pPr>
              <w:spacing w:before="20" w:after="20" w:line="200" w:lineRule="exact"/>
              <w:rPr>
                <w:sz w:val="16"/>
                <w:szCs w:val="16"/>
                <w:lang w:val="nb-NO"/>
              </w:rPr>
            </w:pPr>
            <w:hyperlink r:id="rId10" w:history="1">
              <w:r w:rsidR="00386239" w:rsidRPr="00207CAC">
                <w:rPr>
                  <w:sz w:val="16"/>
                  <w:szCs w:val="16"/>
                  <w:lang w:val="nb-NO"/>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0535C8">
            <w:pPr>
              <w:spacing w:before="20" w:after="20" w:line="200" w:lineRule="exact"/>
              <w:rPr>
                <w:sz w:val="16"/>
                <w:szCs w:val="16"/>
              </w:rPr>
            </w:pPr>
            <w:hyperlink r:id="rId11" w:tooltip="TD 508-PLEN" w:history="1">
              <w:r w:rsidR="00386239" w:rsidRPr="008A2E0C">
                <w:rPr>
                  <w:sz w:val="16"/>
                  <w:szCs w:val="16"/>
                </w:rPr>
                <w:t>TD508R1-PLEN</w:t>
              </w:r>
            </w:hyperlink>
          </w:p>
        </w:tc>
        <w:tc>
          <w:tcPr>
            <w:tcW w:w="81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jc w:val="center"/>
              <w:rPr>
                <w:sz w:val="16"/>
                <w:szCs w:val="16"/>
                <w:lang w:val="nb-NO"/>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lastRenderedPageBreak/>
              <w:t>G.7713</w:t>
            </w:r>
            <w:r w:rsidRPr="00F53E9F">
              <w:rPr>
                <w:sz w:val="16"/>
                <w:szCs w:val="16"/>
                <w:lang w:val="ru-RU"/>
              </w:rPr>
              <w:t xml:space="preserve"> </w:t>
            </w:r>
            <w:r w:rsidRPr="00F53E9F">
              <w:rPr>
                <w:sz w:val="16"/>
                <w:szCs w:val="16"/>
              </w:rPr>
              <w:t>/Y.1704</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Distributed Call and Connection Management</w:t>
            </w:r>
          </w:p>
        </w:tc>
        <w:tc>
          <w:tcPr>
            <w:tcW w:w="4298" w:type="dxa"/>
            <w:tcBorders>
              <w:top w:val="single" w:sz="4" w:space="0" w:color="auto"/>
              <w:left w:val="single" w:sz="4" w:space="0" w:color="auto"/>
              <w:bottom w:val="single" w:sz="4" w:space="0" w:color="auto"/>
              <w:right w:val="single" w:sz="4" w:space="0" w:color="auto"/>
            </w:tcBorders>
          </w:tcPr>
          <w:p w:rsidR="00386239" w:rsidRPr="00684647" w:rsidRDefault="00386239" w:rsidP="00684647">
            <w:pPr>
              <w:spacing w:before="20" w:after="20" w:line="200" w:lineRule="exact"/>
              <w:rPr>
                <w:sz w:val="16"/>
                <w:szCs w:val="16"/>
              </w:rPr>
            </w:pPr>
            <w:r>
              <w:rPr>
                <w:sz w:val="16"/>
                <w:szCs w:val="16"/>
              </w:rPr>
              <w:t xml:space="preserve">This Recommendation provides the requirements for the distributed connection management for both the UNI and NNI. </w:t>
            </w:r>
            <w:r w:rsidRPr="00684647">
              <w:rPr>
                <w:sz w:val="16"/>
                <w:szCs w:val="16"/>
              </w:rPr>
              <w:t>The requirements in this Recommendation specify the communications across interfaces to</w:t>
            </w:r>
            <w:r>
              <w:rPr>
                <w:sz w:val="16"/>
                <w:szCs w:val="16"/>
              </w:rPr>
              <w:t xml:space="preserve"> </w:t>
            </w:r>
            <w:r w:rsidRPr="00684647">
              <w:rPr>
                <w:sz w:val="16"/>
                <w:szCs w:val="16"/>
              </w:rPr>
              <w:t>effect automated call operations and connection operations. Items covered in this Recommendation</w:t>
            </w:r>
            <w:r>
              <w:rPr>
                <w:sz w:val="16"/>
                <w:szCs w:val="16"/>
              </w:rPr>
              <w:t xml:space="preserve"> </w:t>
            </w:r>
            <w:r w:rsidRPr="00684647">
              <w:rPr>
                <w:sz w:val="16"/>
                <w:szCs w:val="16"/>
              </w:rPr>
              <w:t>include:</w:t>
            </w:r>
            <w:r>
              <w:rPr>
                <w:sz w:val="16"/>
                <w:szCs w:val="16"/>
              </w:rPr>
              <w:t xml:space="preserve"> </w:t>
            </w:r>
            <w:r w:rsidRPr="00684647">
              <w:rPr>
                <w:sz w:val="16"/>
                <w:szCs w:val="16"/>
              </w:rPr>
              <w:t>– attribute specifications;</w:t>
            </w:r>
            <w:r>
              <w:rPr>
                <w:sz w:val="16"/>
                <w:szCs w:val="16"/>
              </w:rPr>
              <w:t xml:space="preserve"> </w:t>
            </w:r>
            <w:r w:rsidRPr="00684647">
              <w:rPr>
                <w:sz w:val="16"/>
                <w:szCs w:val="16"/>
              </w:rPr>
              <w:t>– message specifications;</w:t>
            </w:r>
            <w:r>
              <w:rPr>
                <w:sz w:val="16"/>
                <w:szCs w:val="16"/>
              </w:rPr>
              <w:t xml:space="preserve"> </w:t>
            </w:r>
            <w:r w:rsidRPr="00684647">
              <w:rPr>
                <w:sz w:val="16"/>
                <w:szCs w:val="16"/>
              </w:rPr>
              <w:t>– signal flows;</w:t>
            </w:r>
            <w:r>
              <w:rPr>
                <w:sz w:val="16"/>
                <w:szCs w:val="16"/>
              </w:rPr>
              <w:t xml:space="preserve"> </w:t>
            </w:r>
            <w:r w:rsidRPr="00684647">
              <w:rPr>
                <w:sz w:val="16"/>
                <w:szCs w:val="16"/>
              </w:rPr>
              <w:t>– management of DCM.</w:t>
            </w:r>
            <w:r>
              <w:rPr>
                <w:sz w:val="16"/>
                <w:szCs w:val="16"/>
              </w:rPr>
              <w:t xml:space="preserve"> </w:t>
            </w:r>
            <w:r w:rsidRPr="00684647">
              <w:rPr>
                <w:sz w:val="16"/>
                <w:szCs w:val="16"/>
              </w:rPr>
              <w:t>This Recommendation does not cover any aspects related to routing or automatic discovery.</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rPr>
            </w:pPr>
            <w:r>
              <w:rPr>
                <w:sz w:val="16"/>
                <w:szCs w:val="16"/>
                <w:lang w:val="es-ES"/>
              </w:rPr>
              <w:t>2009.11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DF19E0">
            <w:pPr>
              <w:spacing w:before="20" w:after="20" w:line="200" w:lineRule="exact"/>
              <w:rPr>
                <w:sz w:val="16"/>
                <w:szCs w:val="16"/>
                <w:lang w:val="en-US"/>
              </w:rPr>
            </w:pPr>
            <w:r w:rsidRPr="00207CAC">
              <w:rPr>
                <w:sz w:val="16"/>
                <w:szCs w:val="16"/>
                <w:lang w:val="en-US"/>
              </w:rPr>
              <w:t>Stephen Shew</w:t>
            </w:r>
          </w:p>
          <w:p w:rsidR="00386239" w:rsidRPr="00207CAC" w:rsidRDefault="000535C8" w:rsidP="00207CAC">
            <w:pPr>
              <w:spacing w:before="20" w:after="20" w:line="200" w:lineRule="exact"/>
              <w:rPr>
                <w:sz w:val="16"/>
                <w:szCs w:val="16"/>
                <w:lang w:val="en-US"/>
              </w:rPr>
            </w:pPr>
            <w:hyperlink r:id="rId12" w:history="1">
              <w:r w:rsidR="00386239" w:rsidRPr="00207CAC">
                <w:rPr>
                  <w:rStyle w:val="ae"/>
                  <w:sz w:val="16"/>
                  <w:szCs w:val="16"/>
                  <w:lang w:val="en-US"/>
                </w:rPr>
                <w:t>sshew@ciena.com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TD94R1Plen</w:t>
            </w: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G.800</w:t>
            </w:r>
            <w:r>
              <w:rPr>
                <w:sz w:val="16"/>
                <w:szCs w:val="16"/>
              </w:rPr>
              <w:t xml:space="preserve">, </w:t>
            </w:r>
            <w:r w:rsidRPr="00684647">
              <w:rPr>
                <w:sz w:val="16"/>
                <w:szCs w:val="16"/>
              </w:rPr>
              <w:t>G.803</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G.851.1</w:t>
            </w:r>
            <w:r>
              <w:rPr>
                <w:sz w:val="16"/>
                <w:szCs w:val="16"/>
              </w:rPr>
              <w:t xml:space="preserve">, </w:t>
            </w:r>
            <w:r w:rsidRPr="00684647">
              <w:rPr>
                <w:sz w:val="16"/>
                <w:szCs w:val="16"/>
              </w:rPr>
              <w:t>G.852.2</w:t>
            </w:r>
            <w:r>
              <w:rPr>
                <w:sz w:val="16"/>
                <w:szCs w:val="16"/>
              </w:rPr>
              <w:t xml:space="preserve">, </w:t>
            </w:r>
            <w:r w:rsidRPr="00684647">
              <w:rPr>
                <w:sz w:val="16"/>
                <w:szCs w:val="16"/>
              </w:rPr>
              <w:t>G.853.1</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G.7712</w:t>
            </w:r>
            <w:r>
              <w:rPr>
                <w:sz w:val="16"/>
                <w:szCs w:val="16"/>
              </w:rPr>
              <w:t xml:space="preserve">, </w:t>
            </w:r>
            <w:r w:rsidRPr="00684647">
              <w:rPr>
                <w:sz w:val="16"/>
                <w:szCs w:val="16"/>
              </w:rPr>
              <w:t>G.7714</w:t>
            </w:r>
            <w:r>
              <w:rPr>
                <w:sz w:val="16"/>
                <w:szCs w:val="16"/>
              </w:rPr>
              <w:t xml:space="preserve">, </w:t>
            </w:r>
            <w:r w:rsidRPr="00684647">
              <w:rPr>
                <w:sz w:val="16"/>
                <w:szCs w:val="16"/>
              </w:rPr>
              <w:t>G.7718</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M.3100</w:t>
            </w:r>
            <w:r>
              <w:rPr>
                <w:sz w:val="16"/>
                <w:szCs w:val="16"/>
              </w:rPr>
              <w:t xml:space="preserve">, </w:t>
            </w:r>
            <w:r w:rsidRPr="00684647">
              <w:rPr>
                <w:sz w:val="16"/>
                <w:szCs w:val="16"/>
              </w:rPr>
              <w:t>Q.1901</w:t>
            </w:r>
            <w:r>
              <w:rPr>
                <w:sz w:val="16"/>
                <w:szCs w:val="16"/>
              </w:rPr>
              <w:t xml:space="preserve">, </w:t>
            </w:r>
            <w:r w:rsidRPr="00684647">
              <w:rPr>
                <w:sz w:val="16"/>
                <w:szCs w:val="16"/>
              </w:rPr>
              <w:t>Q.2931</w:t>
            </w:r>
            <w:r>
              <w:rPr>
                <w:sz w:val="16"/>
                <w:szCs w:val="16"/>
              </w:rPr>
              <w:t xml:space="preserve">, </w:t>
            </w:r>
            <w:r w:rsidRPr="00684647">
              <w:rPr>
                <w:sz w:val="16"/>
                <w:szCs w:val="16"/>
              </w:rPr>
              <w:t>Q.2982</w:t>
            </w: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G.7713.1 /Y.1704.1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Distributed Call and Connection Management (DCM) - PNNI Implementation</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684647">
            <w:pPr>
              <w:spacing w:before="20" w:after="20" w:line="200" w:lineRule="exact"/>
              <w:rPr>
                <w:sz w:val="16"/>
                <w:szCs w:val="16"/>
              </w:rPr>
            </w:pPr>
            <w:r>
              <w:rPr>
                <w:sz w:val="16"/>
                <w:szCs w:val="16"/>
              </w:rPr>
              <w:t xml:space="preserve">This Recommendation provides the protocol specifications for distributed call and connection management based on PNNI/Q.2931. </w:t>
            </w:r>
            <w:r w:rsidRPr="00684647">
              <w:rPr>
                <w:sz w:val="16"/>
                <w:szCs w:val="16"/>
              </w:rPr>
              <w:t>This Rec</w:t>
            </w:r>
            <w:r>
              <w:rPr>
                <w:sz w:val="16"/>
                <w:szCs w:val="16"/>
              </w:rPr>
              <w:t>.</w:t>
            </w:r>
            <w:r w:rsidRPr="00684647">
              <w:rPr>
                <w:sz w:val="16"/>
                <w:szCs w:val="16"/>
              </w:rPr>
              <w:t xml:space="preserve"> meets the requirements of Rec. G.7713/Y.1704 and is functionally similar to other ITU-T Rec</w:t>
            </w:r>
            <w:r>
              <w:rPr>
                <w:sz w:val="16"/>
                <w:szCs w:val="16"/>
              </w:rPr>
              <w:t>s</w:t>
            </w:r>
            <w:r w:rsidRPr="00684647">
              <w:rPr>
                <w:sz w:val="16"/>
                <w:szCs w:val="16"/>
              </w:rPr>
              <w:t xml:space="preserve"> in the G.7713</w:t>
            </w:r>
            <w:r>
              <w:rPr>
                <w:sz w:val="16"/>
                <w:szCs w:val="16"/>
              </w:rPr>
              <w:t xml:space="preserve"> </w:t>
            </w:r>
            <w:r w:rsidRPr="00684647">
              <w:rPr>
                <w:sz w:val="16"/>
                <w:szCs w:val="16"/>
              </w:rPr>
              <w:t>series. The protocol specification in this Rec</w:t>
            </w:r>
            <w:r>
              <w:rPr>
                <w:sz w:val="16"/>
                <w:szCs w:val="16"/>
              </w:rPr>
              <w:t>.</w:t>
            </w:r>
            <w:r w:rsidRPr="00684647">
              <w:rPr>
                <w:sz w:val="16"/>
                <w:szCs w:val="16"/>
              </w:rPr>
              <w:t xml:space="preserve"> specifies the communications across</w:t>
            </w:r>
            <w:r>
              <w:rPr>
                <w:sz w:val="16"/>
                <w:szCs w:val="16"/>
              </w:rPr>
              <w:t xml:space="preserve"> </w:t>
            </w:r>
            <w:r w:rsidRPr="00684647">
              <w:rPr>
                <w:sz w:val="16"/>
                <w:szCs w:val="16"/>
              </w:rPr>
              <w:t>interfaces to effect automated call operations and connection operations. This Rec</w:t>
            </w:r>
            <w:r>
              <w:rPr>
                <w:sz w:val="16"/>
                <w:szCs w:val="16"/>
              </w:rPr>
              <w:t>.</w:t>
            </w:r>
            <w:r w:rsidRPr="00684647">
              <w:rPr>
                <w:sz w:val="16"/>
                <w:szCs w:val="16"/>
              </w:rPr>
              <w:t xml:space="preserve"> is concerned with the specification for soft permanent connections. Items covered</w:t>
            </w:r>
            <w:r>
              <w:rPr>
                <w:sz w:val="16"/>
                <w:szCs w:val="16"/>
              </w:rPr>
              <w:t xml:space="preserve"> </w:t>
            </w:r>
            <w:r w:rsidRPr="00684647">
              <w:rPr>
                <w:sz w:val="16"/>
                <w:szCs w:val="16"/>
              </w:rPr>
              <w:t>in this Rec</w:t>
            </w:r>
            <w:r>
              <w:rPr>
                <w:sz w:val="16"/>
                <w:szCs w:val="16"/>
              </w:rPr>
              <w:t>.</w:t>
            </w:r>
            <w:r w:rsidRPr="00684647">
              <w:rPr>
                <w:sz w:val="16"/>
                <w:szCs w:val="16"/>
              </w:rPr>
              <w:t xml:space="preserve"> include:</w:t>
            </w:r>
            <w:r>
              <w:rPr>
                <w:sz w:val="16"/>
                <w:szCs w:val="16"/>
              </w:rPr>
              <w:t xml:space="preserve"> </w:t>
            </w:r>
            <w:r w:rsidRPr="00684647">
              <w:rPr>
                <w:sz w:val="16"/>
                <w:szCs w:val="16"/>
              </w:rPr>
              <w:t>message functional definition and content; general message format and information element coding;</w:t>
            </w:r>
            <w:r>
              <w:rPr>
                <w:sz w:val="16"/>
                <w:szCs w:val="16"/>
              </w:rPr>
              <w:t xml:space="preserve"> </w:t>
            </w:r>
            <w:r w:rsidRPr="00684647">
              <w:rPr>
                <w:sz w:val="16"/>
                <w:szCs w:val="16"/>
              </w:rPr>
              <w:t>call/connection control procedures.</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fr-FR"/>
              </w:rPr>
            </w:pPr>
            <w:r>
              <w:rPr>
                <w:sz w:val="16"/>
                <w:szCs w:val="16"/>
                <w:lang w:val="fr-FR"/>
              </w:rPr>
              <w:t>H</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2012.09</w:t>
            </w:r>
          </w:p>
          <w:p w:rsidR="00386239" w:rsidRDefault="00386239" w:rsidP="00420651">
            <w:pPr>
              <w:spacing w:before="20" w:after="20" w:line="200" w:lineRule="exact"/>
              <w:jc w:val="center"/>
              <w:rPr>
                <w:sz w:val="16"/>
                <w:szCs w:val="16"/>
                <w:lang w:val="fr-FR"/>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fr-FR"/>
              </w:rPr>
            </w:pPr>
            <w:r w:rsidRPr="00207CAC">
              <w:rPr>
                <w:sz w:val="16"/>
                <w:szCs w:val="16"/>
                <w:lang w:val="fr-FR"/>
              </w:rPr>
              <w:t xml:space="preserve">Alan McGuire </w:t>
            </w:r>
            <w:hyperlink r:id="rId13" w:history="1">
              <w:r w:rsidRPr="00207CAC">
                <w:rPr>
                  <w:rStyle w:val="ae"/>
                  <w:sz w:val="16"/>
                  <w:szCs w:val="16"/>
                  <w:lang w:val="fr-FR"/>
                </w:rPr>
                <w:t>alan.mcguire@bt.com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684647" w:rsidRDefault="00386239" w:rsidP="00684647">
            <w:pPr>
              <w:spacing w:before="20" w:after="20" w:line="200" w:lineRule="exact"/>
              <w:rPr>
                <w:sz w:val="16"/>
                <w:szCs w:val="16"/>
              </w:rPr>
            </w:pPr>
            <w:r w:rsidRPr="00684647">
              <w:rPr>
                <w:sz w:val="16"/>
                <w:szCs w:val="16"/>
              </w:rPr>
              <w:t>Q.931, Q.2111, Q.2931, Q.2610, G.807, G.7712, G.7713, G.7714, G.8080, E.360.1, G.707, G.709</w:t>
            </w: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lastRenderedPageBreak/>
              <w:t>G.7713.2 /Y.1704.2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684647" w:rsidRDefault="00386239" w:rsidP="00684647">
            <w:pPr>
              <w:spacing w:before="20" w:after="20" w:line="200" w:lineRule="exact"/>
              <w:rPr>
                <w:sz w:val="16"/>
                <w:szCs w:val="16"/>
              </w:rPr>
            </w:pPr>
            <w:r>
              <w:rPr>
                <w:sz w:val="16"/>
                <w:szCs w:val="16"/>
              </w:rPr>
              <w:t>Distributed Call and Connection Management (DCM)</w:t>
            </w:r>
            <w:r w:rsidRPr="00684647">
              <w:rPr>
                <w:sz w:val="16"/>
                <w:szCs w:val="16"/>
              </w:rPr>
              <w:t>:</w:t>
            </w:r>
            <w:r>
              <w:rPr>
                <w:sz w:val="16"/>
                <w:szCs w:val="16"/>
              </w:rPr>
              <w:t xml:space="preserve"> </w:t>
            </w:r>
            <w:r w:rsidRPr="00684647">
              <w:rPr>
                <w:sz w:val="16"/>
                <w:szCs w:val="16"/>
              </w:rPr>
              <w:t>Signalling mechanism using GMPLS RSVP-TE</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684647">
            <w:pPr>
              <w:spacing w:before="20" w:after="20" w:line="200" w:lineRule="exact"/>
              <w:rPr>
                <w:sz w:val="16"/>
                <w:szCs w:val="16"/>
              </w:rPr>
            </w:pPr>
            <w:r w:rsidRPr="00DA5F1E">
              <w:rPr>
                <w:sz w:val="16"/>
                <w:szCs w:val="16"/>
              </w:rPr>
              <w:t>This Recommendation covers the</w:t>
            </w:r>
            <w:r>
              <w:rPr>
                <w:sz w:val="16"/>
                <w:szCs w:val="16"/>
              </w:rPr>
              <w:t xml:space="preserve"> </w:t>
            </w:r>
            <w:r w:rsidRPr="00DA5F1E">
              <w:rPr>
                <w:sz w:val="16"/>
                <w:szCs w:val="16"/>
              </w:rPr>
              <w:t>areas associated with the signalling aspects of automatic switched transport network (ASTN).</w:t>
            </w:r>
            <w:r>
              <w:rPr>
                <w:sz w:val="16"/>
                <w:szCs w:val="16"/>
              </w:rPr>
              <w:t xml:space="preserve"> It provides the </w:t>
            </w:r>
            <w:r w:rsidRPr="00DA5F1E">
              <w:rPr>
                <w:sz w:val="16"/>
                <w:szCs w:val="16"/>
              </w:rPr>
              <w:t xml:space="preserve">signalling </w:t>
            </w:r>
            <w:r>
              <w:rPr>
                <w:sz w:val="16"/>
                <w:szCs w:val="16"/>
              </w:rPr>
              <w:t xml:space="preserve">protocol specifications for distributed call and connection management based on </w:t>
            </w:r>
            <w:r w:rsidRPr="00DA5F1E">
              <w:rPr>
                <w:sz w:val="16"/>
                <w:szCs w:val="16"/>
              </w:rPr>
              <w:t xml:space="preserve">GMPLS </w:t>
            </w:r>
            <w:r>
              <w:rPr>
                <w:sz w:val="16"/>
                <w:szCs w:val="16"/>
              </w:rPr>
              <w:t>RSVP-TE.</w:t>
            </w:r>
            <w:r w:rsidRPr="00684647">
              <w:rPr>
                <w:sz w:val="16"/>
                <w:szCs w:val="16"/>
              </w:rPr>
              <w:t xml:space="preserve"> This</w:t>
            </w:r>
            <w:r>
              <w:rPr>
                <w:sz w:val="16"/>
                <w:szCs w:val="16"/>
              </w:rPr>
              <w:t xml:space="preserve"> </w:t>
            </w:r>
            <w:r w:rsidRPr="00684647">
              <w:rPr>
                <w:sz w:val="16"/>
                <w:szCs w:val="16"/>
              </w:rPr>
              <w:t>Rec</w:t>
            </w:r>
            <w:r>
              <w:rPr>
                <w:sz w:val="16"/>
                <w:szCs w:val="16"/>
              </w:rPr>
              <w:t>.</w:t>
            </w:r>
            <w:r w:rsidRPr="00684647">
              <w:rPr>
                <w:sz w:val="16"/>
                <w:szCs w:val="16"/>
              </w:rPr>
              <w:t xml:space="preserve"> focuses on the UNI and E-NNI interface specification. While these protocol</w:t>
            </w:r>
            <w:r>
              <w:rPr>
                <w:sz w:val="16"/>
                <w:szCs w:val="16"/>
              </w:rPr>
              <w:t xml:space="preserve"> </w:t>
            </w:r>
            <w:r w:rsidRPr="00684647">
              <w:rPr>
                <w:sz w:val="16"/>
                <w:szCs w:val="16"/>
              </w:rPr>
              <w:t>specifications are generally applicable to the I-NNI as well, the I-NNI interface specification is for</w:t>
            </w:r>
            <w:r>
              <w:rPr>
                <w:sz w:val="16"/>
                <w:szCs w:val="16"/>
              </w:rPr>
              <w:t xml:space="preserve"> </w:t>
            </w:r>
            <w:r w:rsidRPr="00684647">
              <w:rPr>
                <w:sz w:val="16"/>
                <w:szCs w:val="16"/>
              </w:rPr>
              <w:t>further study. This Rec</w:t>
            </w:r>
            <w:r>
              <w:rPr>
                <w:sz w:val="16"/>
                <w:szCs w:val="16"/>
              </w:rPr>
              <w:t xml:space="preserve">. </w:t>
            </w:r>
            <w:r w:rsidRPr="00684647">
              <w:rPr>
                <w:sz w:val="16"/>
                <w:szCs w:val="16"/>
              </w:rPr>
              <w:t>encompasses support for Soft Permanent Connection (SPC)</w:t>
            </w:r>
            <w:r>
              <w:rPr>
                <w:sz w:val="16"/>
                <w:szCs w:val="16"/>
              </w:rPr>
              <w:t xml:space="preserve"> </w:t>
            </w:r>
            <w:r w:rsidRPr="00684647">
              <w:rPr>
                <w:sz w:val="16"/>
                <w:szCs w:val="16"/>
              </w:rPr>
              <w:t xml:space="preserve">services. </w:t>
            </w:r>
            <w:r>
              <w:rPr>
                <w:sz w:val="16"/>
                <w:szCs w:val="16"/>
              </w:rPr>
              <w:t>It</w:t>
            </w:r>
            <w:r w:rsidRPr="00684647">
              <w:rPr>
                <w:sz w:val="16"/>
                <w:szCs w:val="16"/>
              </w:rPr>
              <w:t xml:space="preserve"> also includes support for Switched Connection (SC) services for intra-carrier</w:t>
            </w:r>
            <w:r>
              <w:rPr>
                <w:sz w:val="16"/>
                <w:szCs w:val="16"/>
              </w:rPr>
              <w:t xml:space="preserve"> </w:t>
            </w:r>
            <w:r w:rsidRPr="00684647">
              <w:rPr>
                <w:sz w:val="16"/>
                <w:szCs w:val="16"/>
              </w:rPr>
              <w:t>application. As such, name translation/directory services and call capability sets are not included.</w:t>
            </w:r>
            <w:r>
              <w:rPr>
                <w:sz w:val="16"/>
                <w:szCs w:val="16"/>
              </w:rPr>
              <w:t xml:space="preserve"> </w:t>
            </w:r>
            <w:r w:rsidRPr="00684647">
              <w:rPr>
                <w:sz w:val="16"/>
                <w:szCs w:val="16"/>
              </w:rPr>
              <w:t>This signalling protocol is used for the communications of call controller, connection controller and</w:t>
            </w:r>
            <w:r>
              <w:rPr>
                <w:sz w:val="16"/>
                <w:szCs w:val="16"/>
              </w:rPr>
              <w:t xml:space="preserve"> </w:t>
            </w:r>
            <w:r w:rsidRPr="00684647">
              <w:rPr>
                <w:sz w:val="16"/>
                <w:szCs w:val="16"/>
              </w:rPr>
              <w:t>link resource manager. Areas covered include: message specifications;</w:t>
            </w:r>
            <w:r>
              <w:rPr>
                <w:sz w:val="16"/>
                <w:szCs w:val="16"/>
              </w:rPr>
              <w:t xml:space="preserve"> </w:t>
            </w:r>
            <w:r w:rsidRPr="00684647">
              <w:rPr>
                <w:sz w:val="16"/>
                <w:szCs w:val="16"/>
              </w:rPr>
              <w:t>attribute specifications;</w:t>
            </w:r>
            <w:r>
              <w:rPr>
                <w:sz w:val="16"/>
                <w:szCs w:val="16"/>
              </w:rPr>
              <w:t xml:space="preserve"> </w:t>
            </w:r>
            <w:r w:rsidRPr="00684647">
              <w:rPr>
                <w:sz w:val="16"/>
                <w:szCs w:val="16"/>
              </w:rPr>
              <w:t>signal flows.</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684647">
            <w:pPr>
              <w:spacing w:before="20" w:after="20" w:line="200" w:lineRule="exact"/>
              <w:jc w:val="center"/>
              <w:rPr>
                <w:sz w:val="16"/>
                <w:szCs w:val="16"/>
                <w:lang w:val="es-ES"/>
              </w:rPr>
            </w:pPr>
            <w:r>
              <w:rPr>
                <w:sz w:val="16"/>
                <w:szCs w:val="16"/>
                <w:lang w:val="es-ES"/>
              </w:rPr>
              <w:t>2012.09</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684647" w:rsidRDefault="00386239" w:rsidP="00684647">
            <w:pPr>
              <w:spacing w:before="20" w:after="20" w:line="200" w:lineRule="exact"/>
              <w:rPr>
                <w:sz w:val="16"/>
                <w:szCs w:val="16"/>
              </w:rPr>
            </w:pPr>
            <w:r w:rsidRPr="00684647">
              <w:rPr>
                <w:sz w:val="16"/>
                <w:szCs w:val="16"/>
              </w:rPr>
              <w:t>E.360.1, G.703</w:t>
            </w:r>
            <w:r>
              <w:rPr>
                <w:sz w:val="16"/>
                <w:szCs w:val="16"/>
              </w:rPr>
              <w:t>,</w:t>
            </w:r>
            <w:r w:rsidRPr="00684647">
              <w:rPr>
                <w:sz w:val="16"/>
                <w:szCs w:val="16"/>
              </w:rPr>
              <w:t xml:space="preserve"> G.707</w:t>
            </w:r>
            <w:r>
              <w:rPr>
                <w:sz w:val="16"/>
                <w:szCs w:val="16"/>
              </w:rPr>
              <w:t>,</w:t>
            </w:r>
            <w:r w:rsidRPr="00684647">
              <w:rPr>
                <w:sz w:val="16"/>
                <w:szCs w:val="16"/>
              </w:rPr>
              <w:t xml:space="preserve"> G.709</w:t>
            </w:r>
            <w:r>
              <w:rPr>
                <w:sz w:val="16"/>
                <w:szCs w:val="16"/>
              </w:rPr>
              <w:t>,</w:t>
            </w:r>
            <w:r w:rsidRPr="00684647">
              <w:rPr>
                <w:sz w:val="16"/>
                <w:szCs w:val="16"/>
              </w:rPr>
              <w:t xml:space="preserve"> G.7713</w:t>
            </w:r>
            <w:r>
              <w:rPr>
                <w:sz w:val="16"/>
                <w:szCs w:val="16"/>
              </w:rPr>
              <w:t>,</w:t>
            </w:r>
            <w:r w:rsidRPr="00684647">
              <w:rPr>
                <w:sz w:val="16"/>
                <w:szCs w:val="16"/>
              </w:rPr>
              <w:t xml:space="preserve"> G.803, G.805</w:t>
            </w:r>
            <w:r>
              <w:rPr>
                <w:sz w:val="16"/>
                <w:szCs w:val="16"/>
              </w:rPr>
              <w:t xml:space="preserve">, </w:t>
            </w:r>
            <w:r w:rsidRPr="00684647">
              <w:rPr>
                <w:sz w:val="16"/>
                <w:szCs w:val="16"/>
              </w:rPr>
              <w:t>G.807</w:t>
            </w:r>
            <w:r>
              <w:rPr>
                <w:sz w:val="16"/>
                <w:szCs w:val="16"/>
              </w:rPr>
              <w:t xml:space="preserve">, </w:t>
            </w:r>
            <w:r w:rsidRPr="00684647">
              <w:rPr>
                <w:sz w:val="16"/>
                <w:szCs w:val="16"/>
              </w:rPr>
              <w:t>G.872</w:t>
            </w:r>
            <w:r>
              <w:rPr>
                <w:sz w:val="16"/>
                <w:szCs w:val="16"/>
              </w:rPr>
              <w:t>,</w:t>
            </w:r>
            <w:r w:rsidRPr="00684647">
              <w:rPr>
                <w:sz w:val="16"/>
                <w:szCs w:val="16"/>
              </w:rPr>
              <w:t xml:space="preserve"> G.8080</w:t>
            </w:r>
            <w:r>
              <w:rPr>
                <w:sz w:val="16"/>
                <w:szCs w:val="16"/>
              </w:rPr>
              <w:t xml:space="preserve">, </w:t>
            </w: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G.7713.3 /Y.1704.3</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Distributed Call and Connection Management (DCM) – CR-LDP Implementation</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This Recommendation provides the protocol specifications for distributed call and connection management based on CR-LDP.</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lang w:val="en-U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lang w:val="en-US"/>
              </w:rPr>
              <w:t>M</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TBD</w:t>
            </w:r>
          </w:p>
          <w:p w:rsidR="00386239" w:rsidRDefault="00386239" w:rsidP="00420651">
            <w:pPr>
              <w:spacing w:before="20" w:after="20" w:line="200" w:lineRule="exact"/>
              <w:jc w:val="center"/>
              <w:rPr>
                <w:sz w:val="16"/>
                <w:szCs w:val="16"/>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207CAC">
            <w:pPr>
              <w:spacing w:before="20" w:after="20" w:line="200" w:lineRule="exact"/>
              <w:rPr>
                <w:sz w:val="16"/>
                <w:szCs w:val="16"/>
              </w:rPr>
            </w:pPr>
            <w:r w:rsidRPr="00207CAC">
              <w:rPr>
                <w:sz w:val="16"/>
                <w:szCs w:val="16"/>
              </w:rPr>
              <w:t xml:space="preserve">Stephen Shew </w:t>
            </w:r>
            <w:hyperlink r:id="rId14" w:history="1">
              <w:r w:rsidRPr="00207CAC">
                <w:rPr>
                  <w:rStyle w:val="ae"/>
                  <w:sz w:val="16"/>
                  <w:szCs w:val="16"/>
                </w:rPr>
                <w:t>sshew@ciena.com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TD62(WP3) (Apr 04) TD45Plen</w:t>
            </w:r>
          </w:p>
          <w:p w:rsidR="00386239" w:rsidRDefault="00386239" w:rsidP="00420651">
            <w:pPr>
              <w:spacing w:before="20" w:after="20" w:line="200" w:lineRule="exact"/>
              <w:jc w:val="center"/>
              <w:rPr>
                <w:sz w:val="16"/>
                <w:szCs w:val="16"/>
              </w:rPr>
            </w:pPr>
            <w:r>
              <w:rPr>
                <w:sz w:val="16"/>
                <w:szCs w:val="16"/>
              </w:rPr>
              <w:t>(Jan 03)</w:t>
            </w: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G.7714 /Y.1705</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Generalized automatic discovery techniques</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This recommendation describes the specifications for automatic discovery techniques to aid resource management and routing.</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Pr="008F5DEF" w:rsidRDefault="00386239" w:rsidP="008D394B">
            <w:pPr>
              <w:spacing w:before="20" w:after="20" w:line="200" w:lineRule="exact"/>
              <w:jc w:val="center"/>
              <w:rPr>
                <w:sz w:val="16"/>
                <w:szCs w:val="16"/>
                <w:lang w:val="ru-RU"/>
              </w:rPr>
            </w:pPr>
            <w:r>
              <w:rPr>
                <w:sz w:val="16"/>
                <w:szCs w:val="16"/>
                <w:lang w:val="es-ES"/>
              </w:rPr>
              <w:t>2005.08</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DF19E0">
            <w:pPr>
              <w:spacing w:before="20" w:after="20" w:line="200" w:lineRule="exact"/>
              <w:rPr>
                <w:sz w:val="16"/>
                <w:szCs w:val="16"/>
              </w:rPr>
            </w:pPr>
            <w:r w:rsidRPr="00207CAC">
              <w:rPr>
                <w:sz w:val="16"/>
                <w:szCs w:val="16"/>
              </w:rPr>
              <w:t>Dieter Beller</w:t>
            </w:r>
          </w:p>
          <w:p w:rsidR="00386239" w:rsidRPr="00207CAC" w:rsidRDefault="000535C8" w:rsidP="00207CAC">
            <w:pPr>
              <w:spacing w:before="20" w:after="20" w:line="200" w:lineRule="exact"/>
              <w:rPr>
                <w:sz w:val="16"/>
                <w:szCs w:val="16"/>
              </w:rPr>
            </w:pPr>
            <w:hyperlink r:id="rId15" w:history="1">
              <w:r w:rsidR="00386239" w:rsidRPr="00207CAC">
                <w:rPr>
                  <w:rStyle w:val="ae"/>
                  <w:sz w:val="16"/>
                  <w:szCs w:val="16"/>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 xml:space="preserve">G.7714 </w:t>
            </w:r>
            <w:r>
              <w:rPr>
                <w:sz w:val="16"/>
                <w:szCs w:val="16"/>
              </w:rPr>
              <w:t>Amd 1</w:t>
            </w:r>
            <w:r w:rsidRPr="00F53E9F">
              <w:rPr>
                <w:sz w:val="16"/>
                <w:szCs w:val="16"/>
              </w:rPr>
              <w:t>/Y.1705</w:t>
            </w:r>
            <w:r>
              <w:rPr>
                <w:sz w:val="16"/>
                <w:szCs w:val="16"/>
              </w:rPr>
              <w:t xml:space="preserve"> Amd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2012.02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8D394B">
            <w:pPr>
              <w:spacing w:before="20" w:after="20" w:line="200" w:lineRule="exact"/>
              <w:rPr>
                <w:sz w:val="16"/>
                <w:szCs w:val="16"/>
              </w:rPr>
            </w:pPr>
            <w:r w:rsidRPr="00207CAC">
              <w:rPr>
                <w:sz w:val="16"/>
                <w:szCs w:val="16"/>
              </w:rPr>
              <w:t>Dieter Beller</w:t>
            </w:r>
          </w:p>
          <w:p w:rsidR="00386239" w:rsidRPr="00207CAC" w:rsidRDefault="000535C8" w:rsidP="008D394B">
            <w:pPr>
              <w:spacing w:before="20" w:after="20" w:line="200" w:lineRule="exact"/>
              <w:rPr>
                <w:sz w:val="16"/>
                <w:szCs w:val="16"/>
                <w:lang w:val="es-ES"/>
              </w:rPr>
            </w:pPr>
            <w:hyperlink r:id="rId16" w:history="1">
              <w:r w:rsidR="00386239" w:rsidRPr="00207CAC">
                <w:rPr>
                  <w:rStyle w:val="ae"/>
                  <w:sz w:val="16"/>
                  <w:szCs w:val="16"/>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G.7714.1 /Y.1705.1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Protocol for Automatic Discovery in SDH and OTN Networks</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 xml:space="preserve">This recommendation describes the methods, procedures and transport plane mechanisms for discovering layer adjacency for ASON according to the requirements of Recommendation G.7714 and architecture of Recommendation G.8080/Y.1304/Y.1304. </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pPr>
              <w:spacing w:before="20" w:after="20" w:line="200" w:lineRule="exact"/>
              <w:jc w:val="center"/>
              <w:rPr>
                <w:sz w:val="16"/>
                <w:szCs w:val="16"/>
                <w:lang w:val="es-ES"/>
              </w:rPr>
            </w:pPr>
            <w:del w:id="133" w:author="dcherkesov" w:date="2017-11-30T14:43:00Z">
              <w:r w:rsidDel="00386239">
                <w:rPr>
                  <w:sz w:val="16"/>
                  <w:szCs w:val="16"/>
                  <w:lang w:val="es-ES"/>
                </w:rPr>
                <w:delText>2014.12</w:delText>
              </w:r>
            </w:del>
            <w:ins w:id="134" w:author="dcherkesov" w:date="2017-11-30T14:43:00Z">
              <w:r>
                <w:rPr>
                  <w:sz w:val="16"/>
                  <w:szCs w:val="16"/>
                  <w:lang w:val="es-ES"/>
                </w:rPr>
                <w:t>2017.06</w:t>
              </w:r>
            </w:ins>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0535C8" w:rsidP="00420651">
            <w:pPr>
              <w:spacing w:before="20" w:after="20" w:line="200" w:lineRule="exact"/>
              <w:rPr>
                <w:sz w:val="16"/>
                <w:szCs w:val="16"/>
                <w:lang w:val="es-ES"/>
              </w:rPr>
            </w:pPr>
            <w:ins w:id="135" w:author="dcherkesov" w:date="2017-11-30T14:42:00Z">
              <w:r>
                <w:fldChar w:fldCharType="begin"/>
              </w:r>
              <w:r w:rsidR="00386239">
                <w:instrText>HYPERLINK "mailto:kamlam@fiberhome.com"</w:instrText>
              </w:r>
              <w:r>
                <w:fldChar w:fldCharType="separate"/>
              </w:r>
              <w:r w:rsidR="00386239" w:rsidRPr="008F7DF5">
                <w:rPr>
                  <w:rStyle w:val="ae"/>
                  <w:rFonts w:ascii="Arial" w:hAnsi="Arial" w:cs="Arial"/>
                  <w:sz w:val="20"/>
                  <w:highlight w:val="yellow"/>
                </w:rPr>
                <w:t>Hing-Kam Lam</w:t>
              </w:r>
              <w:r>
                <w:fldChar w:fldCharType="end"/>
              </w:r>
            </w:ins>
            <w:del w:id="136" w:author="dcherkesov" w:date="2017-11-30T14:42:00Z">
              <w:r w:rsidR="00386239" w:rsidRPr="00207CAC" w:rsidDel="00386239">
                <w:rPr>
                  <w:sz w:val="16"/>
                  <w:szCs w:val="16"/>
                  <w:lang w:val="es-ES"/>
                </w:rPr>
                <w:delText xml:space="preserve">Rajender Razdan </w:delText>
              </w:r>
              <w:r w:rsidDel="00386239">
                <w:fldChar w:fldCharType="begin"/>
              </w:r>
              <w:r w:rsidR="00386239" w:rsidDel="00386239">
                <w:delInstrText>HYPERLINK "http://ties.itu.int/u/tsg15/sg15/wp3/q14/rrazdan@ciena.com"</w:delInstrText>
              </w:r>
              <w:r w:rsidDel="00386239">
                <w:fldChar w:fldCharType="separate"/>
              </w:r>
              <w:r w:rsidR="00386239" w:rsidRPr="00207CAC" w:rsidDel="00386239">
                <w:rPr>
                  <w:rStyle w:val="ae"/>
                  <w:sz w:val="16"/>
                  <w:szCs w:val="16"/>
                  <w:lang w:val="es-ES"/>
                </w:rPr>
                <w:delText>rrazdan@ciena.com</w:delText>
              </w:r>
              <w:r w:rsidDel="00386239">
                <w:fldChar w:fldCharType="end"/>
              </w:r>
            </w:del>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0535C8" w:rsidP="00420651">
            <w:pPr>
              <w:spacing w:before="20" w:after="20" w:line="200" w:lineRule="exact"/>
              <w:jc w:val="center"/>
              <w:rPr>
                <w:sz w:val="16"/>
                <w:szCs w:val="16"/>
              </w:rPr>
            </w:pPr>
            <w:ins w:id="137" w:author="dcherkesov" w:date="2017-11-30T14:42:00Z">
              <w:r w:rsidRPr="000535C8">
                <w:fldChar w:fldCharType="begin"/>
              </w:r>
              <w:r w:rsidR="00386239">
                <w:instrText xml:space="preserve"> HYPERLINK "http://www.itu.int/md/T17-SG15-170619-TD-PLEN-0040" \o "TD 40-PLEN" </w:instrText>
              </w:r>
              <w:r w:rsidRPr="000535C8">
                <w:fldChar w:fldCharType="separate"/>
              </w:r>
              <w:r w:rsidR="00386239" w:rsidRPr="00152F1F">
                <w:rPr>
                  <w:rStyle w:val="ae"/>
                  <w:rFonts w:ascii="Arial" w:hAnsi="Arial" w:cs="Arial"/>
                  <w:sz w:val="20"/>
                </w:rPr>
                <w:t>TD 40</w:t>
              </w:r>
              <w:r w:rsidR="00386239">
                <w:rPr>
                  <w:rStyle w:val="ae"/>
                  <w:rFonts w:ascii="Arial" w:hAnsi="Arial" w:cs="Arial"/>
                  <w:sz w:val="20"/>
                </w:rPr>
                <w:t>R1</w:t>
              </w:r>
              <w:r w:rsidR="00386239" w:rsidRPr="00152F1F">
                <w:rPr>
                  <w:rStyle w:val="ae"/>
                  <w:rFonts w:ascii="Arial" w:hAnsi="Arial" w:cs="Arial"/>
                  <w:sz w:val="20"/>
                </w:rPr>
                <w:t>-PLEN</w:t>
              </w:r>
              <w:r>
                <w:rPr>
                  <w:rStyle w:val="ae"/>
                  <w:rFonts w:ascii="Arial" w:hAnsi="Arial" w:cs="Arial"/>
                  <w:sz w:val="20"/>
                </w:rPr>
                <w:fldChar w:fldCharType="end"/>
              </w:r>
              <w:r w:rsidR="00386239" w:rsidRPr="00152F1F">
                <w:rPr>
                  <w:rFonts w:ascii="Arial" w:hAnsi="Arial" w:cs="Arial"/>
                  <w:color w:val="000066"/>
                  <w:sz w:val="20"/>
                </w:rPr>
                <w:t> </w:t>
              </w:r>
            </w:ins>
            <w:del w:id="138" w:author="dcherkesov" w:date="2017-11-30T14:42:00Z">
              <w:r w:rsidDel="00386239">
                <w:fldChar w:fldCharType="begin"/>
              </w:r>
              <w:r w:rsidR="00386239" w:rsidDel="00386239">
                <w:delInstrText>HYPERLINK "http://www.itu.int/md/T13-SG15-141124-TD-PLEN-0303" \o "TD 303-PLEN"</w:delInstrText>
              </w:r>
              <w:r w:rsidDel="00386239">
                <w:fldChar w:fldCharType="separate"/>
              </w:r>
              <w:r w:rsidR="00386239" w:rsidDel="00386239">
                <w:rPr>
                  <w:rStyle w:val="ae"/>
                  <w:rFonts w:asciiTheme="majorBidi" w:hAnsiTheme="majorBidi" w:cstheme="majorBidi"/>
                  <w:sz w:val="22"/>
                  <w:szCs w:val="22"/>
                </w:rPr>
                <w:delText>TD 303R1-PLEN</w:delText>
              </w:r>
              <w:r w:rsidDel="00386239">
                <w:fldChar w:fldCharType="end"/>
              </w:r>
              <w:r w:rsidR="00386239" w:rsidRPr="00B33DD8" w:rsidDel="00386239">
                <w:rPr>
                  <w:rFonts w:asciiTheme="majorBidi" w:hAnsiTheme="majorBidi" w:cstheme="majorBidi"/>
                  <w:color w:val="000066"/>
                  <w:sz w:val="22"/>
                  <w:szCs w:val="22"/>
                </w:rPr>
                <w:delText> </w:delText>
              </w:r>
            </w:del>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RPr="009E7B3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6C0976">
            <w:pPr>
              <w:spacing w:before="20" w:after="20" w:line="200" w:lineRule="exact"/>
              <w:rPr>
                <w:sz w:val="16"/>
                <w:szCs w:val="16"/>
              </w:rPr>
            </w:pPr>
            <w:r w:rsidRPr="00F53E9F">
              <w:rPr>
                <w:sz w:val="16"/>
                <w:szCs w:val="16"/>
              </w:rPr>
              <w:t>G.7714.1 /Y.1705.1 Amd</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6C0976">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6C0976">
            <w:pPr>
              <w:spacing w:before="20" w:after="20" w:line="200" w:lineRule="exact"/>
              <w:rPr>
                <w:sz w:val="16"/>
                <w:szCs w:val="16"/>
              </w:rPr>
            </w:pPr>
            <w:r>
              <w:rPr>
                <w:sz w:val="16"/>
                <w:szCs w:val="16"/>
              </w:rPr>
              <w:t>Protocol for Automatic Discovery in SDH and OTN Networks</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Pr="00062138" w:rsidRDefault="00386239" w:rsidP="00420651">
            <w:pPr>
              <w:spacing w:before="20" w:after="20" w:line="200" w:lineRule="exact"/>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nb-NO"/>
              </w:rPr>
            </w:pPr>
            <w:r w:rsidRPr="00207CAC">
              <w:rPr>
                <w:sz w:val="16"/>
                <w:szCs w:val="16"/>
                <w:lang w:val="es-ES"/>
              </w:rPr>
              <w:t xml:space="preserve">Rajender Razdan </w:t>
            </w:r>
            <w:hyperlink r:id="rId17" w:history="1">
              <w:r w:rsidRPr="00207CAC">
                <w:rPr>
                  <w:rStyle w:val="ae"/>
                  <w:sz w:val="16"/>
                  <w:szCs w:val="16"/>
                  <w:lang w:val="es-ES"/>
                </w:rPr>
                <w:t>rrazdan@ciena.com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Pr="009E7B3D" w:rsidRDefault="00386239"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9E7B3D" w:rsidRDefault="00386239" w:rsidP="00420651">
            <w:pPr>
              <w:spacing w:before="20" w:after="20" w:line="200" w:lineRule="exact"/>
              <w:jc w:val="center"/>
              <w:rPr>
                <w:sz w:val="16"/>
                <w:szCs w:val="16"/>
                <w:lang w:val="nb-NO"/>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G.7714.2 /Y.1705.2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sidRPr="00062138">
              <w:rPr>
                <w:sz w:val="16"/>
                <w:szCs w:val="16"/>
              </w:rPr>
              <w:t>Transport capability exchange for automatic discovery</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Pr="00062138" w:rsidRDefault="00386239" w:rsidP="00420651">
            <w:pPr>
              <w:spacing w:before="20" w:after="20" w:line="200" w:lineRule="exact"/>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Pr="00062138" w:rsidRDefault="00386239" w:rsidP="00420651">
            <w:pPr>
              <w:spacing w:before="20" w:after="20" w:line="200" w:lineRule="exact"/>
              <w:jc w:val="center"/>
              <w:rPr>
                <w:sz w:val="16"/>
                <w:szCs w:val="16"/>
                <w:lang w:val="en-US"/>
              </w:rPr>
            </w:pPr>
            <w:r>
              <w:rPr>
                <w:sz w:val="16"/>
                <w:szCs w:val="16"/>
                <w:lang w:val="en-US"/>
              </w:rPr>
              <w:t>M</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n-US"/>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lastRenderedPageBreak/>
              <w:t>G.7715 /Y.1706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Architecture and Requirements for Routing in the 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 xml:space="preserve">This Recommendation specifies the requirements and architecture for the routing functions used for the establishment of switched connections (SC) and soft permanent connections (SPC) within the framework of the Automatically Switched Optical Network (ASON). </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fr-FR"/>
              </w:rPr>
            </w:pPr>
            <w:r>
              <w:rPr>
                <w:sz w:val="16"/>
                <w:szCs w:val="16"/>
                <w:lang w:val="fr-FR"/>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lang w:val="es-ES"/>
              </w:rPr>
            </w:pPr>
            <w:r>
              <w:rPr>
                <w:sz w:val="16"/>
                <w:szCs w:val="16"/>
                <w:lang w:val="es-ES"/>
              </w:rPr>
              <w:t>TBD</w:t>
            </w:r>
          </w:p>
          <w:p w:rsidR="00386239" w:rsidRDefault="00386239" w:rsidP="00207CAC">
            <w:pPr>
              <w:spacing w:before="20" w:after="20" w:line="200" w:lineRule="exact"/>
              <w:jc w:val="center"/>
              <w:rPr>
                <w:sz w:val="16"/>
                <w:szCs w:val="16"/>
                <w:lang w:val="fr-FR"/>
              </w:rPr>
            </w:pPr>
            <w:r>
              <w:rPr>
                <w:sz w:val="16"/>
                <w:szCs w:val="16"/>
                <w:lang w:val="es-ES"/>
              </w:rPr>
              <w:t>(2002.06)</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n-US"/>
              </w:rPr>
            </w:pPr>
            <w:r w:rsidRPr="00207CAC">
              <w:rPr>
                <w:sz w:val="16"/>
                <w:szCs w:val="16"/>
                <w:lang w:val="en-US"/>
              </w:rPr>
              <w:t xml:space="preserve">Jonathan Sadler </w:t>
            </w:r>
            <w:hyperlink r:id="rId18" w:history="1">
              <w:r w:rsidRPr="00207CAC">
                <w:rPr>
                  <w:rStyle w:val="ae"/>
                  <w:sz w:val="16"/>
                  <w:szCs w:val="16"/>
                  <w:lang w:val="en-US"/>
                </w:rPr>
                <w:t>jonathan.sadler@tellabs.com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RPr="009E7B3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G.7715 /Y.1706</w:t>
            </w:r>
            <w:r>
              <w:rPr>
                <w:sz w:val="16"/>
                <w:szCs w:val="16"/>
              </w:rPr>
              <w:t xml:space="preserve"> Amd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Architecture and Requirements for Routing in the 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lang w:val="es-ES"/>
              </w:rPr>
            </w:pPr>
            <w:r>
              <w:rPr>
                <w:sz w:val="16"/>
                <w:szCs w:val="16"/>
                <w:lang w:val="es-ES"/>
              </w:rPr>
              <w:t>2007.02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Pr="009E7B3D" w:rsidRDefault="00386239"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9E7B3D" w:rsidRDefault="00386239" w:rsidP="00420651">
            <w:pPr>
              <w:spacing w:before="20" w:after="20" w:line="200" w:lineRule="exact"/>
              <w:jc w:val="center"/>
              <w:rPr>
                <w:sz w:val="16"/>
                <w:szCs w:val="16"/>
                <w:lang w:val="nb-NO"/>
              </w:rPr>
            </w:pPr>
          </w:p>
        </w:tc>
      </w:tr>
      <w:tr w:rsidR="00386239" w:rsidRPr="009E7B3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G.7715.1 /Y.1706.1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ASON Routing Architecture and requirements for Link State Protocols</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This Recommendation provides architecture and requirements for a link-state instantiation of G.7715.</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lang w:val="es-ES"/>
              </w:rPr>
            </w:pPr>
            <w:r>
              <w:rPr>
                <w:sz w:val="16"/>
                <w:szCs w:val="16"/>
                <w:lang w:val="es-ES"/>
              </w:rPr>
              <w:t>TBD</w:t>
            </w:r>
          </w:p>
          <w:p w:rsidR="00386239" w:rsidRDefault="00386239" w:rsidP="00207CAC">
            <w:pPr>
              <w:spacing w:before="20" w:after="20" w:line="200" w:lineRule="exact"/>
              <w:jc w:val="center"/>
              <w:rPr>
                <w:sz w:val="16"/>
                <w:szCs w:val="16"/>
              </w:rPr>
            </w:pPr>
            <w:r>
              <w:rPr>
                <w:sz w:val="16"/>
                <w:szCs w:val="16"/>
                <w:lang w:val="es-ES"/>
              </w:rPr>
              <w:t>(2004.02)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Dieter Beller </w:t>
            </w:r>
          </w:p>
          <w:p w:rsidR="00386239" w:rsidRPr="00207CAC" w:rsidRDefault="000535C8" w:rsidP="00420651">
            <w:pPr>
              <w:spacing w:before="20" w:after="20" w:line="200" w:lineRule="exact"/>
              <w:rPr>
                <w:sz w:val="16"/>
                <w:szCs w:val="16"/>
              </w:rPr>
            </w:pPr>
            <w:hyperlink r:id="rId19" w:history="1">
              <w:r w:rsidR="00386239" w:rsidRPr="00207CAC">
                <w:rPr>
                  <w:rStyle w:val="ae"/>
                  <w:sz w:val="16"/>
                  <w:szCs w:val="16"/>
                </w:rPr>
                <w:t>dieter.beller@alcatel-lucent.com</w:t>
              </w:r>
            </w:hyperlink>
            <w:r w:rsidR="00386239" w:rsidRPr="00207CAC">
              <w:rPr>
                <w:sz w:val="16"/>
                <w:szCs w:val="16"/>
              </w:rPr>
              <w:t xml:space="preserve"> </w:t>
            </w:r>
          </w:p>
          <w:p w:rsidR="00386239" w:rsidRPr="00207CAC" w:rsidRDefault="00386239" w:rsidP="00420651">
            <w:pPr>
              <w:spacing w:before="20" w:after="20" w:line="200" w:lineRule="exact"/>
              <w:rPr>
                <w:sz w:val="16"/>
                <w:szCs w:val="16"/>
              </w:rPr>
            </w:pPr>
            <w:r w:rsidRPr="00207CAC">
              <w:rPr>
                <w:sz w:val="16"/>
                <w:szCs w:val="16"/>
              </w:rPr>
              <w:t>Eve Varma</w:t>
            </w:r>
          </w:p>
          <w:p w:rsidR="00386239" w:rsidRPr="00207CAC" w:rsidRDefault="000535C8" w:rsidP="00420651">
            <w:pPr>
              <w:spacing w:before="20" w:after="20" w:line="200" w:lineRule="exact"/>
              <w:rPr>
                <w:sz w:val="16"/>
                <w:szCs w:val="16"/>
              </w:rPr>
            </w:pPr>
            <w:hyperlink r:id="rId20" w:history="1">
              <w:r w:rsidR="00386239" w:rsidRPr="00207CAC">
                <w:rPr>
                  <w:rStyle w:val="ae"/>
                  <w:sz w:val="16"/>
                  <w:szCs w:val="16"/>
                </w:rPr>
                <w:t>evarma@alcatel-lucent.com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Pr="009E7B3D" w:rsidRDefault="00386239"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9E7B3D" w:rsidRDefault="00386239" w:rsidP="00420651">
            <w:pPr>
              <w:spacing w:before="20" w:after="20" w:line="200" w:lineRule="exact"/>
              <w:jc w:val="center"/>
              <w:rPr>
                <w:sz w:val="16"/>
                <w:szCs w:val="16"/>
                <w:lang w:val="nb-NO"/>
              </w:rPr>
            </w:pPr>
          </w:p>
        </w:tc>
      </w:tr>
      <w:tr w:rsidR="00386239"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G.7715.2 /Y.1706.2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sidRPr="00972D8D">
              <w:rPr>
                <w:sz w:val="16"/>
                <w:szCs w:val="16"/>
              </w:rPr>
              <w:t>ASON routing architecture and requirements for remote path query</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2011.12</w:t>
            </w:r>
          </w:p>
          <w:p w:rsidR="00386239" w:rsidRDefault="00386239" w:rsidP="00420651">
            <w:pPr>
              <w:spacing w:before="20" w:after="20" w:line="200" w:lineRule="exact"/>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9E7B3D">
            <w:pPr>
              <w:spacing w:before="20" w:after="20" w:line="200" w:lineRule="exact"/>
              <w:rPr>
                <w:sz w:val="16"/>
                <w:szCs w:val="16"/>
                <w:lang w:val="fr-FR"/>
              </w:rPr>
            </w:pPr>
            <w:r w:rsidRPr="00207CAC">
              <w:rPr>
                <w:sz w:val="16"/>
                <w:szCs w:val="16"/>
                <w:lang w:val="fr-FR"/>
              </w:rPr>
              <w:t>Dan Li</w:t>
            </w:r>
            <w:r>
              <w:rPr>
                <w:sz w:val="16"/>
                <w:szCs w:val="16"/>
                <w:lang w:val="fr-FR"/>
              </w:rPr>
              <w:t xml:space="preserve"> </w:t>
            </w:r>
            <w:hyperlink r:id="rId21" w:history="1">
              <w:r w:rsidRPr="00207CAC">
                <w:rPr>
                  <w:rStyle w:val="ae"/>
                  <w:sz w:val="16"/>
                  <w:szCs w:val="16"/>
                  <w:lang w:val="fr-FR"/>
                </w:rPr>
                <w:t>danli@huawei.com</w:t>
              </w:r>
            </w:hyperlink>
            <w:r w:rsidRPr="00207CAC">
              <w:rPr>
                <w:sz w:val="16"/>
                <w:szCs w:val="16"/>
                <w:lang w:val="fr-FR"/>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jc w:val="center"/>
              <w:rPr>
                <w:sz w:val="16"/>
                <w:szCs w:val="16"/>
                <w:lang w:val="fr-FR"/>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G.7716 /Y.1707</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Control Plane Initial Establishment, Reconfiguration, and Recovery</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TBD</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9E7B3D">
            <w:pPr>
              <w:spacing w:before="20" w:after="20" w:line="200" w:lineRule="exact"/>
              <w:rPr>
                <w:sz w:val="16"/>
                <w:szCs w:val="16"/>
              </w:rPr>
            </w:pPr>
            <w:r w:rsidRPr="00207CAC">
              <w:rPr>
                <w:sz w:val="16"/>
                <w:szCs w:val="16"/>
              </w:rPr>
              <w:t>Jonathan Sadler</w:t>
            </w:r>
          </w:p>
          <w:p w:rsidR="00386239" w:rsidRPr="00207CAC" w:rsidRDefault="000535C8" w:rsidP="009E7B3D">
            <w:pPr>
              <w:spacing w:before="20" w:after="20" w:line="200" w:lineRule="exact"/>
              <w:rPr>
                <w:sz w:val="16"/>
                <w:szCs w:val="16"/>
              </w:rPr>
            </w:pPr>
            <w:hyperlink r:id="rId22" w:history="1">
              <w:r w:rsidR="00386239" w:rsidRPr="00207CAC">
                <w:rPr>
                  <w:rStyle w:val="ae"/>
                  <w:sz w:val="16"/>
                  <w:szCs w:val="16"/>
                </w:rPr>
                <w:t>jonathan.sadler@tellabs.com</w:t>
              </w:r>
            </w:hyperlink>
          </w:p>
          <w:p w:rsidR="00386239" w:rsidRPr="00207CAC" w:rsidRDefault="00386239" w:rsidP="009E7B3D">
            <w:pPr>
              <w:spacing w:before="20" w:after="20" w:line="200" w:lineRule="exact"/>
              <w:rPr>
                <w:sz w:val="16"/>
                <w:szCs w:val="16"/>
                <w:lang w:val="fr-FR"/>
              </w:rPr>
            </w:pPr>
            <w:r w:rsidRPr="00207CAC">
              <w:rPr>
                <w:sz w:val="16"/>
                <w:szCs w:val="16"/>
                <w:lang w:val="fr-FR"/>
              </w:rPr>
              <w:t>Dan Li</w:t>
            </w:r>
          </w:p>
          <w:p w:rsidR="00386239" w:rsidRPr="00207CAC" w:rsidRDefault="000535C8" w:rsidP="009E7B3D">
            <w:pPr>
              <w:spacing w:before="20" w:after="20" w:line="200" w:lineRule="exact"/>
              <w:rPr>
                <w:sz w:val="16"/>
                <w:szCs w:val="16"/>
                <w:lang w:val="fr-FR"/>
              </w:rPr>
            </w:pPr>
            <w:hyperlink r:id="rId23" w:history="1">
              <w:r w:rsidR="00386239" w:rsidRPr="00207CAC">
                <w:rPr>
                  <w:rStyle w:val="ae"/>
                  <w:sz w:val="16"/>
                  <w:szCs w:val="16"/>
                  <w:lang w:val="fr-FR"/>
                </w:rPr>
                <w:t>danli@huawei.com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TD125R1Plen</w:t>
            </w: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G.7718 /Y.1709</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Framework for ASON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 xml:space="preserve">This Recommendation addresses the management aspects of the ASON control plane and the interactions between the management plane and the ASON control plane. </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rPr>
            </w:pPr>
            <w:ins w:id="139" w:author="dcherkesov" w:date="2017-04-07T04:22:00Z">
              <w:r>
                <w:rPr>
                  <w:sz w:val="16"/>
                  <w:szCs w:val="16"/>
                  <w:lang w:val="es-ES"/>
                </w:rPr>
                <w:t>2018</w:t>
              </w:r>
            </w:ins>
            <w:ins w:id="140" w:author="dcherkesov" w:date="2017-11-30T14:43:00Z">
              <w:r w:rsidR="00541FAF">
                <w:rPr>
                  <w:sz w:val="16"/>
                  <w:szCs w:val="16"/>
                  <w:lang w:val="es-ES"/>
                </w:rPr>
                <w:t>.10</w:t>
              </w:r>
            </w:ins>
            <w:ins w:id="141" w:author="dcherkesov" w:date="2017-04-07T04:22:00Z">
              <w:r>
                <w:rPr>
                  <w:sz w:val="16"/>
                  <w:szCs w:val="16"/>
                  <w:lang w:val="es-ES"/>
                </w:rPr>
                <w:t xml:space="preserve"> (</w:t>
              </w:r>
            </w:ins>
            <w:r>
              <w:rPr>
                <w:sz w:val="16"/>
                <w:szCs w:val="16"/>
                <w:lang w:val="es-ES"/>
              </w:rPr>
              <w:t>2010.07</w:t>
            </w:r>
            <w:ins w:id="142" w:author="dcherkesov" w:date="2017-04-07T04:22:00Z">
              <w:r>
                <w:rPr>
                  <w:sz w:val="16"/>
                  <w:szCs w:val="16"/>
                  <w:lang w:val="es-ES"/>
                </w:rPr>
                <w:t>)</w:t>
              </w:r>
            </w:ins>
          </w:p>
        </w:tc>
        <w:tc>
          <w:tcPr>
            <w:tcW w:w="1299" w:type="dxa"/>
            <w:tcBorders>
              <w:top w:val="single" w:sz="4" w:space="0" w:color="auto"/>
              <w:left w:val="single" w:sz="4" w:space="0" w:color="auto"/>
              <w:bottom w:val="single" w:sz="4" w:space="0" w:color="auto"/>
              <w:right w:val="single" w:sz="4" w:space="0" w:color="auto"/>
            </w:tcBorders>
          </w:tcPr>
          <w:p w:rsidR="00386239" w:rsidRPr="00207CAC" w:rsidDel="002B09C1" w:rsidRDefault="000535C8" w:rsidP="00420651">
            <w:pPr>
              <w:spacing w:before="20" w:after="20" w:line="200" w:lineRule="exact"/>
              <w:rPr>
                <w:del w:id="143" w:author="dcherkesov" w:date="2017-04-07T04:23:00Z"/>
                <w:sz w:val="16"/>
                <w:szCs w:val="16"/>
              </w:rPr>
            </w:pPr>
            <w:ins w:id="144" w:author="dcherkesov" w:date="2017-04-07T04:23:00Z">
              <w:r w:rsidRPr="008B691A">
                <w:rPr>
                  <w:sz w:val="16"/>
                  <w:szCs w:val="16"/>
                  <w:lang w:val="da-DK"/>
                </w:rPr>
                <w:fldChar w:fldCharType="begin"/>
              </w:r>
              <w:r w:rsidR="00386239" w:rsidRPr="008B691A">
                <w:rPr>
                  <w:sz w:val="16"/>
                  <w:szCs w:val="16"/>
                  <w:lang w:val="da-DK"/>
                </w:rPr>
                <w:instrText>HYPERLINK "mailto:kam.lam@nokia.com"</w:instrText>
              </w:r>
              <w:r w:rsidRPr="008B691A">
                <w:rPr>
                  <w:sz w:val="16"/>
                  <w:szCs w:val="16"/>
                  <w:lang w:val="da-DK"/>
                </w:rPr>
                <w:fldChar w:fldCharType="separate"/>
              </w:r>
              <w:r w:rsidR="00386239" w:rsidRPr="008B691A">
                <w:rPr>
                  <w:sz w:val="16"/>
                  <w:szCs w:val="16"/>
                  <w:lang w:val="da-DK"/>
                </w:rPr>
                <w:t>Hing-Kam Lam</w:t>
              </w:r>
              <w:r w:rsidRPr="008B691A">
                <w:rPr>
                  <w:sz w:val="16"/>
                  <w:szCs w:val="16"/>
                  <w:lang w:val="da-DK"/>
                </w:rPr>
                <w:fldChar w:fldCharType="end"/>
              </w:r>
              <w:r w:rsidR="00386239">
                <w:rPr>
                  <w:sz w:val="16"/>
                  <w:szCs w:val="16"/>
                  <w:lang w:val="da-DK"/>
                </w:rPr>
                <w:t xml:space="preserve"> </w:t>
              </w:r>
              <w:r>
                <w:rPr>
                  <w:sz w:val="16"/>
                  <w:szCs w:val="16"/>
                  <w:lang w:val="da-DK"/>
                </w:rPr>
                <w:fldChar w:fldCharType="begin"/>
              </w:r>
              <w:r w:rsidR="00386239">
                <w:rPr>
                  <w:sz w:val="16"/>
                  <w:szCs w:val="16"/>
                  <w:lang w:val="da-DK"/>
                </w:rPr>
                <w:instrText xml:space="preserve"> HYPERLINK "mailto:</w:instrText>
              </w:r>
              <w:r w:rsidR="00386239" w:rsidRPr="008B691A">
                <w:rPr>
                  <w:sz w:val="16"/>
                  <w:szCs w:val="16"/>
                  <w:lang w:val="da-DK"/>
                </w:rPr>
                <w:instrText>kam.lam@nokia.com</w:instrText>
              </w:r>
              <w:r w:rsidR="00386239">
                <w:rPr>
                  <w:sz w:val="16"/>
                  <w:szCs w:val="16"/>
                  <w:lang w:val="da-DK"/>
                </w:rPr>
                <w:instrText xml:space="preserve">" </w:instrText>
              </w:r>
              <w:r>
                <w:rPr>
                  <w:sz w:val="16"/>
                  <w:szCs w:val="16"/>
                  <w:lang w:val="da-DK"/>
                </w:rPr>
                <w:fldChar w:fldCharType="separate"/>
              </w:r>
              <w:r w:rsidR="00386239" w:rsidRPr="008B691A">
                <w:rPr>
                  <w:sz w:val="16"/>
                  <w:szCs w:val="16"/>
                  <w:lang w:val="da-DK"/>
                </w:rPr>
                <w:t>kam.lam@nokia.com</w:t>
              </w:r>
              <w:r>
                <w:rPr>
                  <w:sz w:val="16"/>
                  <w:szCs w:val="16"/>
                  <w:lang w:val="da-DK"/>
                </w:rPr>
                <w:fldChar w:fldCharType="end"/>
              </w:r>
            </w:ins>
            <w:del w:id="145" w:author="dcherkesov" w:date="2017-04-07T04:23:00Z">
              <w:r w:rsidR="00386239" w:rsidRPr="00207CAC" w:rsidDel="002B09C1">
                <w:rPr>
                  <w:sz w:val="16"/>
                  <w:szCs w:val="16"/>
                </w:rPr>
                <w:delText>Tobey Trygar</w:delText>
              </w:r>
            </w:del>
          </w:p>
          <w:p w:rsidR="00386239" w:rsidRPr="00207CAC" w:rsidRDefault="000535C8" w:rsidP="00420651">
            <w:pPr>
              <w:spacing w:before="20" w:after="20" w:line="200" w:lineRule="exact"/>
              <w:rPr>
                <w:sz w:val="16"/>
                <w:szCs w:val="16"/>
              </w:rPr>
            </w:pPr>
            <w:del w:id="146" w:author="dcherkesov" w:date="2017-04-07T04:23:00Z">
              <w:r w:rsidDel="002B09C1">
                <w:fldChar w:fldCharType="begin"/>
              </w:r>
              <w:r w:rsidR="00386239" w:rsidDel="002B09C1">
                <w:delInstrText>HYPERLINK "mailto:ttrygar@telcordia.com"</w:delInstrText>
              </w:r>
              <w:r w:rsidDel="002B09C1">
                <w:fldChar w:fldCharType="separate"/>
              </w:r>
              <w:r w:rsidR="00386239" w:rsidRPr="00207CAC" w:rsidDel="002B09C1">
                <w:rPr>
                  <w:rStyle w:val="ae"/>
                  <w:sz w:val="16"/>
                  <w:szCs w:val="16"/>
                </w:rPr>
                <w:delText>ttrygar@telcordia.com</w:delText>
              </w:r>
              <w:r w:rsidDel="002B09C1">
                <w:fldChar w:fldCharType="end"/>
              </w:r>
            </w:del>
          </w:p>
        </w:tc>
        <w:tc>
          <w:tcPr>
            <w:tcW w:w="108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jc w:val="center"/>
              <w:rPr>
                <w:sz w:val="16"/>
                <w:szCs w:val="16"/>
                <w:lang w:val="en-US"/>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6C0976">
            <w:pPr>
              <w:spacing w:before="20" w:after="20" w:line="200" w:lineRule="exact"/>
              <w:rPr>
                <w:sz w:val="16"/>
                <w:szCs w:val="16"/>
              </w:rPr>
            </w:pPr>
            <w:r w:rsidRPr="00F53E9F">
              <w:rPr>
                <w:sz w:val="16"/>
                <w:szCs w:val="16"/>
              </w:rPr>
              <w:t>G.7718 /Y.1709 Amd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6C0976">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6C0976">
            <w:pPr>
              <w:spacing w:before="20" w:after="20" w:line="200" w:lineRule="exact"/>
              <w:rPr>
                <w:sz w:val="16"/>
                <w:szCs w:val="16"/>
              </w:rPr>
            </w:pPr>
            <w:r>
              <w:rPr>
                <w:sz w:val="16"/>
                <w:szCs w:val="16"/>
              </w:rPr>
              <w:t>Framework for ASON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9E7B3D">
            <w:pPr>
              <w:spacing w:before="20" w:after="20" w:line="200" w:lineRule="exact"/>
              <w:rPr>
                <w:sz w:val="16"/>
                <w:szCs w:val="16"/>
              </w:rPr>
            </w:pPr>
            <w:r w:rsidRPr="00207CAC">
              <w:rPr>
                <w:sz w:val="16"/>
                <w:szCs w:val="16"/>
              </w:rPr>
              <w:t>Tobey Trygar</w:t>
            </w:r>
          </w:p>
          <w:p w:rsidR="00386239" w:rsidRPr="00207CAC" w:rsidRDefault="000535C8" w:rsidP="009E7B3D">
            <w:pPr>
              <w:spacing w:before="20" w:after="20" w:line="200" w:lineRule="exact"/>
              <w:rPr>
                <w:sz w:val="16"/>
                <w:szCs w:val="16"/>
              </w:rPr>
            </w:pPr>
            <w:hyperlink r:id="rId24" w:history="1">
              <w:r w:rsidR="00386239" w:rsidRPr="00207CAC">
                <w:rPr>
                  <w:rStyle w:val="ae"/>
                  <w:sz w:val="16"/>
                  <w:szCs w:val="16"/>
                </w:rPr>
                <w:t>ttrygar@telcordia.com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0535C8" w:rsidP="00420651">
            <w:pPr>
              <w:spacing w:before="20" w:after="20" w:line="200" w:lineRule="exact"/>
              <w:rPr>
                <w:sz w:val="16"/>
                <w:szCs w:val="16"/>
                <w:lang w:val="fr-FR"/>
              </w:rPr>
            </w:pPr>
            <w:hyperlink r:id="rId25" w:history="1">
              <w:r w:rsidR="00386239" w:rsidRPr="00F53E9F">
                <w:rPr>
                  <w:sz w:val="16"/>
                  <w:szCs w:val="16"/>
                  <w:lang w:val="fr-FR"/>
                </w:rPr>
                <w:t>G.7718.1</w:t>
              </w:r>
            </w:hyperlink>
            <w:r w:rsidR="00386239" w:rsidRPr="00F53E9F">
              <w:rPr>
                <w:sz w:val="16"/>
                <w:szCs w:val="16"/>
              </w:rPr>
              <w:t xml:space="preserve"> /Y.1709.1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Protocol-neutral management information model for the control plane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Del="00541FAF" w:rsidRDefault="00386239" w:rsidP="00420651">
            <w:pPr>
              <w:spacing w:before="20" w:after="20" w:line="200" w:lineRule="exact"/>
              <w:jc w:val="center"/>
              <w:rPr>
                <w:del w:id="147" w:author="dcherkesov" w:date="2017-11-30T14:44:00Z"/>
                <w:sz w:val="16"/>
                <w:szCs w:val="16"/>
                <w:lang w:val="es-ES"/>
              </w:rPr>
            </w:pPr>
            <w:del w:id="148" w:author="dcherkesov" w:date="2017-11-30T14:44:00Z">
              <w:r w:rsidDel="00541FAF">
                <w:rPr>
                  <w:sz w:val="16"/>
                  <w:szCs w:val="16"/>
                  <w:lang w:val="es-ES"/>
                </w:rPr>
                <w:delText>TBD</w:delText>
              </w:r>
            </w:del>
          </w:p>
          <w:p w:rsidR="00386239" w:rsidRDefault="00386239" w:rsidP="00420651">
            <w:pPr>
              <w:spacing w:before="20" w:after="20" w:line="200" w:lineRule="exact"/>
              <w:jc w:val="center"/>
              <w:rPr>
                <w:sz w:val="16"/>
                <w:szCs w:val="16"/>
              </w:rPr>
            </w:pPr>
            <w:del w:id="149" w:author="dcherkesov" w:date="2017-11-30T14:44:00Z">
              <w:r w:rsidDel="00541FAF">
                <w:rPr>
                  <w:sz w:val="16"/>
                  <w:szCs w:val="16"/>
                  <w:lang w:val="es-ES"/>
                </w:rPr>
                <w:delText>(</w:delText>
              </w:r>
              <w:r w:rsidDel="00541FAF">
                <w:rPr>
                  <w:sz w:val="16"/>
                  <w:szCs w:val="16"/>
                </w:rPr>
                <w:delText>2006.12)</w:delText>
              </w:r>
            </w:del>
            <w:ins w:id="150" w:author="dcherkesov" w:date="2017-11-30T14:44:00Z">
              <w:r w:rsidR="00541FAF">
                <w:rPr>
                  <w:sz w:val="16"/>
                  <w:szCs w:val="16"/>
                  <w:lang w:val="es-ES"/>
                </w:rPr>
                <w:t>2018.10</w:t>
              </w:r>
            </w:ins>
          </w:p>
        </w:tc>
        <w:tc>
          <w:tcPr>
            <w:tcW w:w="1299" w:type="dxa"/>
            <w:tcBorders>
              <w:top w:val="single" w:sz="4" w:space="0" w:color="auto"/>
              <w:left w:val="single" w:sz="4" w:space="0" w:color="auto"/>
              <w:bottom w:val="single" w:sz="4" w:space="0" w:color="auto"/>
              <w:right w:val="single" w:sz="4" w:space="0" w:color="auto"/>
            </w:tcBorders>
          </w:tcPr>
          <w:p w:rsidR="00386239" w:rsidRPr="00207CAC" w:rsidDel="002B09C1" w:rsidRDefault="000535C8" w:rsidP="00420651">
            <w:pPr>
              <w:spacing w:before="20" w:after="20" w:line="200" w:lineRule="exact"/>
              <w:rPr>
                <w:del w:id="151" w:author="dcherkesov" w:date="2017-04-07T04:23:00Z"/>
                <w:sz w:val="16"/>
                <w:szCs w:val="16"/>
              </w:rPr>
            </w:pPr>
            <w:ins w:id="152" w:author="dcherkesov" w:date="2017-04-07T04:23:00Z">
              <w:r w:rsidRPr="008B691A">
                <w:rPr>
                  <w:sz w:val="16"/>
                  <w:szCs w:val="16"/>
                  <w:lang w:val="da-DK"/>
                </w:rPr>
                <w:fldChar w:fldCharType="begin"/>
              </w:r>
              <w:r w:rsidR="00386239" w:rsidRPr="008B691A">
                <w:rPr>
                  <w:sz w:val="16"/>
                  <w:szCs w:val="16"/>
                  <w:lang w:val="da-DK"/>
                </w:rPr>
                <w:instrText>HYPERLINK "mailto:kam.lam@nokia.com"</w:instrText>
              </w:r>
              <w:r w:rsidRPr="008B691A">
                <w:rPr>
                  <w:sz w:val="16"/>
                  <w:szCs w:val="16"/>
                  <w:lang w:val="da-DK"/>
                </w:rPr>
                <w:fldChar w:fldCharType="separate"/>
              </w:r>
              <w:r w:rsidR="00386239" w:rsidRPr="008B691A">
                <w:rPr>
                  <w:sz w:val="16"/>
                  <w:szCs w:val="16"/>
                  <w:lang w:val="da-DK"/>
                </w:rPr>
                <w:t>Hing-Kam Lam</w:t>
              </w:r>
              <w:r w:rsidRPr="008B691A">
                <w:rPr>
                  <w:sz w:val="16"/>
                  <w:szCs w:val="16"/>
                  <w:lang w:val="da-DK"/>
                </w:rPr>
                <w:fldChar w:fldCharType="end"/>
              </w:r>
              <w:r w:rsidR="00386239">
                <w:rPr>
                  <w:sz w:val="16"/>
                  <w:szCs w:val="16"/>
                  <w:lang w:val="da-DK"/>
                </w:rPr>
                <w:t xml:space="preserve"> </w:t>
              </w:r>
              <w:r>
                <w:rPr>
                  <w:sz w:val="16"/>
                  <w:szCs w:val="16"/>
                  <w:lang w:val="da-DK"/>
                </w:rPr>
                <w:fldChar w:fldCharType="begin"/>
              </w:r>
              <w:r w:rsidR="00386239">
                <w:rPr>
                  <w:sz w:val="16"/>
                  <w:szCs w:val="16"/>
                  <w:lang w:val="da-DK"/>
                </w:rPr>
                <w:instrText xml:space="preserve"> HYPERLINK "mailto:</w:instrText>
              </w:r>
              <w:r w:rsidR="00386239" w:rsidRPr="008B691A">
                <w:rPr>
                  <w:sz w:val="16"/>
                  <w:szCs w:val="16"/>
                  <w:lang w:val="da-DK"/>
                </w:rPr>
                <w:instrText>kam.lam@nokia.com</w:instrText>
              </w:r>
              <w:r w:rsidR="00386239">
                <w:rPr>
                  <w:sz w:val="16"/>
                  <w:szCs w:val="16"/>
                  <w:lang w:val="da-DK"/>
                </w:rPr>
                <w:instrText xml:space="preserve">" </w:instrText>
              </w:r>
              <w:r>
                <w:rPr>
                  <w:sz w:val="16"/>
                  <w:szCs w:val="16"/>
                  <w:lang w:val="da-DK"/>
                </w:rPr>
                <w:fldChar w:fldCharType="separate"/>
              </w:r>
              <w:r w:rsidR="00386239" w:rsidRPr="008B691A">
                <w:rPr>
                  <w:sz w:val="16"/>
                  <w:szCs w:val="16"/>
                  <w:lang w:val="da-DK"/>
                </w:rPr>
                <w:t>kam.lam@nokia.com</w:t>
              </w:r>
              <w:r>
                <w:rPr>
                  <w:sz w:val="16"/>
                  <w:szCs w:val="16"/>
                  <w:lang w:val="da-DK"/>
                </w:rPr>
                <w:fldChar w:fldCharType="end"/>
              </w:r>
            </w:ins>
            <w:del w:id="153" w:author="dcherkesov" w:date="2017-04-07T04:23:00Z">
              <w:r w:rsidR="00386239" w:rsidRPr="00207CAC" w:rsidDel="002B09C1">
                <w:rPr>
                  <w:sz w:val="16"/>
                  <w:szCs w:val="16"/>
                </w:rPr>
                <w:delText>George Newsome</w:delText>
              </w:r>
            </w:del>
          </w:p>
          <w:p w:rsidR="00386239" w:rsidRPr="00207CAC" w:rsidDel="002B09C1" w:rsidRDefault="000535C8" w:rsidP="00420651">
            <w:pPr>
              <w:spacing w:before="20" w:after="20" w:line="200" w:lineRule="exact"/>
              <w:rPr>
                <w:del w:id="154" w:author="dcherkesov" w:date="2017-04-07T04:23:00Z"/>
                <w:sz w:val="16"/>
                <w:szCs w:val="16"/>
                <w:lang w:val="en-US"/>
              </w:rPr>
            </w:pPr>
            <w:del w:id="155" w:author="dcherkesov" w:date="2017-04-07T04:23:00Z">
              <w:r w:rsidDel="002B09C1">
                <w:fldChar w:fldCharType="begin"/>
              </w:r>
              <w:r w:rsidR="00386239" w:rsidDel="002B09C1">
                <w:delInstrText>HYPERLINK "mailto:gnewsome@ieee.org"</w:delInstrText>
              </w:r>
              <w:r w:rsidDel="002B09C1">
                <w:fldChar w:fldCharType="separate"/>
              </w:r>
              <w:r w:rsidR="00386239" w:rsidRPr="00207CAC" w:rsidDel="002B09C1">
                <w:rPr>
                  <w:rStyle w:val="ae"/>
                  <w:sz w:val="16"/>
                  <w:szCs w:val="16"/>
                  <w:lang w:val="en-US"/>
                </w:rPr>
                <w:delText>gnewsome@ieee.org</w:delText>
              </w:r>
              <w:r w:rsidDel="002B09C1">
                <w:fldChar w:fldCharType="end"/>
              </w:r>
            </w:del>
          </w:p>
          <w:p w:rsidR="00386239" w:rsidRPr="00207CAC" w:rsidRDefault="00386239" w:rsidP="00420651">
            <w:pPr>
              <w:spacing w:before="20" w:after="20" w:line="200" w:lineRule="exact"/>
              <w:rPr>
                <w:sz w:val="16"/>
                <w:szCs w:val="16"/>
                <w:lang w:val="en-US"/>
              </w:rPr>
            </w:pPr>
            <w:del w:id="156" w:author="dcherkesov" w:date="2017-04-07T04:23:00Z">
              <w:r w:rsidRPr="00207CAC" w:rsidDel="002B09C1">
                <w:rPr>
                  <w:sz w:val="16"/>
                  <w:szCs w:val="16"/>
                  <w:lang w:val="en-US"/>
                </w:rPr>
                <w:delText xml:space="preserve">Bernd Zeuner </w:delText>
              </w:r>
              <w:r w:rsidR="000535C8" w:rsidDel="002B09C1">
                <w:fldChar w:fldCharType="begin"/>
              </w:r>
              <w:r w:rsidDel="002B09C1">
                <w:delInstrText>HYPERLINK "mailto:b.zeuner@telekom.de"</w:delInstrText>
              </w:r>
              <w:r w:rsidR="000535C8" w:rsidDel="002B09C1">
                <w:fldChar w:fldCharType="separate"/>
              </w:r>
              <w:r w:rsidRPr="00207CAC" w:rsidDel="002B09C1">
                <w:rPr>
                  <w:rStyle w:val="ae"/>
                  <w:sz w:val="16"/>
                  <w:szCs w:val="16"/>
                  <w:lang w:val="en-US"/>
                </w:rPr>
                <w:delText>b.zeuner@telekom.de</w:delText>
              </w:r>
              <w:r w:rsidR="000535C8" w:rsidDel="002B09C1">
                <w:fldChar w:fldCharType="end"/>
              </w:r>
            </w:del>
          </w:p>
        </w:tc>
        <w:tc>
          <w:tcPr>
            <w:tcW w:w="108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jc w:val="center"/>
              <w:rPr>
                <w:sz w:val="16"/>
                <w:szCs w:val="16"/>
                <w:lang w:val="en-US"/>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lastRenderedPageBreak/>
              <w:t>G.774</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 Management information model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Joachim Hasler </w:t>
            </w:r>
            <w:hyperlink r:id="rId26"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G.774.1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b/>
                <w:bCs/>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Bidirectional performance monitoring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Joachim Hasler </w:t>
            </w:r>
            <w:hyperlink r:id="rId27"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G.774.10</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Multiplex Section (MS) shared protection ring management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s-ES"/>
              </w:rPr>
            </w:pPr>
            <w:r w:rsidRPr="00207CAC">
              <w:rPr>
                <w:sz w:val="16"/>
                <w:szCs w:val="16"/>
                <w:lang w:val="es-ES"/>
              </w:rPr>
              <w:t xml:space="preserve">H. Kam Lam </w:t>
            </w:r>
            <w:hyperlink r:id="rId28" w:history="1">
              <w:r w:rsidRPr="00207CAC">
                <w:rPr>
                  <w:sz w:val="16"/>
                  <w:szCs w:val="16"/>
                  <w:lang w:val="es-ES"/>
                </w:rPr>
                <w:t>hklam@lucent.com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G.774.2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Configuration of the payload structure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Joachim Hasler </w:t>
            </w:r>
            <w:hyperlink r:id="rId29"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G.774.3</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management of multiplex-section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Joachim Hasler </w:t>
            </w:r>
            <w:hyperlink r:id="rId30"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G.774.4</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Management of the subnetwork connection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Joachim Hasler </w:t>
            </w:r>
            <w:hyperlink r:id="rId31"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G.774.5</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management of connection supervision functionality (HCS/LCS)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Joachim Hasler </w:t>
            </w:r>
            <w:hyperlink r:id="rId32"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G.774.6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 Unidirectional performance monitoring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Joachim Hasler </w:t>
            </w:r>
            <w:hyperlink r:id="rId33"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G.774.7</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 Management of lower order path trace and interface labelling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Joachim Hasler </w:t>
            </w:r>
            <w:hyperlink r:id="rId34"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G.774.8</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 Management of radio-relay systems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Joachim Hasler </w:t>
            </w:r>
            <w:hyperlink r:id="rId35"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G.774.9</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Synchronous digital hierarchy (SDH) - Configuration of linear multiplex-section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Joachim Hasler </w:t>
            </w:r>
            <w:hyperlink r:id="rId36"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lang w:val="fr-FR"/>
              </w:rPr>
            </w:pPr>
            <w:r w:rsidRPr="00F53E9F">
              <w:rPr>
                <w:sz w:val="16"/>
                <w:szCs w:val="16"/>
                <w:lang w:val="fr-FR"/>
              </w:rPr>
              <w:t>G.784</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fr-FR"/>
              </w:rPr>
            </w:pPr>
            <w:r>
              <w:rPr>
                <w:sz w:val="16"/>
                <w:szCs w:val="16"/>
                <w:lang w:val="fr-FR"/>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lang w:val="fr-FR"/>
              </w:rPr>
            </w:pPr>
            <w:r>
              <w:rPr>
                <w:sz w:val="16"/>
                <w:szCs w:val="16"/>
                <w:lang w:val="fr-FR"/>
              </w:rPr>
              <w:t>Synchronous Digital Hierarchy (SDH)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 xml:space="preserve">This Recommendation defines the management aspects of </w:t>
            </w:r>
            <w:smartTag w:uri="urn:schemas-microsoft-com:office:smarttags" w:element="place">
              <w:smartTag w:uri="urn:schemas-microsoft-com:office:smarttags" w:element="City">
                <w:r>
                  <w:rPr>
                    <w:sz w:val="16"/>
                    <w:szCs w:val="16"/>
                  </w:rPr>
                  <w:t>SDH</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fr-FR"/>
              </w:rPr>
            </w:pPr>
            <w:r>
              <w:rPr>
                <w:sz w:val="16"/>
                <w:szCs w:val="16"/>
                <w:lang w:val="fr-FR"/>
              </w:rPr>
              <w:t>3</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fr-FR"/>
              </w:rPr>
            </w:pPr>
            <w:r>
              <w:rPr>
                <w:sz w:val="16"/>
                <w:szCs w:val="16"/>
                <w:lang w:val="fr-FR"/>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fr-FR"/>
              </w:rPr>
            </w:pPr>
            <w:r>
              <w:rPr>
                <w:sz w:val="16"/>
                <w:szCs w:val="16"/>
                <w:lang w:val="fr-FR"/>
              </w:rPr>
              <w:t>2012</w:t>
            </w:r>
          </w:p>
          <w:p w:rsidR="00386239" w:rsidRDefault="00386239" w:rsidP="00420651">
            <w:pPr>
              <w:spacing w:before="20" w:after="20" w:line="200" w:lineRule="exact"/>
              <w:jc w:val="center"/>
              <w:rPr>
                <w:sz w:val="16"/>
                <w:szCs w:val="16"/>
                <w:lang w:val="fr-FR"/>
              </w:rPr>
            </w:pPr>
            <w:r>
              <w:rPr>
                <w:sz w:val="16"/>
                <w:szCs w:val="16"/>
                <w:lang w:val="fr-FR"/>
              </w:rPr>
              <w:t>(</w:t>
            </w:r>
            <w:r>
              <w:rPr>
                <w:sz w:val="16"/>
                <w:szCs w:val="16"/>
                <w:lang w:val="en-US"/>
              </w:rPr>
              <w:t>2008.03</w:t>
            </w:r>
            <w:r>
              <w:rPr>
                <w:sz w:val="16"/>
                <w:szCs w:val="16"/>
                <w:lang w:val="fr-FR"/>
              </w:rPr>
              <w:t>)</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nl-NL"/>
              </w:rPr>
            </w:pPr>
            <w:r w:rsidRPr="00207CAC">
              <w:rPr>
                <w:sz w:val="16"/>
                <w:szCs w:val="16"/>
                <w:lang w:val="nl-NL"/>
              </w:rPr>
              <w:t xml:space="preserve">Maarten Vissers </w:t>
            </w:r>
            <w:hyperlink r:id="rId37" w:history="1">
              <w:r w:rsidRPr="00207CAC">
                <w:rPr>
                  <w:rStyle w:val="ae"/>
                  <w:sz w:val="16"/>
                  <w:szCs w:val="16"/>
                  <w:lang w:val="nl-NL"/>
                </w:rPr>
                <w:t>Maarten.Vissers@alcatel.de</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n-US"/>
              </w:rPr>
            </w:pPr>
            <w:r w:rsidRPr="005B0EC7">
              <w:rPr>
                <w:sz w:val="16"/>
                <w:szCs w:val="16"/>
              </w:rPr>
              <w:t>TD488r1Plen (Feb 2008)</w:t>
            </w: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7B2AA2">
            <w:pPr>
              <w:spacing w:before="20" w:after="20" w:line="200" w:lineRule="exact"/>
              <w:rPr>
                <w:sz w:val="16"/>
                <w:szCs w:val="16"/>
              </w:rPr>
            </w:pPr>
            <w:r w:rsidRPr="00F53E9F">
              <w:rPr>
                <w:sz w:val="16"/>
                <w:szCs w:val="16"/>
              </w:rPr>
              <w:t>G.8051/Y.1345</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972D8D" w:rsidRDefault="00386239" w:rsidP="007B2AA2">
            <w:pPr>
              <w:spacing w:before="20" w:after="20" w:line="200" w:lineRule="exact"/>
              <w:rPr>
                <w:sz w:val="16"/>
                <w:szCs w:val="16"/>
              </w:rPr>
            </w:pPr>
            <w:r w:rsidRPr="00972D8D">
              <w:rPr>
                <w:sz w:val="16"/>
                <w:szCs w:val="16"/>
              </w:rPr>
              <w:t>Management aspects of the Ethernet -over -Transport (EoT) capable network element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84547">
            <w:pPr>
              <w:spacing w:before="20" w:after="20" w:line="200" w:lineRule="exact"/>
              <w:jc w:val="center"/>
              <w:rPr>
                <w:sz w:val="16"/>
                <w:szCs w:val="16"/>
              </w:rPr>
            </w:pPr>
            <w:r>
              <w:rPr>
                <w:sz w:val="16"/>
                <w:szCs w:val="16"/>
              </w:rPr>
              <w:t>2015.07</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7B2AA2">
            <w:pPr>
              <w:spacing w:before="20" w:after="20" w:line="200" w:lineRule="exact"/>
              <w:rPr>
                <w:sz w:val="16"/>
                <w:szCs w:val="16"/>
              </w:rPr>
            </w:pPr>
            <w:r w:rsidRPr="00684647">
              <w:rPr>
                <w:sz w:val="16"/>
                <w:szCs w:val="16"/>
              </w:rPr>
              <w:t>Hing-Kam Lam (</w:t>
            </w:r>
            <w:smartTag w:uri="urn:schemas-microsoft-com:office:smarttags" w:element="PersonName">
              <w:r w:rsidRPr="00684647">
                <w:rPr>
                  <w:sz w:val="16"/>
                  <w:szCs w:val="16"/>
                </w:rPr>
                <w:t>Kam.Lam@alcatel-lucent.com</w:t>
              </w:r>
            </w:smartTag>
            <w:r w:rsidRPr="00684647">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0535C8" w:rsidP="007B2AA2">
            <w:pPr>
              <w:spacing w:before="20" w:after="20" w:line="200" w:lineRule="exact"/>
              <w:jc w:val="center"/>
              <w:rPr>
                <w:sz w:val="16"/>
                <w:szCs w:val="16"/>
              </w:rPr>
            </w:pPr>
            <w:hyperlink r:id="rId38" w:tooltip="TD 245-WP3" w:history="1">
              <w:r w:rsidR="00386239" w:rsidRPr="00966D58">
                <w:rPr>
                  <w:sz w:val="16"/>
                  <w:szCs w:val="16"/>
                </w:rPr>
                <w:t>TD 245R1-WP3</w:t>
              </w:r>
            </w:hyperlink>
            <w:r w:rsidR="00386239" w:rsidRPr="00966D58">
              <w:rPr>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7B2AA2">
            <w:pPr>
              <w:spacing w:before="20" w:after="20" w:line="200" w:lineRule="exact"/>
              <w:rPr>
                <w:sz w:val="16"/>
                <w:szCs w:val="16"/>
              </w:rPr>
            </w:pPr>
            <w:r w:rsidRPr="00F53E9F">
              <w:rPr>
                <w:sz w:val="16"/>
                <w:szCs w:val="16"/>
              </w:rPr>
              <w:lastRenderedPageBreak/>
              <w:t>G.8051/Y.1345 Amd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972D8D" w:rsidRDefault="00386239" w:rsidP="007B2AA2">
            <w:pPr>
              <w:spacing w:before="20" w:after="20" w:line="200" w:lineRule="exact"/>
              <w:rPr>
                <w:sz w:val="16"/>
                <w:szCs w:val="16"/>
              </w:rPr>
            </w:pPr>
            <w:r w:rsidRPr="00207CAC">
              <w:rPr>
                <w:sz w:val="16"/>
                <w:szCs w:val="16"/>
              </w:rPr>
              <w:t>Management aspects of the Ethernet -over -Transport (EoT) capable network element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84547">
            <w:pPr>
              <w:spacing w:before="20" w:after="20" w:line="200" w:lineRule="exact"/>
              <w:jc w:val="center"/>
              <w:rPr>
                <w:sz w:val="16"/>
                <w:szCs w:val="16"/>
              </w:rPr>
            </w:pPr>
            <w:r>
              <w:rPr>
                <w:sz w:val="16"/>
                <w:szCs w:val="16"/>
              </w:rPr>
              <w:t>2017.06</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0535C8" w:rsidP="007B2AA2">
            <w:pPr>
              <w:spacing w:before="20" w:after="20" w:line="200" w:lineRule="exact"/>
              <w:rPr>
                <w:sz w:val="16"/>
                <w:szCs w:val="16"/>
              </w:rPr>
            </w:pPr>
            <w:ins w:id="157" w:author="dcherkesov" w:date="2017-04-07T04:25:00Z">
              <w:r w:rsidRPr="008B691A">
                <w:rPr>
                  <w:sz w:val="16"/>
                  <w:szCs w:val="16"/>
                  <w:lang w:val="da-DK"/>
                </w:rPr>
                <w:fldChar w:fldCharType="begin"/>
              </w:r>
              <w:r w:rsidR="00386239" w:rsidRPr="008B691A">
                <w:rPr>
                  <w:sz w:val="16"/>
                  <w:szCs w:val="16"/>
                  <w:lang w:val="da-DK"/>
                </w:rPr>
                <w:instrText>HYPERLINK "mailto:kam.lam@nokia.com"</w:instrText>
              </w:r>
              <w:r w:rsidRPr="008B691A">
                <w:rPr>
                  <w:sz w:val="16"/>
                  <w:szCs w:val="16"/>
                  <w:lang w:val="da-DK"/>
                </w:rPr>
                <w:fldChar w:fldCharType="separate"/>
              </w:r>
              <w:r w:rsidR="00386239" w:rsidRPr="008B691A">
                <w:rPr>
                  <w:sz w:val="16"/>
                  <w:szCs w:val="16"/>
                  <w:lang w:val="da-DK"/>
                </w:rPr>
                <w:t>Hing-Kam Lam</w:t>
              </w:r>
              <w:r w:rsidRPr="008B691A">
                <w:rPr>
                  <w:sz w:val="16"/>
                  <w:szCs w:val="16"/>
                  <w:lang w:val="da-DK"/>
                </w:rPr>
                <w:fldChar w:fldCharType="end"/>
              </w:r>
              <w:r w:rsidR="00386239">
                <w:rPr>
                  <w:sz w:val="16"/>
                  <w:szCs w:val="16"/>
                  <w:lang w:val="da-DK"/>
                </w:rPr>
                <w:t xml:space="preserve"> </w:t>
              </w:r>
              <w:r>
                <w:rPr>
                  <w:sz w:val="16"/>
                  <w:szCs w:val="16"/>
                  <w:lang w:val="da-DK"/>
                </w:rPr>
                <w:fldChar w:fldCharType="begin"/>
              </w:r>
              <w:r w:rsidR="00386239">
                <w:rPr>
                  <w:sz w:val="16"/>
                  <w:szCs w:val="16"/>
                  <w:lang w:val="da-DK"/>
                </w:rPr>
                <w:instrText xml:space="preserve"> HYPERLINK "mailto:</w:instrText>
              </w:r>
              <w:r w:rsidR="00386239" w:rsidRPr="008B691A">
                <w:rPr>
                  <w:sz w:val="16"/>
                  <w:szCs w:val="16"/>
                  <w:lang w:val="da-DK"/>
                </w:rPr>
                <w:instrText>kam.lam@nokia.com</w:instrText>
              </w:r>
              <w:r w:rsidR="00386239">
                <w:rPr>
                  <w:sz w:val="16"/>
                  <w:szCs w:val="16"/>
                  <w:lang w:val="da-DK"/>
                </w:rPr>
                <w:instrText xml:space="preserve">" </w:instrText>
              </w:r>
              <w:r>
                <w:rPr>
                  <w:sz w:val="16"/>
                  <w:szCs w:val="16"/>
                  <w:lang w:val="da-DK"/>
                </w:rPr>
                <w:fldChar w:fldCharType="separate"/>
              </w:r>
              <w:r w:rsidR="00386239" w:rsidRPr="008B691A">
                <w:rPr>
                  <w:sz w:val="16"/>
                  <w:szCs w:val="16"/>
                  <w:lang w:val="da-DK"/>
                </w:rPr>
                <w:t>kam.lam@nokia.com</w:t>
              </w:r>
              <w:r>
                <w:rPr>
                  <w:sz w:val="16"/>
                  <w:szCs w:val="16"/>
                  <w:lang w:val="da-DK"/>
                </w:rPr>
                <w:fldChar w:fldCharType="end"/>
              </w:r>
            </w:ins>
            <w:ins w:id="158" w:author="dcherkesov" w:date="2017-04-07T04:26:00Z">
              <w:r w:rsidR="00386239">
                <w:rPr>
                  <w:sz w:val="16"/>
                  <w:szCs w:val="16"/>
                  <w:lang w:val="da-DK"/>
                </w:rPr>
                <w:t xml:space="preserve"> </w:t>
              </w:r>
            </w:ins>
            <w:del w:id="159" w:author="dcherkesov" w:date="2017-04-07T04:25:00Z">
              <w:r w:rsidR="00386239" w:rsidRPr="00424A04" w:rsidDel="002B09C1">
                <w:rPr>
                  <w:sz w:val="16"/>
                  <w:szCs w:val="16"/>
                </w:rPr>
                <w:delText>(Kam.Lam@alcatel-lucent.com)</w:delText>
              </w:r>
            </w:del>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541FAF">
            <w:pPr>
              <w:spacing w:before="20" w:after="20" w:line="200" w:lineRule="exact"/>
              <w:rPr>
                <w:sz w:val="16"/>
                <w:szCs w:val="16"/>
              </w:rPr>
            </w:pPr>
            <w:ins w:id="160" w:author="dcherkesov" w:date="2017-11-30T14:44:00Z">
              <w:r>
                <w:rPr>
                  <w:rStyle w:val="ae"/>
                  <w:rFonts w:ascii="Arial" w:hAnsi="Arial" w:cs="Arial"/>
                  <w:sz w:val="20"/>
                </w:rPr>
                <w:t>TD 45R1-PLEN</w:t>
              </w:r>
              <w:r w:rsidRPr="00152F1F">
                <w:rPr>
                  <w:rFonts w:ascii="Arial" w:hAnsi="Arial" w:cs="Arial"/>
                  <w:color w:val="000066"/>
                  <w:sz w:val="20"/>
                </w:rPr>
                <w:t> </w:t>
              </w:r>
            </w:ins>
            <w:del w:id="161" w:author="dcherkesov" w:date="2017-11-30T14:44:00Z">
              <w:r w:rsidR="00386239" w:rsidRPr="008A2E0C" w:rsidDel="00541FAF">
                <w:rPr>
                  <w:sz w:val="16"/>
                  <w:szCs w:val="16"/>
                </w:rPr>
                <w:delText xml:space="preserve">TD </w:delText>
              </w:r>
            </w:del>
            <w:del w:id="162" w:author="dcherkesov" w:date="2017-04-07T04:24:00Z">
              <w:r w:rsidR="00386239" w:rsidRPr="008A2E0C" w:rsidDel="002B09C1">
                <w:rPr>
                  <w:sz w:val="16"/>
                  <w:szCs w:val="16"/>
                </w:rPr>
                <w:delText>511R1</w:delText>
              </w:r>
            </w:del>
            <w:del w:id="163" w:author="dcherkesov" w:date="2017-11-30T14:44:00Z">
              <w:r w:rsidR="00386239" w:rsidRPr="008A2E0C" w:rsidDel="00541FAF">
                <w:rPr>
                  <w:sz w:val="16"/>
                  <w:szCs w:val="16"/>
                </w:rPr>
                <w:delText>-WP3</w:delText>
              </w:r>
            </w:del>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p>
        </w:tc>
      </w:tr>
      <w:tr w:rsidR="00541FAF" w:rsidTr="004A2ED0">
        <w:trPr>
          <w:gridAfter w:val="1"/>
          <w:wAfter w:w="12" w:type="dxa"/>
          <w:cantSplit/>
          <w:ins w:id="164" w:author="dcherkesov" w:date="2017-11-30T14:45:00Z"/>
        </w:trPr>
        <w:tc>
          <w:tcPr>
            <w:tcW w:w="1430" w:type="dxa"/>
            <w:tcBorders>
              <w:top w:val="single" w:sz="4" w:space="0" w:color="auto"/>
              <w:left w:val="single" w:sz="4" w:space="0" w:color="auto"/>
              <w:bottom w:val="single" w:sz="4" w:space="0" w:color="auto"/>
              <w:right w:val="single" w:sz="4" w:space="0" w:color="auto"/>
            </w:tcBorders>
          </w:tcPr>
          <w:p w:rsidR="00541FAF" w:rsidRPr="00F53E9F" w:rsidRDefault="000535C8" w:rsidP="007B2AA2">
            <w:pPr>
              <w:spacing w:before="20" w:after="20" w:line="200" w:lineRule="exact"/>
              <w:rPr>
                <w:ins w:id="165" w:author="dcherkesov" w:date="2017-11-30T14:45:00Z"/>
                <w:sz w:val="16"/>
                <w:szCs w:val="16"/>
              </w:rPr>
            </w:pPr>
            <w:ins w:id="166" w:author="dcherkesov" w:date="2017-11-30T14:45:00Z">
              <w:r w:rsidRPr="000535C8">
                <w:rPr>
                  <w:sz w:val="16"/>
                  <w:szCs w:val="16"/>
                  <w:rPrChange w:id="167" w:author="dcherkesov" w:date="2017-11-30T14:46:00Z">
                    <w:rPr>
                      <w:rStyle w:val="ae"/>
                      <w:rFonts w:ascii="Arial" w:hAnsi="Arial" w:cs="Arial"/>
                      <w:sz w:val="20"/>
                    </w:rPr>
                  </w:rPrChange>
                </w:rPr>
                <w:t>G.8051/Y.1345 (2015) Amd.2</w:t>
              </w:r>
            </w:ins>
          </w:p>
        </w:tc>
        <w:tc>
          <w:tcPr>
            <w:tcW w:w="910" w:type="dxa"/>
            <w:tcBorders>
              <w:top w:val="single" w:sz="4" w:space="0" w:color="auto"/>
              <w:left w:val="single" w:sz="4" w:space="0" w:color="auto"/>
              <w:bottom w:val="single" w:sz="4" w:space="0" w:color="auto"/>
              <w:right w:val="single" w:sz="4" w:space="0" w:color="auto"/>
            </w:tcBorders>
          </w:tcPr>
          <w:p w:rsidR="00541FAF" w:rsidRDefault="00541FAF" w:rsidP="007B2AA2">
            <w:pPr>
              <w:spacing w:before="20" w:after="20" w:line="200" w:lineRule="exact"/>
              <w:jc w:val="center"/>
              <w:rPr>
                <w:ins w:id="168" w:author="dcherkesov" w:date="2017-11-30T14:45:00Z"/>
                <w:sz w:val="16"/>
                <w:szCs w:val="16"/>
              </w:rPr>
            </w:pPr>
            <w:ins w:id="169" w:author="dcherkesov" w:date="2017-11-30T14:45:00Z">
              <w:r>
                <w:rPr>
                  <w:sz w:val="16"/>
                  <w:szCs w:val="16"/>
                </w:rPr>
                <w:t>14/15</w:t>
              </w:r>
            </w:ins>
          </w:p>
        </w:tc>
        <w:tc>
          <w:tcPr>
            <w:tcW w:w="3341" w:type="dxa"/>
            <w:gridSpan w:val="2"/>
            <w:tcBorders>
              <w:top w:val="single" w:sz="4" w:space="0" w:color="auto"/>
              <w:left w:val="single" w:sz="4" w:space="0" w:color="auto"/>
              <w:bottom w:val="single" w:sz="4" w:space="0" w:color="auto"/>
              <w:right w:val="single" w:sz="4" w:space="0" w:color="auto"/>
            </w:tcBorders>
          </w:tcPr>
          <w:p w:rsidR="00541FAF" w:rsidRPr="00207CAC" w:rsidRDefault="00541FAF" w:rsidP="007B2AA2">
            <w:pPr>
              <w:spacing w:before="20" w:after="20" w:line="200" w:lineRule="exact"/>
              <w:rPr>
                <w:ins w:id="170" w:author="dcherkesov" w:date="2017-11-30T14:45:00Z"/>
                <w:sz w:val="16"/>
                <w:szCs w:val="16"/>
              </w:rPr>
            </w:pPr>
          </w:p>
        </w:tc>
        <w:tc>
          <w:tcPr>
            <w:tcW w:w="4298" w:type="dxa"/>
            <w:tcBorders>
              <w:top w:val="single" w:sz="4" w:space="0" w:color="auto"/>
              <w:left w:val="single" w:sz="4" w:space="0" w:color="auto"/>
              <w:bottom w:val="single" w:sz="4" w:space="0" w:color="auto"/>
              <w:right w:val="single" w:sz="4" w:space="0" w:color="auto"/>
            </w:tcBorders>
          </w:tcPr>
          <w:p w:rsidR="00541FAF" w:rsidRDefault="00541FAF" w:rsidP="007B2AA2">
            <w:pPr>
              <w:pStyle w:val="FiguretitleBR"/>
              <w:spacing w:before="20" w:after="20" w:line="200" w:lineRule="exact"/>
              <w:rPr>
                <w:ins w:id="171" w:author="dcherkesov" w:date="2017-11-30T14:45:00Z"/>
              </w:rPr>
            </w:pPr>
          </w:p>
        </w:tc>
        <w:tc>
          <w:tcPr>
            <w:tcW w:w="540" w:type="dxa"/>
            <w:gridSpan w:val="2"/>
            <w:tcBorders>
              <w:top w:val="single" w:sz="4" w:space="0" w:color="auto"/>
              <w:left w:val="single" w:sz="4" w:space="0" w:color="auto"/>
              <w:bottom w:val="single" w:sz="4" w:space="0" w:color="auto"/>
              <w:right w:val="single" w:sz="4" w:space="0" w:color="auto"/>
            </w:tcBorders>
          </w:tcPr>
          <w:p w:rsidR="00541FAF" w:rsidRDefault="00541FAF" w:rsidP="007B2AA2">
            <w:pPr>
              <w:spacing w:before="20" w:after="20" w:line="200" w:lineRule="exact"/>
              <w:jc w:val="center"/>
              <w:rPr>
                <w:ins w:id="172" w:author="dcherkesov" w:date="2017-11-30T14:45: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41FAF" w:rsidRDefault="00541FAF" w:rsidP="007B2AA2">
            <w:pPr>
              <w:spacing w:before="20" w:after="20" w:line="200" w:lineRule="exact"/>
              <w:jc w:val="center"/>
              <w:rPr>
                <w:ins w:id="173" w:author="dcherkesov" w:date="2017-11-30T14:45: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41FAF" w:rsidRDefault="00541FAF" w:rsidP="00284547">
            <w:pPr>
              <w:spacing w:before="20" w:after="20" w:line="200" w:lineRule="exact"/>
              <w:jc w:val="center"/>
              <w:rPr>
                <w:ins w:id="174" w:author="dcherkesov" w:date="2017-11-30T14:45:00Z"/>
                <w:sz w:val="16"/>
                <w:szCs w:val="16"/>
              </w:rPr>
            </w:pPr>
            <w:ins w:id="175" w:author="dcherkesov" w:date="2017-11-30T14:45:00Z">
              <w:r>
                <w:rPr>
                  <w:sz w:val="16"/>
                  <w:szCs w:val="16"/>
                </w:rPr>
                <w:t>2018.02</w:t>
              </w:r>
            </w:ins>
          </w:p>
        </w:tc>
        <w:tc>
          <w:tcPr>
            <w:tcW w:w="1299" w:type="dxa"/>
            <w:tcBorders>
              <w:top w:val="single" w:sz="4" w:space="0" w:color="auto"/>
              <w:left w:val="single" w:sz="4" w:space="0" w:color="auto"/>
              <w:bottom w:val="single" w:sz="4" w:space="0" w:color="auto"/>
              <w:right w:val="single" w:sz="4" w:space="0" w:color="auto"/>
            </w:tcBorders>
          </w:tcPr>
          <w:p w:rsidR="00541FAF" w:rsidRPr="008B691A" w:rsidRDefault="000535C8" w:rsidP="007B2AA2">
            <w:pPr>
              <w:spacing w:before="20" w:after="20" w:line="200" w:lineRule="exact"/>
              <w:rPr>
                <w:ins w:id="176" w:author="dcherkesov" w:date="2017-11-30T14:45:00Z"/>
                <w:sz w:val="16"/>
                <w:szCs w:val="16"/>
                <w:lang w:val="da-DK"/>
              </w:rPr>
            </w:pPr>
            <w:ins w:id="177" w:author="dcherkesov" w:date="2017-11-30T14:45:00Z">
              <w:r w:rsidRPr="000535C8">
                <w:fldChar w:fldCharType="begin"/>
              </w:r>
              <w:r w:rsidR="00541FAF">
                <w:instrText xml:space="preserve"> HYPERLINK "mailto:kamlam@fiberhome.com" </w:instrText>
              </w:r>
              <w:r w:rsidRPr="000535C8">
                <w:fldChar w:fldCharType="separate"/>
              </w:r>
              <w:r w:rsidR="00541FAF" w:rsidRPr="008F7DF5">
                <w:rPr>
                  <w:rStyle w:val="ae"/>
                  <w:rFonts w:ascii="Arial" w:hAnsi="Arial" w:cs="Arial"/>
                  <w:sz w:val="20"/>
                  <w:highlight w:val="yellow"/>
                </w:rPr>
                <w:t>Hing-Kam Lam</w:t>
              </w:r>
              <w:r>
                <w:rPr>
                  <w:rStyle w:val="ae"/>
                  <w:rFonts w:ascii="Arial" w:hAnsi="Arial" w:cs="Arial"/>
                  <w:sz w:val="20"/>
                  <w:highlight w:val="yellow"/>
                </w:rPr>
                <w:fldChar w:fldCharType="end"/>
              </w:r>
              <w:r w:rsidR="00541FAF" w:rsidRPr="00152F1F">
                <w:rPr>
                  <w:rFonts w:ascii="Arial" w:hAnsi="Arial" w:cs="Arial"/>
                  <w:color w:val="000066"/>
                  <w:sz w:val="20"/>
                </w:rPr>
                <w:t xml:space="preserve">, </w:t>
              </w:r>
              <w:r w:rsidRPr="000535C8">
                <w:fldChar w:fldCharType="begin"/>
              </w:r>
              <w:r w:rsidR="00541FAF">
                <w:instrText xml:space="preserve"> HYPERLINK "mailto:tochio@jp.fujitsu.com" </w:instrText>
              </w:r>
              <w:r w:rsidRPr="000535C8">
                <w:fldChar w:fldCharType="separate"/>
              </w:r>
              <w:r w:rsidR="00541FAF" w:rsidRPr="00152F1F">
                <w:rPr>
                  <w:rStyle w:val="ae"/>
                  <w:rFonts w:ascii="Arial" w:hAnsi="Arial" w:cs="Arial"/>
                  <w:sz w:val="20"/>
                </w:rPr>
                <w:t>Yuji Tochio</w:t>
              </w:r>
              <w:r>
                <w:rPr>
                  <w:rStyle w:val="ae"/>
                  <w:rFonts w:ascii="Arial" w:hAnsi="Arial" w:cs="Arial"/>
                  <w:sz w:val="20"/>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541FAF" w:rsidRDefault="000535C8">
            <w:pPr>
              <w:spacing w:before="20" w:after="20" w:line="200" w:lineRule="exact"/>
              <w:rPr>
                <w:ins w:id="178" w:author="dcherkesov" w:date="2017-11-30T14:45:00Z"/>
                <w:rStyle w:val="ae"/>
                <w:rFonts w:ascii="Arial" w:hAnsi="Arial" w:cs="Arial"/>
                <w:sz w:val="20"/>
              </w:rPr>
            </w:pPr>
            <w:ins w:id="179" w:author="dcherkesov" w:date="2017-11-30T14:45:00Z">
              <w:r w:rsidRPr="000535C8">
                <w:rPr>
                  <w:rFonts w:ascii="Arial" w:hAnsi="Arial" w:cs="Arial"/>
                  <w:sz w:val="20"/>
                  <w:rPrChange w:id="180" w:author="KL " w:date="2017-06-27T18:50:00Z">
                    <w:rPr>
                      <w:color w:val="0000FF" w:themeColor="hyperlink"/>
                      <w:u w:val="single"/>
                    </w:rPr>
                  </w:rPrChange>
                </w:rPr>
                <w:t>TD109-WP3</w:t>
              </w:r>
            </w:ins>
          </w:p>
        </w:tc>
        <w:tc>
          <w:tcPr>
            <w:tcW w:w="810" w:type="dxa"/>
            <w:gridSpan w:val="2"/>
            <w:tcBorders>
              <w:top w:val="single" w:sz="4" w:space="0" w:color="auto"/>
              <w:left w:val="single" w:sz="4" w:space="0" w:color="auto"/>
              <w:bottom w:val="single" w:sz="4" w:space="0" w:color="auto"/>
              <w:right w:val="single" w:sz="4" w:space="0" w:color="auto"/>
            </w:tcBorders>
          </w:tcPr>
          <w:p w:rsidR="00541FAF" w:rsidRDefault="00541FAF" w:rsidP="007B2AA2">
            <w:pPr>
              <w:spacing w:before="20" w:after="20" w:line="200" w:lineRule="exact"/>
              <w:jc w:val="center"/>
              <w:rPr>
                <w:ins w:id="181" w:author="dcherkesov" w:date="2017-11-30T14:45:00Z"/>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3E687D">
            <w:pPr>
              <w:spacing w:before="20" w:after="20" w:line="200" w:lineRule="exact"/>
              <w:rPr>
                <w:sz w:val="16"/>
                <w:szCs w:val="16"/>
              </w:rPr>
            </w:pPr>
            <w:r w:rsidRPr="00F53E9F">
              <w:rPr>
                <w:sz w:val="16"/>
                <w:szCs w:val="16"/>
              </w:rPr>
              <w:t>G.8052/Y.1346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972D8D" w:rsidRDefault="00386239" w:rsidP="003E687D">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3E687D">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del w:id="182" w:author="dcherkesov" w:date="2017-11-30T14:47:00Z">
              <w:r w:rsidDel="00541FAF">
                <w:rPr>
                  <w:sz w:val="16"/>
                  <w:szCs w:val="16"/>
                </w:rPr>
                <w:delText>2016.09</w:delText>
              </w:r>
            </w:del>
            <w:ins w:id="183" w:author="dcherkesov" w:date="2017-11-30T14:47:00Z">
              <w:r w:rsidR="00541FAF">
                <w:rPr>
                  <w:sz w:val="16"/>
                  <w:szCs w:val="16"/>
                </w:rPr>
                <w:t>2018.10</w:t>
              </w:r>
            </w:ins>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3E687D">
            <w:pPr>
              <w:spacing w:before="20" w:after="20" w:line="200" w:lineRule="exact"/>
              <w:rPr>
                <w:sz w:val="16"/>
                <w:szCs w:val="16"/>
              </w:rPr>
            </w:pPr>
            <w:r w:rsidRPr="00424A04">
              <w:rPr>
                <w:sz w:val="16"/>
                <w:szCs w:val="16"/>
              </w:rPr>
              <w:t>Hing-Kam Lam (</w:t>
            </w:r>
            <w:ins w:id="184" w:author="dcherkesov" w:date="2017-04-07T04:26:00Z">
              <w:r w:rsidR="000535C8">
                <w:rPr>
                  <w:sz w:val="16"/>
                  <w:szCs w:val="16"/>
                  <w:lang w:val="da-DK"/>
                </w:rPr>
                <w:fldChar w:fldCharType="begin"/>
              </w:r>
              <w:r>
                <w:rPr>
                  <w:sz w:val="16"/>
                  <w:szCs w:val="16"/>
                  <w:lang w:val="da-DK"/>
                </w:rPr>
                <w:instrText xml:space="preserve"> HYPERLINK "mailto:</w:instrText>
              </w:r>
              <w:r w:rsidRPr="008B691A">
                <w:rPr>
                  <w:sz w:val="16"/>
                  <w:szCs w:val="16"/>
                  <w:lang w:val="da-DK"/>
                </w:rPr>
                <w:instrText>kam.lam@nokia.com</w:instrText>
              </w:r>
              <w:r>
                <w:rPr>
                  <w:sz w:val="16"/>
                  <w:szCs w:val="16"/>
                  <w:lang w:val="da-DK"/>
                </w:rPr>
                <w:instrText xml:space="preserve">" </w:instrText>
              </w:r>
              <w:r w:rsidR="000535C8">
                <w:rPr>
                  <w:sz w:val="16"/>
                  <w:szCs w:val="16"/>
                  <w:lang w:val="da-DK"/>
                </w:rPr>
                <w:fldChar w:fldCharType="separate"/>
              </w:r>
              <w:r w:rsidRPr="008B691A">
                <w:rPr>
                  <w:sz w:val="16"/>
                  <w:szCs w:val="16"/>
                  <w:lang w:val="da-DK"/>
                </w:rPr>
                <w:t>kam.lam@nokia.com</w:t>
              </w:r>
              <w:r w:rsidR="000535C8">
                <w:rPr>
                  <w:sz w:val="16"/>
                  <w:szCs w:val="16"/>
                  <w:lang w:val="da-DK"/>
                </w:rPr>
                <w:fldChar w:fldCharType="end"/>
              </w:r>
            </w:ins>
            <w:del w:id="185" w:author="dcherkesov" w:date="2017-04-07T04:26:00Z">
              <w:r w:rsidR="000535C8" w:rsidDel="002B09C1">
                <w:fldChar w:fldCharType="begin"/>
              </w:r>
              <w:r w:rsidDel="002B09C1">
                <w:delInstrText>HYPERLINK "mailto:Kam.Lam@alcatel-lucent.com"</w:delInstrText>
              </w:r>
              <w:r w:rsidR="000535C8" w:rsidDel="002B09C1">
                <w:fldChar w:fldCharType="separate"/>
              </w:r>
              <w:r w:rsidRPr="00DF7A47" w:rsidDel="002B09C1">
                <w:rPr>
                  <w:rStyle w:val="ae"/>
                  <w:sz w:val="16"/>
                  <w:szCs w:val="16"/>
                </w:rPr>
                <w:delText>Kam.Lam@alcatel-lucent.com</w:delText>
              </w:r>
              <w:r w:rsidR="000535C8" w:rsidDel="002B09C1">
                <w:fldChar w:fldCharType="end"/>
              </w:r>
            </w:del>
            <w:r w:rsidRPr="00424A04">
              <w:rPr>
                <w:sz w:val="16"/>
                <w:szCs w:val="16"/>
              </w:rPr>
              <w:t>)</w:t>
            </w:r>
            <w:r>
              <w:rPr>
                <w:sz w:val="16"/>
                <w:szCs w:val="16"/>
              </w:rPr>
              <w:t xml:space="preserve"> </w:t>
            </w:r>
            <w:r w:rsidRPr="00207CAC">
              <w:rPr>
                <w:sz w:val="16"/>
                <w:szCs w:val="16"/>
                <w:lang w:val="fr-FR"/>
              </w:rPr>
              <w:t xml:space="preserve">Bernd Zeuner </w:t>
            </w:r>
            <w:hyperlink r:id="rId39" w:history="1">
              <w:r w:rsidRPr="00207CAC">
                <w:rPr>
                  <w:rStyle w:val="ae"/>
                  <w:sz w:val="16"/>
                  <w:szCs w:val="16"/>
                  <w:lang w:val="fr-FR"/>
                </w:rPr>
                <w:t>b.zeuner@telekom.de</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541FAF">
            <w:pPr>
              <w:spacing w:before="20" w:after="20" w:line="200" w:lineRule="exact"/>
              <w:rPr>
                <w:sz w:val="16"/>
                <w:szCs w:val="16"/>
              </w:rPr>
            </w:pPr>
            <w:ins w:id="186" w:author="dcherkesov" w:date="2017-11-30T14:47:00Z">
              <w:r>
                <w:rPr>
                  <w:rFonts w:ascii="Arial" w:hAnsi="Arial" w:cs="Arial"/>
                  <w:sz w:val="20"/>
                </w:rPr>
                <w:t>TD106-WP3</w:t>
              </w:r>
            </w:ins>
            <w:del w:id="187" w:author="dcherkesov" w:date="2017-11-30T14:47:00Z">
              <w:r w:rsidR="00386239" w:rsidRPr="008A2E0C" w:rsidDel="00541FAF">
                <w:rPr>
                  <w:sz w:val="16"/>
                  <w:szCs w:val="16"/>
                </w:rPr>
                <w:delText xml:space="preserve">TD </w:delText>
              </w:r>
            </w:del>
            <w:del w:id="188" w:author="dcherkesov" w:date="2017-04-07T04:27:00Z">
              <w:r w:rsidR="00386239" w:rsidRPr="008A2E0C" w:rsidDel="002B09C1">
                <w:rPr>
                  <w:sz w:val="16"/>
                  <w:szCs w:val="16"/>
                </w:rPr>
                <w:delText>512R1</w:delText>
              </w:r>
            </w:del>
            <w:del w:id="189" w:author="dcherkesov" w:date="2017-11-30T14:47:00Z">
              <w:r w:rsidR="00386239" w:rsidRPr="008A2E0C" w:rsidDel="00541FAF">
                <w:rPr>
                  <w:sz w:val="16"/>
                  <w:szCs w:val="16"/>
                </w:rPr>
                <w:delText>-</w:delText>
              </w:r>
            </w:del>
            <w:del w:id="190" w:author="dcherkesov" w:date="2017-04-07T04:27:00Z">
              <w:r w:rsidR="00386239" w:rsidRPr="008A2E0C" w:rsidDel="002B09C1">
                <w:rPr>
                  <w:sz w:val="16"/>
                  <w:szCs w:val="16"/>
                </w:rPr>
                <w:delText>WP3 </w:delText>
              </w:r>
            </w:del>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7B2AA2">
            <w:pPr>
              <w:spacing w:before="20" w:after="20" w:line="200" w:lineRule="exact"/>
              <w:rPr>
                <w:sz w:val="16"/>
                <w:szCs w:val="16"/>
              </w:rPr>
            </w:pPr>
            <w:r w:rsidRPr="00F53E9F">
              <w:rPr>
                <w:sz w:val="16"/>
                <w:szCs w:val="16"/>
              </w:rPr>
              <w:t>G.8052</w:t>
            </w:r>
            <w:r>
              <w:rPr>
                <w:sz w:val="16"/>
                <w:szCs w:val="16"/>
              </w:rPr>
              <w:t xml:space="preserve"> Amd 1</w:t>
            </w:r>
            <w:r w:rsidRPr="00F53E9F">
              <w:rPr>
                <w:sz w:val="16"/>
                <w:szCs w:val="16"/>
              </w:rPr>
              <w:t>/Y.1346</w:t>
            </w:r>
            <w:r>
              <w:rPr>
                <w:sz w:val="16"/>
                <w:szCs w:val="16"/>
              </w:rPr>
              <w:t xml:space="preserve"> Amd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972D8D" w:rsidRDefault="00386239" w:rsidP="008D394B">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7B2AA2">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84547">
            <w:pPr>
              <w:spacing w:before="20" w:after="20" w:line="200" w:lineRule="exact"/>
              <w:jc w:val="center"/>
              <w:rPr>
                <w:sz w:val="16"/>
                <w:szCs w:val="16"/>
              </w:rPr>
            </w:pPr>
            <w:r>
              <w:rPr>
                <w:sz w:val="16"/>
                <w:szCs w:val="16"/>
              </w:rPr>
              <w:t>2016.02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7B2AA2">
            <w:pPr>
              <w:spacing w:before="20" w:after="20" w:line="200" w:lineRule="exact"/>
              <w:rPr>
                <w:sz w:val="16"/>
                <w:szCs w:val="16"/>
              </w:rPr>
            </w:pPr>
            <w:r w:rsidRPr="00424A04">
              <w:rPr>
                <w:sz w:val="16"/>
                <w:szCs w:val="16"/>
              </w:rPr>
              <w:t>Hing-Kam Lam (</w:t>
            </w:r>
            <w:hyperlink r:id="rId40" w:history="1">
              <w:r w:rsidRPr="00DF7A47">
                <w:rPr>
                  <w:rStyle w:val="ae"/>
                  <w:sz w:val="16"/>
                  <w:szCs w:val="16"/>
                </w:rPr>
                <w:t>Kam.Lam@alcatel-lucent.com</w:t>
              </w:r>
            </w:hyperlink>
            <w:r w:rsidRPr="00424A04">
              <w:rPr>
                <w:sz w:val="16"/>
                <w:szCs w:val="16"/>
              </w:rPr>
              <w:t>)</w:t>
            </w:r>
            <w:r>
              <w:rPr>
                <w:sz w:val="16"/>
                <w:szCs w:val="16"/>
              </w:rPr>
              <w:t xml:space="preserve"> </w:t>
            </w:r>
            <w:r w:rsidRPr="00207CAC">
              <w:rPr>
                <w:sz w:val="16"/>
                <w:szCs w:val="16"/>
                <w:lang w:val="fr-FR"/>
              </w:rPr>
              <w:t xml:space="preserve">Bernd Zeuner </w:t>
            </w:r>
            <w:hyperlink r:id="rId41" w:history="1">
              <w:r w:rsidRPr="00207CAC">
                <w:rPr>
                  <w:rStyle w:val="ae"/>
                  <w:sz w:val="16"/>
                  <w:szCs w:val="16"/>
                  <w:lang w:val="fr-FR"/>
                </w:rPr>
                <w:t>b.zeuner@telekom.de</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TD175WP3</w:t>
            </w: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p>
        </w:tc>
      </w:tr>
      <w:tr w:rsidR="00541FAF" w:rsidTr="004A2ED0">
        <w:trPr>
          <w:gridAfter w:val="1"/>
          <w:wAfter w:w="12" w:type="dxa"/>
          <w:cantSplit/>
          <w:ins w:id="191" w:author="dcherkesov" w:date="2017-11-30T14:47:00Z"/>
        </w:trPr>
        <w:tc>
          <w:tcPr>
            <w:tcW w:w="1430" w:type="dxa"/>
            <w:tcBorders>
              <w:top w:val="single" w:sz="4" w:space="0" w:color="auto"/>
              <w:left w:val="single" w:sz="4" w:space="0" w:color="auto"/>
              <w:bottom w:val="single" w:sz="4" w:space="0" w:color="auto"/>
              <w:right w:val="single" w:sz="4" w:space="0" w:color="auto"/>
            </w:tcBorders>
          </w:tcPr>
          <w:p w:rsidR="00541FAF" w:rsidRPr="00F53E9F" w:rsidRDefault="000535C8" w:rsidP="007B2AA2">
            <w:pPr>
              <w:spacing w:before="20" w:after="20" w:line="200" w:lineRule="exact"/>
              <w:rPr>
                <w:ins w:id="192" w:author="dcherkesov" w:date="2017-11-30T14:47:00Z"/>
                <w:sz w:val="16"/>
                <w:szCs w:val="16"/>
              </w:rPr>
            </w:pPr>
            <w:ins w:id="193" w:author="dcherkesov" w:date="2017-11-30T14:47:00Z">
              <w:r w:rsidRPr="000535C8">
                <w:rPr>
                  <w:sz w:val="16"/>
                  <w:szCs w:val="16"/>
                  <w:rPrChange w:id="194" w:author="dcherkesov" w:date="2017-11-30T14:47:00Z">
                    <w:rPr>
                      <w:rFonts w:ascii="Arial" w:hAnsi="Arial" w:cs="Arial"/>
                      <w:color w:val="0000FF"/>
                      <w:sz w:val="20"/>
                      <w:u w:val="single"/>
                    </w:rPr>
                  </w:rPrChange>
                </w:rPr>
                <w:t>G.8052.1</w:t>
              </w:r>
            </w:ins>
          </w:p>
        </w:tc>
        <w:tc>
          <w:tcPr>
            <w:tcW w:w="910" w:type="dxa"/>
            <w:tcBorders>
              <w:top w:val="single" w:sz="4" w:space="0" w:color="auto"/>
              <w:left w:val="single" w:sz="4" w:space="0" w:color="auto"/>
              <w:bottom w:val="single" w:sz="4" w:space="0" w:color="auto"/>
              <w:right w:val="single" w:sz="4" w:space="0" w:color="auto"/>
            </w:tcBorders>
          </w:tcPr>
          <w:p w:rsidR="00541FAF" w:rsidRDefault="00541FAF" w:rsidP="007B2AA2">
            <w:pPr>
              <w:spacing w:before="20" w:after="20" w:line="200" w:lineRule="exact"/>
              <w:jc w:val="center"/>
              <w:rPr>
                <w:ins w:id="195" w:author="dcherkesov" w:date="2017-11-30T14:47:00Z"/>
                <w:sz w:val="16"/>
                <w:szCs w:val="16"/>
              </w:rPr>
            </w:pPr>
            <w:ins w:id="196" w:author="dcherkesov" w:date="2017-11-30T14:47:00Z">
              <w:r>
                <w:rPr>
                  <w:sz w:val="16"/>
                  <w:szCs w:val="16"/>
                </w:rPr>
                <w:t>14/15</w:t>
              </w:r>
            </w:ins>
          </w:p>
        </w:tc>
        <w:tc>
          <w:tcPr>
            <w:tcW w:w="3341" w:type="dxa"/>
            <w:gridSpan w:val="2"/>
            <w:tcBorders>
              <w:top w:val="single" w:sz="4" w:space="0" w:color="auto"/>
              <w:left w:val="single" w:sz="4" w:space="0" w:color="auto"/>
              <w:bottom w:val="single" w:sz="4" w:space="0" w:color="auto"/>
              <w:right w:val="single" w:sz="4" w:space="0" w:color="auto"/>
            </w:tcBorders>
          </w:tcPr>
          <w:p w:rsidR="00541FAF" w:rsidRPr="00972D8D" w:rsidRDefault="000535C8" w:rsidP="008D394B">
            <w:pPr>
              <w:spacing w:before="20" w:after="20" w:line="200" w:lineRule="exact"/>
              <w:rPr>
                <w:ins w:id="197" w:author="dcherkesov" w:date="2017-11-30T14:47:00Z"/>
                <w:sz w:val="16"/>
                <w:szCs w:val="16"/>
              </w:rPr>
            </w:pPr>
            <w:ins w:id="198" w:author="dcherkesov" w:date="2017-11-30T14:47:00Z">
              <w:r w:rsidRPr="000535C8">
                <w:rPr>
                  <w:sz w:val="16"/>
                  <w:szCs w:val="16"/>
                  <w:rPrChange w:id="199" w:author="dcherkesov" w:date="2017-11-30T14:47:00Z">
                    <w:rPr>
                      <w:rFonts w:ascii="Arial" w:hAnsi="Arial" w:cs="Arial"/>
                      <w:color w:val="000066"/>
                      <w:sz w:val="20"/>
                      <w:u w:val="single"/>
                    </w:rPr>
                  </w:rPrChange>
                </w:rPr>
                <w:t>Purpose-Specific Management Information/Data Models for Ethernet Transport Network Element</w:t>
              </w:r>
            </w:ins>
          </w:p>
        </w:tc>
        <w:tc>
          <w:tcPr>
            <w:tcW w:w="4298" w:type="dxa"/>
            <w:tcBorders>
              <w:top w:val="single" w:sz="4" w:space="0" w:color="auto"/>
              <w:left w:val="single" w:sz="4" w:space="0" w:color="auto"/>
              <w:bottom w:val="single" w:sz="4" w:space="0" w:color="auto"/>
              <w:right w:val="single" w:sz="4" w:space="0" w:color="auto"/>
            </w:tcBorders>
          </w:tcPr>
          <w:p w:rsidR="00541FAF" w:rsidRDefault="00541FAF" w:rsidP="007B2AA2">
            <w:pPr>
              <w:pStyle w:val="a3"/>
              <w:tabs>
                <w:tab w:val="clear" w:pos="9639"/>
                <w:tab w:val="left" w:pos="794"/>
                <w:tab w:val="left" w:pos="1191"/>
                <w:tab w:val="left" w:pos="1588"/>
                <w:tab w:val="left" w:pos="1985"/>
              </w:tabs>
              <w:spacing w:before="20" w:after="20" w:line="200" w:lineRule="exact"/>
              <w:rPr>
                <w:ins w:id="200" w:author="dcherkesov" w:date="2017-11-30T14:47:00Z"/>
              </w:rPr>
            </w:pPr>
          </w:p>
        </w:tc>
        <w:tc>
          <w:tcPr>
            <w:tcW w:w="540" w:type="dxa"/>
            <w:gridSpan w:val="2"/>
            <w:tcBorders>
              <w:top w:val="single" w:sz="4" w:space="0" w:color="auto"/>
              <w:left w:val="single" w:sz="4" w:space="0" w:color="auto"/>
              <w:bottom w:val="single" w:sz="4" w:space="0" w:color="auto"/>
              <w:right w:val="single" w:sz="4" w:space="0" w:color="auto"/>
            </w:tcBorders>
          </w:tcPr>
          <w:p w:rsidR="00541FAF" w:rsidRDefault="00541FAF" w:rsidP="007B2AA2">
            <w:pPr>
              <w:spacing w:before="20" w:after="20" w:line="200" w:lineRule="exact"/>
              <w:jc w:val="center"/>
              <w:rPr>
                <w:ins w:id="201" w:author="dcherkesov" w:date="2017-11-30T14:47: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41FAF" w:rsidRDefault="00541FAF" w:rsidP="007B2AA2">
            <w:pPr>
              <w:spacing w:before="20" w:after="20" w:line="200" w:lineRule="exact"/>
              <w:jc w:val="center"/>
              <w:rPr>
                <w:ins w:id="202" w:author="dcherkesov" w:date="2017-11-30T14:47: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41FAF" w:rsidRDefault="00541FAF" w:rsidP="00284547">
            <w:pPr>
              <w:spacing w:before="20" w:after="20" w:line="200" w:lineRule="exact"/>
              <w:jc w:val="center"/>
              <w:rPr>
                <w:ins w:id="203" w:author="dcherkesov" w:date="2017-11-30T14:47:00Z"/>
                <w:sz w:val="16"/>
                <w:szCs w:val="16"/>
              </w:rPr>
            </w:pPr>
            <w:ins w:id="204" w:author="dcherkesov" w:date="2017-11-30T14:47:00Z">
              <w:r>
                <w:rPr>
                  <w:sz w:val="16"/>
                  <w:szCs w:val="16"/>
                </w:rPr>
                <w:t>2018.10</w:t>
              </w:r>
            </w:ins>
          </w:p>
        </w:tc>
        <w:tc>
          <w:tcPr>
            <w:tcW w:w="1299" w:type="dxa"/>
            <w:tcBorders>
              <w:top w:val="single" w:sz="4" w:space="0" w:color="auto"/>
              <w:left w:val="single" w:sz="4" w:space="0" w:color="auto"/>
              <w:bottom w:val="single" w:sz="4" w:space="0" w:color="auto"/>
              <w:right w:val="single" w:sz="4" w:space="0" w:color="auto"/>
            </w:tcBorders>
          </w:tcPr>
          <w:p w:rsidR="000535C8" w:rsidRPr="000535C8" w:rsidRDefault="000535C8" w:rsidP="000535C8">
            <w:pPr>
              <w:spacing w:before="20" w:after="20" w:line="200" w:lineRule="exact"/>
              <w:rPr>
                <w:ins w:id="205" w:author="dcherkesov" w:date="2017-11-30T14:48:00Z"/>
                <w:sz w:val="16"/>
                <w:szCs w:val="16"/>
                <w:rPrChange w:id="206" w:author="dcherkesov" w:date="2017-11-30T14:48:00Z">
                  <w:rPr>
                    <w:ins w:id="207" w:author="dcherkesov" w:date="2017-11-30T14:48:00Z"/>
                    <w:rStyle w:val="ae"/>
                    <w:rFonts w:ascii="Arial" w:hAnsi="Arial" w:cs="Arial"/>
                    <w:sz w:val="20"/>
                    <w:highlight w:val="yellow"/>
                  </w:rPr>
                </w:rPrChange>
              </w:rPr>
              <w:pPrChange w:id="208" w:author="dcherkesov" w:date="2017-11-30T14:48:00Z">
                <w:pPr>
                  <w:spacing w:before="0"/>
                </w:pPr>
              </w:pPrChange>
            </w:pPr>
            <w:ins w:id="209" w:author="dcherkesov" w:date="2017-11-30T14:48:00Z">
              <w:r w:rsidRPr="000535C8">
                <w:rPr>
                  <w:sz w:val="16"/>
                  <w:szCs w:val="16"/>
                  <w:rPrChange w:id="210" w:author="dcherkesov" w:date="2017-11-30T14:48:00Z">
                    <w:rPr>
                      <w:rStyle w:val="ae"/>
                      <w:rFonts w:ascii="Arial" w:hAnsi="Arial" w:cs="Arial"/>
                      <w:sz w:val="20"/>
                      <w:highlight w:val="yellow"/>
                    </w:rPr>
                  </w:rPrChange>
                </w:rPr>
                <w:fldChar w:fldCharType="begin"/>
              </w:r>
              <w:r w:rsidRPr="000535C8">
                <w:rPr>
                  <w:sz w:val="16"/>
                  <w:szCs w:val="16"/>
                  <w:rPrChange w:id="211" w:author="dcherkesov" w:date="2017-11-30T14:48:00Z">
                    <w:rPr>
                      <w:color w:val="0000FF"/>
                      <w:highlight w:val="yellow"/>
                      <w:u w:val="single"/>
                    </w:rPr>
                  </w:rPrChange>
                </w:rPr>
                <w:instrText>HYPERLINK "mailto:kamlam@fiberhome.com"</w:instrText>
              </w:r>
              <w:r w:rsidRPr="000535C8">
                <w:rPr>
                  <w:sz w:val="16"/>
                  <w:szCs w:val="16"/>
                  <w:rPrChange w:id="212" w:author="dcherkesov" w:date="2017-11-30T14:48:00Z">
                    <w:rPr>
                      <w:rStyle w:val="ae"/>
                      <w:rFonts w:ascii="Arial" w:hAnsi="Arial" w:cs="Arial"/>
                      <w:sz w:val="20"/>
                      <w:highlight w:val="yellow"/>
                    </w:rPr>
                  </w:rPrChange>
                </w:rPr>
                <w:fldChar w:fldCharType="separate"/>
              </w:r>
              <w:r w:rsidRPr="000535C8">
                <w:rPr>
                  <w:sz w:val="16"/>
                  <w:szCs w:val="16"/>
                  <w:rPrChange w:id="213" w:author="dcherkesov" w:date="2017-11-30T14:48:00Z">
                    <w:rPr>
                      <w:rStyle w:val="ae"/>
                      <w:rFonts w:ascii="Arial" w:hAnsi="Arial" w:cs="Arial"/>
                      <w:sz w:val="20"/>
                      <w:highlight w:val="yellow"/>
                    </w:rPr>
                  </w:rPrChange>
                </w:rPr>
                <w:t>Hing-Kam Lam</w:t>
              </w:r>
              <w:r w:rsidRPr="000535C8">
                <w:rPr>
                  <w:sz w:val="16"/>
                  <w:szCs w:val="16"/>
                  <w:rPrChange w:id="214" w:author="dcherkesov" w:date="2017-11-30T14:48:00Z">
                    <w:rPr>
                      <w:rStyle w:val="ae"/>
                      <w:rFonts w:ascii="Arial" w:hAnsi="Arial" w:cs="Arial"/>
                      <w:sz w:val="20"/>
                      <w:highlight w:val="yellow"/>
                    </w:rPr>
                  </w:rPrChange>
                </w:rPr>
                <w:fldChar w:fldCharType="end"/>
              </w:r>
            </w:ins>
          </w:p>
          <w:p w:rsidR="000535C8" w:rsidRPr="000535C8" w:rsidRDefault="000535C8" w:rsidP="000535C8">
            <w:pPr>
              <w:spacing w:before="20" w:after="20" w:line="200" w:lineRule="exact"/>
              <w:rPr>
                <w:ins w:id="215" w:author="dcherkesov" w:date="2017-11-30T14:48:00Z"/>
                <w:sz w:val="16"/>
                <w:szCs w:val="16"/>
                <w:rPrChange w:id="216" w:author="dcherkesov" w:date="2017-11-30T14:48:00Z">
                  <w:rPr>
                    <w:ins w:id="217" w:author="dcherkesov" w:date="2017-11-30T14:48:00Z"/>
                    <w:rStyle w:val="ae"/>
                    <w:rFonts w:ascii="Arial" w:hAnsi="Arial" w:cs="Arial"/>
                    <w:sz w:val="20"/>
                  </w:rPr>
                </w:rPrChange>
              </w:rPr>
              <w:pPrChange w:id="218" w:author="dcherkesov" w:date="2017-11-30T14:48:00Z">
                <w:pPr>
                  <w:spacing w:before="0"/>
                </w:pPr>
              </w:pPrChange>
            </w:pPr>
            <w:ins w:id="219" w:author="dcherkesov" w:date="2017-11-30T14:48:00Z">
              <w:r w:rsidRPr="000535C8">
                <w:rPr>
                  <w:sz w:val="16"/>
                  <w:szCs w:val="16"/>
                  <w:rPrChange w:id="220" w:author="dcherkesov" w:date="2017-11-30T14:48:00Z">
                    <w:rPr>
                      <w:rStyle w:val="ae"/>
                      <w:rFonts w:ascii="Arial" w:hAnsi="Arial" w:cs="Arial"/>
                      <w:sz w:val="20"/>
                    </w:rPr>
                  </w:rPrChange>
                </w:rPr>
                <w:fldChar w:fldCharType="begin"/>
              </w:r>
              <w:r w:rsidRPr="000535C8">
                <w:rPr>
                  <w:sz w:val="16"/>
                  <w:szCs w:val="16"/>
                  <w:rPrChange w:id="221" w:author="dcherkesov" w:date="2017-11-30T14:48:00Z">
                    <w:rPr>
                      <w:color w:val="0000FF"/>
                      <w:u w:val="single"/>
                    </w:rPr>
                  </w:rPrChange>
                </w:rPr>
                <w:instrText xml:space="preserve"> HYPERLINK "mailto:scott.mansfield@ericsson.com" </w:instrText>
              </w:r>
              <w:r w:rsidRPr="000535C8">
                <w:rPr>
                  <w:sz w:val="16"/>
                  <w:szCs w:val="16"/>
                  <w:rPrChange w:id="222" w:author="dcherkesov" w:date="2017-11-30T14:48:00Z">
                    <w:rPr>
                      <w:rStyle w:val="ae"/>
                      <w:rFonts w:ascii="Arial" w:hAnsi="Arial" w:cs="Arial"/>
                      <w:sz w:val="20"/>
                    </w:rPr>
                  </w:rPrChange>
                </w:rPr>
                <w:fldChar w:fldCharType="separate"/>
              </w:r>
              <w:r w:rsidRPr="000535C8">
                <w:rPr>
                  <w:sz w:val="16"/>
                  <w:szCs w:val="16"/>
                  <w:rPrChange w:id="223" w:author="dcherkesov" w:date="2017-11-30T14:48:00Z">
                    <w:rPr>
                      <w:rStyle w:val="ae"/>
                      <w:rFonts w:ascii="Arial" w:hAnsi="Arial" w:cs="Arial"/>
                      <w:sz w:val="20"/>
                    </w:rPr>
                  </w:rPrChange>
                </w:rPr>
                <w:t>Scott Mansfield</w:t>
              </w:r>
              <w:r w:rsidRPr="000535C8">
                <w:rPr>
                  <w:sz w:val="16"/>
                  <w:szCs w:val="16"/>
                  <w:rPrChange w:id="224" w:author="dcherkesov" w:date="2017-11-30T14:48:00Z">
                    <w:rPr>
                      <w:rStyle w:val="ae"/>
                      <w:rFonts w:ascii="Arial" w:hAnsi="Arial" w:cs="Arial"/>
                      <w:sz w:val="20"/>
                    </w:rPr>
                  </w:rPrChange>
                </w:rPr>
                <w:fldChar w:fldCharType="end"/>
              </w:r>
            </w:ins>
          </w:p>
          <w:p w:rsidR="00955D08" w:rsidRDefault="000535C8">
            <w:pPr>
              <w:spacing w:before="20" w:after="20" w:line="200" w:lineRule="exact"/>
              <w:rPr>
                <w:ins w:id="225" w:author="dcherkesov" w:date="2017-11-30T14:47:00Z"/>
                <w:sz w:val="16"/>
                <w:szCs w:val="16"/>
              </w:rPr>
            </w:pPr>
            <w:ins w:id="226" w:author="dcherkesov" w:date="2017-11-30T14:48:00Z">
              <w:r w:rsidRPr="000535C8">
                <w:rPr>
                  <w:sz w:val="16"/>
                  <w:szCs w:val="16"/>
                  <w:rPrChange w:id="227" w:author="dcherkesov" w:date="2017-11-30T14:48:00Z">
                    <w:rPr>
                      <w:rStyle w:val="ae"/>
                      <w:rFonts w:ascii="Arial" w:hAnsi="Arial" w:cs="Arial"/>
                      <w:sz w:val="20"/>
                    </w:rPr>
                  </w:rPrChange>
                </w:rPr>
                <w:fldChar w:fldCharType="begin"/>
              </w:r>
              <w:r w:rsidRPr="000535C8">
                <w:rPr>
                  <w:sz w:val="16"/>
                  <w:szCs w:val="16"/>
                  <w:rPrChange w:id="228" w:author="dcherkesov" w:date="2017-11-30T14:48:00Z">
                    <w:rPr>
                      <w:rStyle w:val="ae"/>
                      <w:rFonts w:ascii="Arial" w:hAnsi="Arial" w:cs="Arial"/>
                      <w:sz w:val="20"/>
                    </w:rPr>
                  </w:rPrChange>
                </w:rPr>
                <w:instrText xml:space="preserve"> HYPERLINK "mailto:yunxig@fiberhome.com" </w:instrText>
              </w:r>
              <w:r w:rsidRPr="000535C8">
                <w:rPr>
                  <w:sz w:val="16"/>
                  <w:szCs w:val="16"/>
                  <w:rPrChange w:id="229" w:author="dcherkesov" w:date="2017-11-30T14:48:00Z">
                    <w:rPr>
                      <w:rStyle w:val="ae"/>
                      <w:rFonts w:ascii="Arial" w:hAnsi="Arial" w:cs="Arial"/>
                      <w:sz w:val="20"/>
                    </w:rPr>
                  </w:rPrChange>
                </w:rPr>
                <w:fldChar w:fldCharType="separate"/>
              </w:r>
              <w:r w:rsidRPr="000535C8">
                <w:rPr>
                  <w:sz w:val="16"/>
                  <w:szCs w:val="16"/>
                  <w:rPrChange w:id="230" w:author="dcherkesov" w:date="2017-11-30T14:48:00Z">
                    <w:rPr>
                      <w:rStyle w:val="ae"/>
                      <w:rFonts w:ascii="Arial" w:hAnsi="Arial" w:cs="Arial"/>
                      <w:sz w:val="20"/>
                    </w:rPr>
                  </w:rPrChange>
                </w:rPr>
                <w:t>Xiang YUN</w:t>
              </w:r>
              <w:r w:rsidRPr="000535C8">
                <w:rPr>
                  <w:sz w:val="16"/>
                  <w:szCs w:val="16"/>
                  <w:rPrChange w:id="231" w:author="dcherkesov" w:date="2017-11-30T14:48:00Z">
                    <w:rPr>
                      <w:rStyle w:val="ae"/>
                      <w:rFonts w:ascii="Arial" w:hAnsi="Arial" w:cs="Arial"/>
                      <w:sz w:val="20"/>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541FAF" w:rsidRDefault="00541FAF" w:rsidP="007B2AA2">
            <w:pPr>
              <w:spacing w:before="20" w:after="20" w:line="200" w:lineRule="exact"/>
              <w:jc w:val="center"/>
              <w:rPr>
                <w:ins w:id="232" w:author="dcherkesov" w:date="2017-11-30T14:47: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41FAF" w:rsidRDefault="00541FAF" w:rsidP="007B2AA2">
            <w:pPr>
              <w:spacing w:before="20" w:after="20" w:line="200" w:lineRule="exact"/>
              <w:jc w:val="center"/>
              <w:rPr>
                <w:ins w:id="233" w:author="dcherkesov" w:date="2017-11-30T14:47:00Z"/>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7B2AA2">
            <w:pPr>
              <w:spacing w:before="20" w:after="20" w:line="200" w:lineRule="exact"/>
              <w:rPr>
                <w:sz w:val="16"/>
                <w:szCs w:val="16"/>
              </w:rPr>
            </w:pPr>
            <w:r w:rsidRPr="00F53E9F">
              <w:rPr>
                <w:sz w:val="16"/>
                <w:szCs w:val="16"/>
              </w:rPr>
              <w:t>G.8151/Y.1374</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972D8D" w:rsidRDefault="00386239" w:rsidP="003D7B90">
            <w:pPr>
              <w:spacing w:before="20" w:after="20" w:line="200" w:lineRule="exact"/>
              <w:rPr>
                <w:sz w:val="16"/>
                <w:szCs w:val="16"/>
              </w:rPr>
            </w:pPr>
            <w:r w:rsidRPr="00972D8D">
              <w:rPr>
                <w:sz w:val="16"/>
                <w:szCs w:val="16"/>
              </w:rPr>
              <w:t>Management aspects of the MPLS</w:t>
            </w:r>
            <w:r>
              <w:rPr>
                <w:sz w:val="16"/>
                <w:szCs w:val="16"/>
              </w:rPr>
              <w:t>-TP</w:t>
            </w:r>
            <w:r w:rsidRPr="00972D8D">
              <w:rPr>
                <w:sz w:val="16"/>
                <w:szCs w:val="16"/>
              </w:rPr>
              <w:t xml:space="preserve"> network element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Pr="00541FAF" w:rsidRDefault="00386239" w:rsidP="00284547">
            <w:pPr>
              <w:spacing w:before="20" w:after="20" w:line="200" w:lineRule="exact"/>
              <w:jc w:val="center"/>
              <w:rPr>
                <w:sz w:val="16"/>
                <w:szCs w:val="16"/>
                <w:lang w:val="ru-RU"/>
                <w:rPrChange w:id="234" w:author="dcherkesov" w:date="2017-11-30T14:49:00Z">
                  <w:rPr>
                    <w:sz w:val="16"/>
                    <w:szCs w:val="16"/>
                  </w:rPr>
                </w:rPrChange>
              </w:rPr>
            </w:pPr>
            <w:del w:id="235" w:author="dcherkesov" w:date="2017-11-30T14:49:00Z">
              <w:r w:rsidDel="00541FAF">
                <w:rPr>
                  <w:sz w:val="16"/>
                  <w:szCs w:val="16"/>
                </w:rPr>
                <w:delText>2017.06</w:delText>
              </w:r>
            </w:del>
            <w:ins w:id="236" w:author="dcherkesov" w:date="2017-11-30T14:49:00Z">
              <w:r w:rsidR="00541FAF">
                <w:rPr>
                  <w:sz w:val="16"/>
                  <w:szCs w:val="16"/>
                  <w:lang w:val="ru-RU"/>
                </w:rPr>
                <w:t>2018ю10</w:t>
              </w:r>
            </w:ins>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207CAC">
            <w:pPr>
              <w:spacing w:before="20" w:after="20" w:line="200" w:lineRule="exact"/>
              <w:rPr>
                <w:sz w:val="16"/>
                <w:szCs w:val="16"/>
              </w:rPr>
            </w:pPr>
            <w:r w:rsidRPr="00207CAC">
              <w:rPr>
                <w:sz w:val="16"/>
                <w:szCs w:val="16"/>
              </w:rPr>
              <w:t xml:space="preserve">Hing-Kam Lam </w:t>
            </w:r>
            <w:ins w:id="237" w:author="dcherkesov" w:date="2017-04-07T04:28:00Z">
              <w:r w:rsidR="000535C8">
                <w:rPr>
                  <w:sz w:val="16"/>
                  <w:szCs w:val="16"/>
                  <w:lang w:val="da-DK"/>
                </w:rPr>
                <w:fldChar w:fldCharType="begin"/>
              </w:r>
              <w:r>
                <w:rPr>
                  <w:sz w:val="16"/>
                  <w:szCs w:val="16"/>
                  <w:lang w:val="da-DK"/>
                </w:rPr>
                <w:instrText xml:space="preserve"> HYPERLINK "mailto:</w:instrText>
              </w:r>
              <w:r w:rsidRPr="008B691A">
                <w:rPr>
                  <w:sz w:val="16"/>
                  <w:szCs w:val="16"/>
                  <w:lang w:val="da-DK"/>
                </w:rPr>
                <w:instrText>kam.lam@nokia.com</w:instrText>
              </w:r>
              <w:r>
                <w:rPr>
                  <w:sz w:val="16"/>
                  <w:szCs w:val="16"/>
                  <w:lang w:val="da-DK"/>
                </w:rPr>
                <w:instrText xml:space="preserve">" </w:instrText>
              </w:r>
              <w:r w:rsidR="000535C8">
                <w:rPr>
                  <w:sz w:val="16"/>
                  <w:szCs w:val="16"/>
                  <w:lang w:val="da-DK"/>
                </w:rPr>
                <w:fldChar w:fldCharType="separate"/>
              </w:r>
              <w:r w:rsidRPr="008B691A">
                <w:rPr>
                  <w:sz w:val="16"/>
                  <w:szCs w:val="16"/>
                  <w:lang w:val="da-DK"/>
                </w:rPr>
                <w:t>kam.lam@nokia.com</w:t>
              </w:r>
              <w:r w:rsidR="000535C8">
                <w:rPr>
                  <w:sz w:val="16"/>
                  <w:szCs w:val="16"/>
                  <w:lang w:val="da-DK"/>
                </w:rPr>
                <w:fldChar w:fldCharType="end"/>
              </w:r>
            </w:ins>
            <w:del w:id="238" w:author="dcherkesov" w:date="2017-04-07T04:28:00Z">
              <w:r w:rsidR="000535C8" w:rsidDel="002B09C1">
                <w:fldChar w:fldCharType="begin"/>
              </w:r>
              <w:r w:rsidDel="002B09C1">
                <w:delInstrText>HYPERLINK "mailto:Kam.Lam@alcatel-lucent.com"</w:delInstrText>
              </w:r>
              <w:r w:rsidR="000535C8" w:rsidDel="002B09C1">
                <w:fldChar w:fldCharType="separate"/>
              </w:r>
              <w:r w:rsidRPr="00207CAC" w:rsidDel="002B09C1">
                <w:rPr>
                  <w:sz w:val="16"/>
                  <w:szCs w:val="16"/>
                </w:rPr>
                <w:delText>Kam.Lam@alcatel-lucent.com</w:delText>
              </w:r>
              <w:r w:rsidR="000535C8" w:rsidDel="002B09C1">
                <w:fldChar w:fldCharType="end"/>
              </w:r>
            </w:del>
            <w:r w:rsidRPr="00207CAC">
              <w:rPr>
                <w:sz w:val="16"/>
                <w:szCs w:val="16"/>
              </w:rPr>
              <w:t xml:space="preserve"> </w:t>
            </w:r>
            <w:ins w:id="239" w:author="dcherkesov" w:date="2017-11-30T14:49:00Z">
              <w:r w:rsidR="000535C8" w:rsidRPr="000535C8">
                <w:fldChar w:fldCharType="begin"/>
              </w:r>
              <w:r w:rsidR="00541FAF">
                <w:instrText xml:space="preserve"> HYPERLINK "mailto:scott.mansfield@ericsson.com" </w:instrText>
              </w:r>
              <w:r w:rsidR="000535C8" w:rsidRPr="000535C8">
                <w:fldChar w:fldCharType="separate"/>
              </w:r>
              <w:r w:rsidR="00541FAF" w:rsidRPr="00152F1F">
                <w:rPr>
                  <w:rStyle w:val="ae"/>
                  <w:rFonts w:ascii="Arial" w:hAnsi="Arial" w:cs="Arial"/>
                  <w:sz w:val="20"/>
                </w:rPr>
                <w:t>Scott Mansfield</w:t>
              </w:r>
              <w:r w:rsidR="000535C8">
                <w:rPr>
                  <w:rStyle w:val="ae"/>
                  <w:rFonts w:ascii="Arial" w:hAnsi="Arial" w:cs="Arial"/>
                  <w:sz w:val="20"/>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541FAF">
            <w:pPr>
              <w:spacing w:before="20" w:after="20" w:line="200" w:lineRule="exact"/>
              <w:rPr>
                <w:sz w:val="16"/>
                <w:szCs w:val="16"/>
              </w:rPr>
            </w:pPr>
            <w:ins w:id="240" w:author="dcherkesov" w:date="2017-11-30T14:49:00Z">
              <w:r>
                <w:rPr>
                  <w:rFonts w:ascii="Arial" w:hAnsi="Arial" w:cs="Arial"/>
                  <w:sz w:val="20"/>
                </w:rPr>
                <w:t>TD105-WP3</w:t>
              </w:r>
            </w:ins>
            <w:del w:id="241" w:author="dcherkesov" w:date="2017-11-30T14:49:00Z">
              <w:r w:rsidR="00386239" w:rsidRPr="008A2E0C" w:rsidDel="00541FAF">
                <w:rPr>
                  <w:sz w:val="16"/>
                  <w:szCs w:val="16"/>
                </w:rPr>
                <w:delText xml:space="preserve">TD </w:delText>
              </w:r>
            </w:del>
            <w:del w:id="242" w:author="dcherkesov" w:date="2017-04-07T04:28:00Z">
              <w:r w:rsidR="00386239" w:rsidRPr="008A2E0C" w:rsidDel="002B09C1">
                <w:rPr>
                  <w:sz w:val="16"/>
                  <w:szCs w:val="16"/>
                </w:rPr>
                <w:delText>513R1</w:delText>
              </w:r>
            </w:del>
            <w:del w:id="243" w:author="dcherkesov" w:date="2017-11-30T14:49:00Z">
              <w:r w:rsidR="00386239" w:rsidRPr="008A2E0C" w:rsidDel="00541FAF">
                <w:rPr>
                  <w:sz w:val="16"/>
                  <w:szCs w:val="16"/>
                </w:rPr>
                <w:delText>-WP3 </w:delText>
              </w:r>
            </w:del>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3E687D">
            <w:pPr>
              <w:spacing w:before="20" w:after="20" w:line="200" w:lineRule="exact"/>
              <w:rPr>
                <w:sz w:val="16"/>
                <w:szCs w:val="16"/>
              </w:rPr>
            </w:pPr>
            <w:r w:rsidRPr="003D7B90">
              <w:rPr>
                <w:sz w:val="16"/>
                <w:szCs w:val="16"/>
              </w:rPr>
              <w:t>G.8151/Y.1374 Amd.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972D8D" w:rsidRDefault="00386239" w:rsidP="003E687D">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3E687D">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2016.02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3E687D">
            <w:pPr>
              <w:spacing w:before="20" w:after="20" w:line="200" w:lineRule="exact"/>
              <w:rPr>
                <w:sz w:val="16"/>
                <w:szCs w:val="16"/>
              </w:rPr>
            </w:pPr>
            <w:r w:rsidRPr="003D7B90">
              <w:rPr>
                <w:sz w:val="16"/>
                <w:szCs w:val="16"/>
              </w:rPr>
              <w:t>Hing-Kam Lam (Kam.Lam@alcatel-lucent.com)</w:t>
            </w:r>
            <w:r w:rsidRPr="003D7B90">
              <w:rPr>
                <w:sz w:val="16"/>
                <w:szCs w:val="16"/>
              </w:rPr>
              <w:br/>
              <w:t>Scott Mansfield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0535C8">
            <w:pPr>
              <w:spacing w:before="20" w:after="20" w:line="200" w:lineRule="exact"/>
              <w:rPr>
                <w:sz w:val="16"/>
                <w:szCs w:val="16"/>
              </w:rPr>
            </w:pPr>
            <w:hyperlink r:id="rId42" w:tooltip="TD 469-PLEN" w:history="1">
              <w:r w:rsidR="00386239" w:rsidRPr="008A2E0C">
                <w:rPr>
                  <w:sz w:val="16"/>
                  <w:szCs w:val="16"/>
                </w:rPr>
                <w:t>TD 469R1-PLEN</w:t>
              </w:r>
            </w:hyperlink>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284547">
            <w:pPr>
              <w:spacing w:before="20" w:after="20" w:line="200" w:lineRule="exact"/>
              <w:rPr>
                <w:sz w:val="16"/>
                <w:szCs w:val="16"/>
              </w:rPr>
            </w:pPr>
            <w:r w:rsidRPr="003D7B90">
              <w:rPr>
                <w:sz w:val="16"/>
                <w:szCs w:val="16"/>
              </w:rPr>
              <w:lastRenderedPageBreak/>
              <w:t>G.8151/Y.1374 Amd</w:t>
            </w:r>
            <w:r>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972D8D" w:rsidRDefault="00386239"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7B2AA2">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84547">
            <w:pPr>
              <w:spacing w:before="20" w:after="20" w:line="200" w:lineRule="exact"/>
              <w:jc w:val="center"/>
              <w:rPr>
                <w:sz w:val="16"/>
                <w:szCs w:val="16"/>
              </w:rPr>
            </w:pPr>
            <w:r>
              <w:rPr>
                <w:sz w:val="16"/>
                <w:szCs w:val="16"/>
              </w:rPr>
              <w:t>2014.03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6C0976">
            <w:pPr>
              <w:spacing w:before="20" w:after="20" w:line="200" w:lineRule="exact"/>
              <w:rPr>
                <w:sz w:val="16"/>
                <w:szCs w:val="16"/>
              </w:rPr>
            </w:pPr>
            <w:r w:rsidRPr="003D7B90">
              <w:rPr>
                <w:sz w:val="16"/>
                <w:szCs w:val="16"/>
              </w:rPr>
              <w:t>Hing-Kam Lam (Kam.Lam@alcatel-lucent.com)</w:t>
            </w:r>
            <w:r w:rsidRPr="003D7B90">
              <w:rPr>
                <w:sz w:val="16"/>
                <w:szCs w:val="16"/>
              </w:rPr>
              <w:br/>
              <w:t>Scott Mansfield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7B2AA2">
            <w:pPr>
              <w:spacing w:before="20" w:after="20" w:line="200" w:lineRule="exact"/>
              <w:rPr>
                <w:sz w:val="16"/>
                <w:szCs w:val="16"/>
              </w:rPr>
            </w:pPr>
            <w:r w:rsidRPr="00F53E9F">
              <w:rPr>
                <w:sz w:val="16"/>
                <w:szCs w:val="16"/>
              </w:rPr>
              <w:t>G.8152/Y.1375</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972D8D" w:rsidRDefault="00386239" w:rsidP="003D7B90">
            <w:pPr>
              <w:spacing w:before="20" w:after="20" w:line="200" w:lineRule="exact"/>
              <w:rPr>
                <w:sz w:val="16"/>
                <w:szCs w:val="16"/>
              </w:rPr>
            </w:pPr>
            <w:r w:rsidRPr="00972D8D">
              <w:rPr>
                <w:sz w:val="16"/>
                <w:szCs w:val="16"/>
              </w:rPr>
              <w:t>Protocol-neutral management information model for the -MPLS</w:t>
            </w:r>
            <w:r>
              <w:rPr>
                <w:sz w:val="16"/>
                <w:szCs w:val="16"/>
              </w:rPr>
              <w:t>-TP</w:t>
            </w:r>
            <w:r w:rsidRPr="00972D8D">
              <w:rPr>
                <w:sz w:val="16"/>
                <w:szCs w:val="16"/>
              </w:rPr>
              <w:t xml:space="preserve"> network element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7B2AA2">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Pr="00541FAF" w:rsidRDefault="00386239">
            <w:pPr>
              <w:spacing w:before="20" w:after="20" w:line="200" w:lineRule="exact"/>
              <w:jc w:val="center"/>
              <w:rPr>
                <w:sz w:val="16"/>
                <w:szCs w:val="16"/>
                <w:lang w:val="ru-RU"/>
                <w:rPrChange w:id="244" w:author="dcherkesov" w:date="2017-11-30T14:50:00Z">
                  <w:rPr>
                    <w:sz w:val="16"/>
                    <w:szCs w:val="16"/>
                  </w:rPr>
                </w:rPrChange>
              </w:rPr>
            </w:pPr>
            <w:del w:id="245" w:author="dcherkesov" w:date="2017-11-30T14:50:00Z">
              <w:r w:rsidDel="00541FAF">
                <w:rPr>
                  <w:sz w:val="16"/>
                  <w:szCs w:val="16"/>
                </w:rPr>
                <w:delText>2016.09</w:delText>
              </w:r>
            </w:del>
            <w:ins w:id="246" w:author="dcherkesov" w:date="2017-11-30T14:50:00Z">
              <w:r w:rsidR="00541FAF">
                <w:rPr>
                  <w:sz w:val="16"/>
                  <w:szCs w:val="16"/>
                  <w:lang w:val="ru-RU"/>
                </w:rPr>
                <w:t>2018ю10</w:t>
              </w:r>
            </w:ins>
          </w:p>
        </w:tc>
        <w:tc>
          <w:tcPr>
            <w:tcW w:w="1299" w:type="dxa"/>
            <w:tcBorders>
              <w:top w:val="single" w:sz="4" w:space="0" w:color="auto"/>
              <w:left w:val="single" w:sz="4" w:space="0" w:color="auto"/>
              <w:bottom w:val="single" w:sz="4" w:space="0" w:color="auto"/>
              <w:right w:val="single" w:sz="4" w:space="0" w:color="auto"/>
            </w:tcBorders>
          </w:tcPr>
          <w:p w:rsidR="00386239" w:rsidRPr="00541FAF" w:rsidRDefault="00386239" w:rsidP="006C0976">
            <w:pPr>
              <w:spacing w:before="20" w:after="20" w:line="200" w:lineRule="exact"/>
              <w:rPr>
                <w:sz w:val="16"/>
                <w:szCs w:val="16"/>
                <w:lang w:val="en-US"/>
                <w:rPrChange w:id="247" w:author="dcherkesov" w:date="2017-11-30T14:50:00Z">
                  <w:rPr>
                    <w:sz w:val="16"/>
                    <w:szCs w:val="16"/>
                  </w:rPr>
                </w:rPrChange>
              </w:rPr>
            </w:pPr>
            <w:r w:rsidRPr="00684647">
              <w:rPr>
                <w:sz w:val="16"/>
                <w:szCs w:val="16"/>
              </w:rPr>
              <w:t xml:space="preserve">Hing-Kam Lam </w:t>
            </w:r>
            <w:ins w:id="248" w:author="dcherkesov" w:date="2017-11-30T14:50:00Z">
              <w:r w:rsidR="000535C8">
                <w:rPr>
                  <w:sz w:val="16"/>
                  <w:szCs w:val="16"/>
                </w:rPr>
                <w:fldChar w:fldCharType="begin"/>
              </w:r>
              <w:r w:rsidR="00541FAF">
                <w:rPr>
                  <w:sz w:val="16"/>
                  <w:szCs w:val="16"/>
                </w:rPr>
                <w:instrText xml:space="preserve"> HYPERLINK "mailto:</w:instrText>
              </w:r>
            </w:ins>
            <w:r w:rsidR="00541FAF" w:rsidRPr="008B691A">
              <w:rPr>
                <w:sz w:val="16"/>
                <w:szCs w:val="16"/>
              </w:rPr>
              <w:instrText>kam.lam@nokia.com</w:instrText>
            </w:r>
            <w:ins w:id="249" w:author="dcherkesov" w:date="2017-11-30T14:50:00Z">
              <w:r w:rsidR="00541FAF">
                <w:rPr>
                  <w:sz w:val="16"/>
                  <w:szCs w:val="16"/>
                </w:rPr>
                <w:instrText xml:space="preserve">" </w:instrText>
              </w:r>
              <w:r w:rsidR="000535C8">
                <w:rPr>
                  <w:sz w:val="16"/>
                  <w:szCs w:val="16"/>
                </w:rPr>
                <w:fldChar w:fldCharType="separate"/>
              </w:r>
            </w:ins>
            <w:r w:rsidR="00541FAF" w:rsidRPr="0052418E">
              <w:rPr>
                <w:rStyle w:val="ae"/>
                <w:sz w:val="16"/>
                <w:szCs w:val="16"/>
              </w:rPr>
              <w:t>kam.lam@nokia.com</w:t>
            </w:r>
            <w:ins w:id="250" w:author="dcherkesov" w:date="2017-11-30T14:50:00Z">
              <w:r w:rsidR="000535C8">
                <w:rPr>
                  <w:sz w:val="16"/>
                  <w:szCs w:val="16"/>
                </w:rPr>
                <w:fldChar w:fldCharType="end"/>
              </w:r>
              <w:r w:rsidR="000535C8" w:rsidRPr="000535C8">
                <w:rPr>
                  <w:sz w:val="16"/>
                  <w:szCs w:val="16"/>
                  <w:lang w:val="en-US"/>
                  <w:rPrChange w:id="251" w:author="dcherkesov" w:date="2017-11-30T14:50:00Z">
                    <w:rPr>
                      <w:color w:val="0000FF"/>
                      <w:sz w:val="16"/>
                      <w:szCs w:val="16"/>
                      <w:u w:val="single"/>
                      <w:lang w:val="ru-RU"/>
                    </w:rPr>
                  </w:rPrChange>
                </w:rPr>
                <w:t xml:space="preserve"> </w:t>
              </w:r>
              <w:r w:rsidR="000535C8" w:rsidRPr="000535C8">
                <w:fldChar w:fldCharType="begin"/>
              </w:r>
              <w:r w:rsidR="00541FAF">
                <w:instrText xml:space="preserve"> HYPERLINK "mailto:scott.mansfield@ericsson.com" </w:instrText>
              </w:r>
              <w:r w:rsidR="000535C8" w:rsidRPr="000535C8">
                <w:fldChar w:fldCharType="separate"/>
              </w:r>
              <w:r w:rsidR="00541FAF" w:rsidRPr="00152F1F">
                <w:rPr>
                  <w:rStyle w:val="ae"/>
                  <w:rFonts w:ascii="Arial" w:hAnsi="Arial" w:cs="Arial"/>
                  <w:sz w:val="20"/>
                </w:rPr>
                <w:t>Scott Mansfield</w:t>
              </w:r>
              <w:r w:rsidR="000535C8">
                <w:rPr>
                  <w:rStyle w:val="ae"/>
                  <w:rFonts w:ascii="Arial" w:hAnsi="Arial" w:cs="Arial"/>
                  <w:sz w:val="20"/>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541FAF">
            <w:pPr>
              <w:spacing w:before="20" w:after="20" w:line="200" w:lineRule="exact"/>
              <w:rPr>
                <w:sz w:val="16"/>
                <w:szCs w:val="16"/>
              </w:rPr>
            </w:pPr>
            <w:ins w:id="252" w:author="dcherkesov" w:date="2017-11-30T14:50:00Z">
              <w:r>
                <w:rPr>
                  <w:rFonts w:ascii="Arial" w:hAnsi="Arial" w:cs="Arial"/>
                  <w:sz w:val="20"/>
                </w:rPr>
                <w:t>TD105-WP3</w:t>
              </w:r>
            </w:ins>
            <w:del w:id="253" w:author="dcherkesov" w:date="2017-11-30T14:50:00Z">
              <w:r w:rsidR="00386239" w:rsidRPr="008A2E0C" w:rsidDel="00541FAF">
                <w:rPr>
                  <w:sz w:val="16"/>
                  <w:szCs w:val="16"/>
                </w:rPr>
                <w:delText>TD 514R1-WP3 </w:delText>
              </w:r>
            </w:del>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7B2AA2">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G.8601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Architecture of service management in multi-bearer, multi-carrier environment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G.874</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Management aspects of the Optical Transport Network Element</w:t>
            </w:r>
          </w:p>
        </w:tc>
        <w:tc>
          <w:tcPr>
            <w:tcW w:w="4298" w:type="dxa"/>
            <w:tcBorders>
              <w:top w:val="single" w:sz="4" w:space="0" w:color="auto"/>
              <w:left w:val="single" w:sz="4" w:space="0" w:color="auto"/>
              <w:bottom w:val="single" w:sz="4" w:space="0" w:color="auto"/>
              <w:right w:val="single" w:sz="4" w:space="0" w:color="auto"/>
            </w:tcBorders>
          </w:tcPr>
          <w:p w:rsidR="00386239" w:rsidRPr="00684647" w:rsidRDefault="00386239" w:rsidP="00684647">
            <w:pPr>
              <w:spacing w:before="20" w:after="20" w:line="200" w:lineRule="exact"/>
              <w:rPr>
                <w:sz w:val="16"/>
                <w:szCs w:val="16"/>
              </w:rPr>
            </w:pPr>
            <w:r>
              <w:rPr>
                <w:sz w:val="16"/>
                <w:szCs w:val="16"/>
              </w:rPr>
              <w:t xml:space="preserve">This Recommendation provides the management requirements for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Pr>
                <w:sz w:val="16"/>
                <w:szCs w:val="16"/>
              </w:rPr>
              <w:t xml:space="preserve"> </w:t>
            </w:r>
            <w:r w:rsidRPr="00684647">
              <w:rPr>
                <w:sz w:val="16"/>
                <w:szCs w:val="16"/>
              </w:rPr>
              <w:t>containing transport functions of one or more of the layer networks of the optical transport network.</w:t>
            </w:r>
            <w:r>
              <w:rPr>
                <w:sz w:val="16"/>
                <w:szCs w:val="16"/>
              </w:rPr>
              <w:t xml:space="preserve"> </w:t>
            </w:r>
            <w:r w:rsidRPr="00684647">
              <w:rPr>
                <w:sz w:val="16"/>
                <w:szCs w:val="16"/>
              </w:rPr>
              <w:t>The management of the optical layer networks is separable from that of its client layer networks so</w:t>
            </w:r>
            <w:r>
              <w:rPr>
                <w:sz w:val="16"/>
                <w:szCs w:val="16"/>
              </w:rPr>
              <w:t xml:space="preserve"> </w:t>
            </w:r>
            <w:r w:rsidRPr="00684647">
              <w:rPr>
                <w:sz w:val="16"/>
                <w:szCs w:val="16"/>
              </w:rPr>
              <w:t>that the same means of management can be used regardless of the client. The management functions</w:t>
            </w:r>
            <w:r>
              <w:rPr>
                <w:sz w:val="16"/>
                <w:szCs w:val="16"/>
              </w:rPr>
              <w:t xml:space="preserve"> </w:t>
            </w:r>
            <w:r w:rsidRPr="00684647">
              <w:rPr>
                <w:sz w:val="16"/>
                <w:szCs w:val="16"/>
              </w:rPr>
              <w:t>for fault management, configuration management and performance monitoring are specified.</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642F4">
            <w:pPr>
              <w:spacing w:before="20" w:after="20" w:line="200" w:lineRule="exact"/>
              <w:jc w:val="center"/>
              <w:rPr>
                <w:sz w:val="16"/>
                <w:szCs w:val="16"/>
              </w:rPr>
            </w:pPr>
            <w:r>
              <w:rPr>
                <w:sz w:val="16"/>
                <w:szCs w:val="16"/>
              </w:rPr>
              <w:t>2017.06</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684647">
              <w:rPr>
                <w:sz w:val="16"/>
                <w:szCs w:val="16"/>
              </w:rPr>
              <w:t xml:space="preserve">Hing-Kam Lam </w:t>
            </w:r>
            <w:r w:rsidRPr="008B691A">
              <w:rPr>
                <w:sz w:val="16"/>
                <w:szCs w:val="16"/>
              </w:rPr>
              <w:t>kam.lam@nokia.com</w:t>
            </w:r>
          </w:p>
        </w:tc>
        <w:tc>
          <w:tcPr>
            <w:tcW w:w="1080" w:type="dxa"/>
            <w:gridSpan w:val="2"/>
            <w:tcBorders>
              <w:top w:val="single" w:sz="4" w:space="0" w:color="auto"/>
              <w:left w:val="single" w:sz="4" w:space="0" w:color="auto"/>
              <w:bottom w:val="single" w:sz="4" w:space="0" w:color="auto"/>
              <w:right w:val="single" w:sz="4" w:space="0" w:color="auto"/>
            </w:tcBorders>
          </w:tcPr>
          <w:p w:rsidR="00955D08" w:rsidRDefault="000535C8">
            <w:pPr>
              <w:spacing w:before="20" w:after="20" w:line="200" w:lineRule="exact"/>
              <w:rPr>
                <w:sz w:val="16"/>
                <w:szCs w:val="16"/>
              </w:rPr>
            </w:pPr>
            <w:del w:id="254" w:author="dcherkesov" w:date="2017-11-30T14:35:00Z">
              <w:r w:rsidRPr="00966D58" w:rsidDel="00386239">
                <w:rPr>
                  <w:sz w:val="16"/>
                  <w:szCs w:val="16"/>
                </w:rPr>
                <w:fldChar w:fldCharType="begin"/>
              </w:r>
              <w:r w:rsidR="00386239" w:rsidRPr="00966D58" w:rsidDel="00386239">
                <w:rPr>
                  <w:sz w:val="16"/>
                  <w:szCs w:val="16"/>
                </w:rPr>
                <w:delInstrText>HYPERLINK "http://www.itu.int/md/T13-SG15-141124-TD-WP3-0243" \o "TD 243-WP3"</w:delInstrText>
              </w:r>
              <w:r w:rsidRPr="00966D58" w:rsidDel="00386239">
                <w:rPr>
                  <w:sz w:val="16"/>
                  <w:szCs w:val="16"/>
                </w:rPr>
                <w:fldChar w:fldCharType="separate"/>
              </w:r>
              <w:r w:rsidR="00386239" w:rsidRPr="00966D58" w:rsidDel="00386239">
                <w:rPr>
                  <w:sz w:val="16"/>
                  <w:szCs w:val="16"/>
                </w:rPr>
                <w:delText xml:space="preserve">TD </w:delText>
              </w:r>
              <w:r w:rsidR="00386239" w:rsidDel="00386239">
                <w:rPr>
                  <w:sz w:val="16"/>
                  <w:szCs w:val="16"/>
                </w:rPr>
                <w:delText>634</w:delText>
              </w:r>
              <w:r w:rsidR="00386239" w:rsidRPr="00966D58" w:rsidDel="00386239">
                <w:rPr>
                  <w:sz w:val="16"/>
                  <w:szCs w:val="16"/>
                </w:rPr>
                <w:delText>-WP3</w:delText>
              </w:r>
              <w:r w:rsidRPr="00966D58" w:rsidDel="00386239">
                <w:rPr>
                  <w:sz w:val="16"/>
                  <w:szCs w:val="16"/>
                </w:rPr>
                <w:fldChar w:fldCharType="end"/>
              </w:r>
            </w:del>
            <w:ins w:id="255" w:author="dcherkesov" w:date="2017-11-30T14:35:00Z">
              <w:r w:rsidRPr="00966D58">
                <w:rPr>
                  <w:sz w:val="16"/>
                  <w:szCs w:val="16"/>
                </w:rPr>
                <w:fldChar w:fldCharType="begin"/>
              </w:r>
              <w:r w:rsidR="00386239" w:rsidRPr="00966D58">
                <w:rPr>
                  <w:sz w:val="16"/>
                  <w:szCs w:val="16"/>
                </w:rPr>
                <w:instrText>HYPERLINK "http://www.itu.int/md/T13-SG15-141124-TD-WP3-0243" \o "TD 243-WP3"</w:instrText>
              </w:r>
              <w:r w:rsidRPr="00966D58">
                <w:rPr>
                  <w:sz w:val="16"/>
                  <w:szCs w:val="16"/>
                </w:rPr>
                <w:fldChar w:fldCharType="separate"/>
              </w:r>
              <w:r w:rsidR="00386239">
                <w:rPr>
                  <w:sz w:val="16"/>
                  <w:szCs w:val="16"/>
                  <w:lang w:val="ru-RU"/>
                </w:rPr>
                <w:t>TD72R2Plen</w:t>
              </w:r>
              <w:r w:rsidRPr="00966D58">
                <w:rPr>
                  <w:sz w:val="16"/>
                  <w:szCs w:val="16"/>
                </w:rPr>
                <w:fldChar w:fldCharType="end"/>
              </w:r>
            </w:ins>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684647">
            <w:pPr>
              <w:spacing w:before="20" w:after="20" w:line="200" w:lineRule="exact"/>
              <w:rPr>
                <w:sz w:val="16"/>
                <w:szCs w:val="16"/>
              </w:rPr>
            </w:pPr>
            <w:r w:rsidRPr="00684647">
              <w:rPr>
                <w:sz w:val="16"/>
                <w:szCs w:val="16"/>
              </w:rPr>
              <w:t>G.709</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G.826</w:t>
            </w:r>
            <w:r>
              <w:rPr>
                <w:sz w:val="16"/>
                <w:szCs w:val="16"/>
              </w:rPr>
              <w:t xml:space="preserve">, </w:t>
            </w:r>
            <w:r w:rsidRPr="00684647">
              <w:rPr>
                <w:sz w:val="16"/>
                <w:szCs w:val="16"/>
              </w:rPr>
              <w:t>G.870</w:t>
            </w:r>
            <w:r>
              <w:rPr>
                <w:sz w:val="16"/>
                <w:szCs w:val="16"/>
              </w:rPr>
              <w:t xml:space="preserve">, </w:t>
            </w:r>
            <w:r w:rsidRPr="00684647">
              <w:rPr>
                <w:sz w:val="16"/>
                <w:szCs w:val="16"/>
              </w:rPr>
              <w:t>G.872</w:t>
            </w:r>
            <w:r>
              <w:rPr>
                <w:sz w:val="16"/>
                <w:szCs w:val="16"/>
              </w:rPr>
              <w:t xml:space="preserve">, </w:t>
            </w:r>
            <w:r w:rsidRPr="00684647">
              <w:rPr>
                <w:sz w:val="16"/>
                <w:szCs w:val="16"/>
              </w:rPr>
              <w:t>G.873.1</w:t>
            </w:r>
            <w:r>
              <w:rPr>
                <w:sz w:val="16"/>
                <w:szCs w:val="16"/>
              </w:rPr>
              <w:t xml:space="preserve">, </w:t>
            </w:r>
            <w:r w:rsidRPr="00684647">
              <w:rPr>
                <w:sz w:val="16"/>
                <w:szCs w:val="16"/>
              </w:rPr>
              <w:t>G.874.1</w:t>
            </w:r>
            <w:r>
              <w:rPr>
                <w:sz w:val="16"/>
                <w:szCs w:val="16"/>
              </w:rPr>
              <w:t xml:space="preserve">, </w:t>
            </w:r>
            <w:r w:rsidRPr="00684647">
              <w:rPr>
                <w:sz w:val="16"/>
                <w:szCs w:val="16"/>
              </w:rPr>
              <w:t>G.7710</w:t>
            </w:r>
            <w:r>
              <w:rPr>
                <w:sz w:val="16"/>
                <w:szCs w:val="16"/>
              </w:rPr>
              <w:t xml:space="preserve">, </w:t>
            </w:r>
            <w:r w:rsidRPr="00684647">
              <w:rPr>
                <w:sz w:val="16"/>
                <w:szCs w:val="16"/>
              </w:rPr>
              <w:t>G.7712</w:t>
            </w:r>
            <w:r>
              <w:rPr>
                <w:sz w:val="16"/>
                <w:szCs w:val="16"/>
              </w:rPr>
              <w:t xml:space="preserve">, </w:t>
            </w:r>
            <w:r w:rsidRPr="00684647">
              <w:rPr>
                <w:sz w:val="16"/>
                <w:szCs w:val="16"/>
              </w:rPr>
              <w:t>M.20</w:t>
            </w:r>
            <w:r>
              <w:rPr>
                <w:sz w:val="16"/>
                <w:szCs w:val="16"/>
              </w:rPr>
              <w:t xml:space="preserve">, </w:t>
            </w:r>
            <w:r w:rsidRPr="00684647">
              <w:rPr>
                <w:sz w:val="16"/>
                <w:szCs w:val="16"/>
              </w:rPr>
              <w:t>M.2120</w:t>
            </w:r>
            <w:r>
              <w:rPr>
                <w:sz w:val="16"/>
                <w:szCs w:val="16"/>
              </w:rPr>
              <w:t xml:space="preserve">, </w:t>
            </w:r>
            <w:r w:rsidRPr="00684647">
              <w:rPr>
                <w:sz w:val="16"/>
                <w:szCs w:val="16"/>
              </w:rPr>
              <w:t>M.2140</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M.3100</w:t>
            </w:r>
            <w:r>
              <w:rPr>
                <w:sz w:val="16"/>
                <w:szCs w:val="16"/>
              </w:rPr>
              <w:t xml:space="preserve">, </w:t>
            </w:r>
            <w:r w:rsidRPr="00684647">
              <w:rPr>
                <w:sz w:val="16"/>
                <w:szCs w:val="16"/>
              </w:rPr>
              <w:t>Q.822</w:t>
            </w:r>
            <w:r>
              <w:rPr>
                <w:sz w:val="16"/>
                <w:szCs w:val="16"/>
              </w:rPr>
              <w:t xml:space="preserve">, </w:t>
            </w:r>
            <w:r w:rsidRPr="00684647">
              <w:rPr>
                <w:sz w:val="16"/>
                <w:szCs w:val="16"/>
              </w:rPr>
              <w:t>X.700</w:t>
            </w:r>
            <w:r>
              <w:rPr>
                <w:sz w:val="16"/>
                <w:szCs w:val="16"/>
              </w:rPr>
              <w:t xml:space="preserve">, </w:t>
            </w:r>
            <w:r w:rsidRPr="00684647">
              <w:rPr>
                <w:sz w:val="16"/>
                <w:szCs w:val="16"/>
              </w:rPr>
              <w:t>X.701</w:t>
            </w:r>
            <w:r>
              <w:rPr>
                <w:sz w:val="16"/>
                <w:szCs w:val="16"/>
              </w:rPr>
              <w:t xml:space="preserve">, </w:t>
            </w:r>
            <w:r w:rsidRPr="00684647">
              <w:rPr>
                <w:sz w:val="16"/>
                <w:szCs w:val="16"/>
              </w:rPr>
              <w:t>X.721</w:t>
            </w:r>
            <w:r>
              <w:rPr>
                <w:sz w:val="16"/>
                <w:szCs w:val="16"/>
              </w:rPr>
              <w:t xml:space="preserve">, </w:t>
            </w:r>
            <w:r w:rsidRPr="00684647">
              <w:rPr>
                <w:sz w:val="16"/>
                <w:szCs w:val="16"/>
              </w:rPr>
              <w:t>X.733</w:t>
            </w:r>
            <w:r>
              <w:rPr>
                <w:sz w:val="16"/>
                <w:szCs w:val="16"/>
              </w:rPr>
              <w:t>,</w:t>
            </w:r>
            <w:r w:rsidRPr="00684647">
              <w:rPr>
                <w:sz w:val="16"/>
                <w:szCs w:val="16"/>
              </w:rPr>
              <w:t xml:space="preserve"> X.735</w:t>
            </w:r>
            <w:r>
              <w:rPr>
                <w:sz w:val="16"/>
                <w:szCs w:val="16"/>
              </w:rPr>
              <w:t xml:space="preserve">, </w:t>
            </w:r>
            <w:r w:rsidRPr="00684647">
              <w:rPr>
                <w:sz w:val="16"/>
                <w:szCs w:val="16"/>
              </w:rPr>
              <w:t>X.744</w:t>
            </w: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684647" w:rsidRDefault="00386239" w:rsidP="00420651">
            <w:pPr>
              <w:spacing w:before="20" w:after="20" w:line="200" w:lineRule="exact"/>
              <w:rPr>
                <w:sz w:val="16"/>
                <w:szCs w:val="16"/>
              </w:rPr>
            </w:pPr>
            <w:r>
              <w:rPr>
                <w:sz w:val="16"/>
                <w:szCs w:val="16"/>
              </w:rPr>
              <w:t>G.874 Amd 1</w:t>
            </w:r>
          </w:p>
        </w:tc>
        <w:tc>
          <w:tcPr>
            <w:tcW w:w="910" w:type="dxa"/>
            <w:tcBorders>
              <w:top w:val="single" w:sz="4" w:space="0" w:color="auto"/>
              <w:left w:val="single" w:sz="4" w:space="0" w:color="auto"/>
              <w:bottom w:val="single" w:sz="4" w:space="0" w:color="auto"/>
              <w:right w:val="single" w:sz="4" w:space="0" w:color="auto"/>
            </w:tcBorders>
          </w:tcPr>
          <w:p w:rsidR="00386239" w:rsidRPr="00684647"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684647" w:rsidRDefault="00386239" w:rsidP="00420651">
            <w:pPr>
              <w:spacing w:before="20" w:after="20" w:line="200" w:lineRule="exact"/>
              <w:rPr>
                <w:sz w:val="16"/>
                <w:szCs w:val="16"/>
              </w:rPr>
            </w:pPr>
            <w:r>
              <w:rPr>
                <w:sz w:val="16"/>
                <w:szCs w:val="16"/>
              </w:rPr>
              <w:t>Management aspects of the Optical Transport Network Element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pPr>
              <w:spacing w:before="20" w:after="20" w:line="200" w:lineRule="exact"/>
              <w:jc w:val="center"/>
              <w:rPr>
                <w:sz w:val="16"/>
                <w:szCs w:val="16"/>
                <w:lang w:val="en-US"/>
              </w:rPr>
            </w:pPr>
            <w:r>
              <w:rPr>
                <w:sz w:val="16"/>
                <w:szCs w:val="16"/>
                <w:lang w:val="en-US"/>
              </w:rPr>
              <w:t>2015.07</w:t>
            </w:r>
          </w:p>
        </w:tc>
        <w:tc>
          <w:tcPr>
            <w:tcW w:w="1299" w:type="dxa"/>
            <w:tcBorders>
              <w:top w:val="single" w:sz="4" w:space="0" w:color="auto"/>
              <w:left w:val="single" w:sz="4" w:space="0" w:color="auto"/>
              <w:bottom w:val="single" w:sz="4" w:space="0" w:color="auto"/>
              <w:right w:val="single" w:sz="4" w:space="0" w:color="auto"/>
            </w:tcBorders>
          </w:tcPr>
          <w:p w:rsidR="00386239" w:rsidRPr="00684647" w:rsidRDefault="00386239" w:rsidP="00420651">
            <w:pPr>
              <w:spacing w:before="20" w:after="20" w:line="200" w:lineRule="exact"/>
              <w:rPr>
                <w:sz w:val="16"/>
                <w:szCs w:val="16"/>
              </w:rPr>
            </w:pPr>
            <w:r w:rsidRPr="00684647">
              <w:rPr>
                <w:sz w:val="16"/>
                <w:szCs w:val="16"/>
              </w:rPr>
              <w:t>Hing-Kam Lam (Kam.Lam@alcatel-lucent.com)</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RPr="006846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3E687D">
            <w:pPr>
              <w:spacing w:before="20" w:after="20" w:line="200" w:lineRule="exact"/>
              <w:rPr>
                <w:sz w:val="16"/>
                <w:szCs w:val="16"/>
              </w:rPr>
            </w:pPr>
            <w:r w:rsidRPr="00F53E9F">
              <w:rPr>
                <w:sz w:val="16"/>
                <w:szCs w:val="16"/>
              </w:rPr>
              <w:lastRenderedPageBreak/>
              <w:t>G.874.1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rPr>
                <w:sz w:val="16"/>
                <w:szCs w:val="16"/>
              </w:rPr>
            </w:pPr>
            <w:r>
              <w:rPr>
                <w:sz w:val="16"/>
                <w:szCs w:val="16"/>
              </w:rPr>
              <w:t xml:space="preserve">This Recommendation provides a protocol- neutral </w:t>
            </w:r>
            <w:r w:rsidRPr="001A343B">
              <w:rPr>
                <w:sz w:val="16"/>
                <w:szCs w:val="16"/>
              </w:rPr>
              <w:t xml:space="preserve">management </w:t>
            </w:r>
            <w:r>
              <w:rPr>
                <w:sz w:val="16"/>
                <w:szCs w:val="16"/>
              </w:rPr>
              <w:t xml:space="preserve">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sidRPr="00684647">
              <w:rPr>
                <w:sz w:val="16"/>
                <w:szCs w:val="16"/>
              </w:rPr>
              <w:t xml:space="preserve"> The model contains the managed entities</w:t>
            </w:r>
            <w:r>
              <w:rPr>
                <w:sz w:val="16"/>
                <w:szCs w:val="16"/>
              </w:rPr>
              <w:t xml:space="preserve"> </w:t>
            </w:r>
            <w:r w:rsidRPr="00684647">
              <w:rPr>
                <w:sz w:val="16"/>
                <w:szCs w:val="16"/>
              </w:rPr>
              <w:t>and their properties that are useful to describe the information exchanged across interfaces defined in</w:t>
            </w:r>
            <w:r>
              <w:rPr>
                <w:sz w:val="16"/>
                <w:szCs w:val="16"/>
              </w:rPr>
              <w:t xml:space="preserve"> </w:t>
            </w:r>
            <w:r w:rsidRPr="00684647">
              <w:rPr>
                <w:sz w:val="16"/>
                <w:szCs w:val="16"/>
              </w:rPr>
              <w:t>the M.3010 telecommunications management network (TMN) architecture. The protocol-neutral</w:t>
            </w:r>
            <w:r>
              <w:rPr>
                <w:sz w:val="16"/>
                <w:szCs w:val="16"/>
              </w:rPr>
              <w:t xml:space="preserve"> </w:t>
            </w:r>
            <w:r w:rsidRPr="00684647">
              <w:rPr>
                <w:sz w:val="16"/>
                <w:szCs w:val="16"/>
              </w:rPr>
              <w:t>management information model shall be used as the base for defining protocol-specific management</w:t>
            </w:r>
            <w:r>
              <w:rPr>
                <w:sz w:val="16"/>
                <w:szCs w:val="16"/>
              </w:rPr>
              <w:t xml:space="preserve"> </w:t>
            </w:r>
            <w:r w:rsidRPr="00684647">
              <w:rPr>
                <w:sz w:val="16"/>
                <w:szCs w:val="16"/>
              </w:rPr>
              <w:t>information models, for example, CMISE, CORBA, and SNMP information models. Mapping from</w:t>
            </w:r>
            <w:r>
              <w:rPr>
                <w:sz w:val="16"/>
                <w:szCs w:val="16"/>
              </w:rPr>
              <w:t xml:space="preserve"> </w:t>
            </w:r>
            <w:r w:rsidRPr="00684647">
              <w:rPr>
                <w:sz w:val="16"/>
                <w:szCs w:val="16"/>
              </w:rPr>
              <w:t>the protocol-neutral entities into protocol-specific objects is a decision of the specific protocol</w:t>
            </w:r>
            <w:r>
              <w:rPr>
                <w:sz w:val="16"/>
                <w:szCs w:val="16"/>
              </w:rPr>
              <w:t xml:space="preserve"> </w:t>
            </w:r>
            <w:r w:rsidRPr="00684647">
              <w:rPr>
                <w:sz w:val="16"/>
                <w:szCs w:val="16"/>
              </w:rPr>
              <w:t>modelling design and should be described in the protocol-specific information model</w:t>
            </w:r>
            <w:r>
              <w:rPr>
                <w:sz w:val="16"/>
                <w:szCs w:val="16"/>
              </w:rPr>
              <w:t xml:space="preserve"> </w:t>
            </w:r>
            <w:r w:rsidRPr="00684647">
              <w:rPr>
                <w:sz w:val="16"/>
                <w:szCs w:val="16"/>
              </w:rPr>
              <w:t>Recommendations.</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lang w:val="es-ES"/>
              </w:rPr>
            </w:pPr>
            <w:del w:id="256" w:author="dcherkesov" w:date="2017-11-30T14:36:00Z">
              <w:r w:rsidDel="00386239">
                <w:rPr>
                  <w:sz w:val="16"/>
                  <w:szCs w:val="16"/>
                  <w:lang w:val="es-ES"/>
                </w:rPr>
                <w:delText>2016.09</w:delText>
              </w:r>
            </w:del>
            <w:ins w:id="257" w:author="dcherkesov" w:date="2017-11-30T14:36:00Z">
              <w:r>
                <w:rPr>
                  <w:sz w:val="16"/>
                  <w:szCs w:val="16"/>
                  <w:lang w:val="es-ES"/>
                </w:rPr>
                <w:t>2018.10</w:t>
              </w:r>
            </w:ins>
          </w:p>
        </w:tc>
        <w:tc>
          <w:tcPr>
            <w:tcW w:w="1299" w:type="dxa"/>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rPr>
                <w:sz w:val="16"/>
                <w:szCs w:val="16"/>
              </w:rPr>
            </w:pPr>
            <w:r w:rsidRPr="00684647">
              <w:rPr>
                <w:sz w:val="16"/>
                <w:szCs w:val="16"/>
              </w:rPr>
              <w:t>Hing-Kam Lam (</w:t>
            </w:r>
            <w:r w:rsidRPr="00127E2F">
              <w:rPr>
                <w:sz w:val="16"/>
                <w:szCs w:val="16"/>
              </w:rPr>
              <w:t>kam.lam@nokia.com</w:t>
            </w:r>
            <w:r w:rsidRPr="00684647">
              <w:rPr>
                <w:sz w:val="16"/>
                <w:szCs w:val="16"/>
              </w:rPr>
              <w:t>)</w:t>
            </w:r>
          </w:p>
          <w:p w:rsidR="00386239" w:rsidRPr="00684647" w:rsidRDefault="00386239" w:rsidP="003E687D">
            <w:pPr>
              <w:spacing w:before="20" w:after="20" w:line="200" w:lineRule="exact"/>
              <w:rPr>
                <w:sz w:val="16"/>
                <w:szCs w:val="16"/>
              </w:rPr>
            </w:pPr>
            <w:r w:rsidRPr="00C50077">
              <w:rPr>
                <w:sz w:val="16"/>
                <w:szCs w:val="16"/>
              </w:rPr>
              <w:t>Scott Mansfield</w:t>
            </w:r>
            <w:r w:rsidRPr="00127E2F">
              <w:rPr>
                <w:sz w:val="16"/>
                <w:szCs w:val="16"/>
              </w:rPr>
              <w:t xml:space="preserve">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0535C8">
            <w:pPr>
              <w:spacing w:before="20" w:after="20" w:line="200" w:lineRule="exact"/>
              <w:rPr>
                <w:sz w:val="16"/>
                <w:szCs w:val="16"/>
              </w:rPr>
            </w:pPr>
            <w:ins w:id="258" w:author="dcherkesov" w:date="2017-11-30T14:36:00Z">
              <w:r w:rsidRPr="000535C8">
                <w:rPr>
                  <w:sz w:val="16"/>
                  <w:szCs w:val="16"/>
                  <w:rPrChange w:id="259" w:author="dcherkesov" w:date="2017-11-30T14:36:00Z">
                    <w:rPr>
                      <w:rFonts w:ascii="Arial" w:hAnsi="Arial" w:cs="Arial"/>
                      <w:color w:val="0000FF"/>
                      <w:sz w:val="20"/>
                      <w:u w:val="single"/>
                    </w:rPr>
                  </w:rPrChange>
                </w:rPr>
                <w:t>TD107-WP3</w:t>
              </w:r>
            </w:ins>
            <w:del w:id="260" w:author="dcherkesov" w:date="2017-11-30T14:36:00Z">
              <w:r w:rsidRPr="00127E2F" w:rsidDel="00386239">
                <w:rPr>
                  <w:sz w:val="16"/>
                  <w:szCs w:val="16"/>
                </w:rPr>
                <w:fldChar w:fldCharType="begin"/>
              </w:r>
              <w:r w:rsidR="00386239" w:rsidRPr="00127E2F" w:rsidDel="00386239">
                <w:rPr>
                  <w:sz w:val="16"/>
                  <w:szCs w:val="16"/>
                </w:rPr>
                <w:delInstrText>HYPERLINK "http://www.itu.int/md/T13-SG15-141124-TD-WP3-0244" \o "TD 244-WP3"</w:delInstrText>
              </w:r>
              <w:r w:rsidRPr="00127E2F" w:rsidDel="00386239">
                <w:rPr>
                  <w:sz w:val="16"/>
                  <w:szCs w:val="16"/>
                </w:rPr>
                <w:fldChar w:fldCharType="separate"/>
              </w:r>
              <w:r w:rsidR="00386239" w:rsidRPr="00127E2F" w:rsidDel="00386239">
                <w:rPr>
                  <w:sz w:val="16"/>
                  <w:szCs w:val="16"/>
                </w:rPr>
                <w:delText>TD618R1-Plen</w:delText>
              </w:r>
              <w:r w:rsidRPr="00127E2F" w:rsidDel="00386239">
                <w:rPr>
                  <w:sz w:val="16"/>
                  <w:szCs w:val="16"/>
                </w:rPr>
                <w:fldChar w:fldCharType="end"/>
              </w:r>
              <w:r w:rsidR="00386239" w:rsidRPr="00127E2F" w:rsidDel="00386239">
                <w:rPr>
                  <w:sz w:val="16"/>
                  <w:szCs w:val="16"/>
                </w:rPr>
                <w:delText> </w:delText>
              </w:r>
            </w:del>
          </w:p>
        </w:tc>
        <w:tc>
          <w:tcPr>
            <w:tcW w:w="810" w:type="dxa"/>
            <w:gridSpan w:val="2"/>
            <w:tcBorders>
              <w:top w:val="single" w:sz="4" w:space="0" w:color="auto"/>
              <w:left w:val="single" w:sz="4" w:space="0" w:color="auto"/>
              <w:bottom w:val="single" w:sz="4" w:space="0" w:color="auto"/>
              <w:right w:val="single" w:sz="4" w:space="0" w:color="auto"/>
            </w:tcBorders>
          </w:tcPr>
          <w:p w:rsidR="00386239" w:rsidRPr="00684647" w:rsidRDefault="00386239"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86239" w:rsidRPr="006846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3E687D">
            <w:pPr>
              <w:spacing w:before="20" w:after="20" w:line="200" w:lineRule="exact"/>
              <w:rPr>
                <w:sz w:val="16"/>
                <w:szCs w:val="16"/>
              </w:rPr>
            </w:pPr>
            <w:r w:rsidRPr="00F53E9F">
              <w:rPr>
                <w:sz w:val="16"/>
                <w:szCs w:val="16"/>
              </w:rPr>
              <w:t>G.874.1</w:t>
            </w:r>
            <w:r>
              <w:rPr>
                <w:sz w:val="16"/>
                <w:szCs w:val="16"/>
              </w:rPr>
              <w:t xml:space="preserve"> Amd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jc w:val="center"/>
              <w:rPr>
                <w:sz w:val="16"/>
                <w:szCs w:val="16"/>
                <w:lang w:val="es-ES"/>
              </w:rPr>
            </w:pPr>
            <w:r>
              <w:rPr>
                <w:sz w:val="16"/>
                <w:szCs w:val="16"/>
                <w:lang w:val="es-ES"/>
              </w:rPr>
              <w:t>2013.08</w:t>
            </w:r>
          </w:p>
        </w:tc>
        <w:tc>
          <w:tcPr>
            <w:tcW w:w="1299" w:type="dxa"/>
            <w:tcBorders>
              <w:top w:val="single" w:sz="4" w:space="0" w:color="auto"/>
              <w:left w:val="single" w:sz="4" w:space="0" w:color="auto"/>
              <w:bottom w:val="single" w:sz="4" w:space="0" w:color="auto"/>
              <w:right w:val="single" w:sz="4" w:space="0" w:color="auto"/>
            </w:tcBorders>
          </w:tcPr>
          <w:p w:rsidR="00386239" w:rsidRDefault="00386239" w:rsidP="003E687D">
            <w:pPr>
              <w:spacing w:before="20" w:after="20" w:line="200" w:lineRule="exact"/>
              <w:rPr>
                <w:sz w:val="16"/>
                <w:szCs w:val="16"/>
              </w:rPr>
            </w:pPr>
            <w:r w:rsidRPr="00684647">
              <w:rPr>
                <w:sz w:val="16"/>
                <w:szCs w:val="16"/>
              </w:rPr>
              <w:t>Hing-Kam Lam (</w:t>
            </w:r>
            <w:hyperlink r:id="rId43" w:history="1">
              <w:r w:rsidRPr="00DF7A47">
                <w:rPr>
                  <w:rStyle w:val="ae"/>
                  <w:sz w:val="16"/>
                  <w:szCs w:val="16"/>
                </w:rPr>
                <w:t>Kam.Lam@alcatel-lucent.com</w:t>
              </w:r>
            </w:hyperlink>
            <w:r w:rsidRPr="00684647">
              <w:rPr>
                <w:sz w:val="16"/>
                <w:szCs w:val="16"/>
              </w:rPr>
              <w:t>)</w:t>
            </w:r>
          </w:p>
          <w:p w:rsidR="00386239" w:rsidRPr="00684647" w:rsidRDefault="00386239" w:rsidP="003E687D">
            <w:pPr>
              <w:spacing w:before="20" w:after="20" w:line="200" w:lineRule="exact"/>
              <w:rPr>
                <w:sz w:val="16"/>
                <w:szCs w:val="16"/>
              </w:rPr>
            </w:pPr>
            <w:r w:rsidRPr="00C50077">
              <w:rPr>
                <w:sz w:val="16"/>
                <w:szCs w:val="16"/>
              </w:rPr>
              <w:t>Scott Mansfield</w:t>
            </w:r>
            <w:r w:rsidRPr="003155FD">
              <w:rPr>
                <w:rFonts w:ascii="Arial" w:hAnsi="Arial" w:cs="Arial"/>
                <w:sz w:val="20"/>
                <w:lang w:val="de-DE"/>
              </w:rPr>
              <w:t xml:space="preserve"> </w:t>
            </w:r>
            <w:r w:rsidRPr="00C50077">
              <w:rPr>
                <w:rStyle w:val="ae"/>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86239" w:rsidRPr="008D394B" w:rsidRDefault="00386239" w:rsidP="003E687D">
            <w:pPr>
              <w:spacing w:before="20" w:after="20" w:line="200" w:lineRule="exact"/>
              <w:rPr>
                <w:rFonts w:cs="Angsana New"/>
                <w:sz w:val="16"/>
                <w:lang w:val="en-US" w:bidi="th-TH"/>
              </w:rPr>
            </w:pPr>
            <w:r>
              <w:rPr>
                <w:rFonts w:cs="Angsana New"/>
                <w:sz w:val="16"/>
                <w:lang w:val="en-US" w:bidi="th-TH"/>
              </w:rPr>
              <w:t>TD688R1(Plen)</w:t>
            </w:r>
          </w:p>
        </w:tc>
        <w:tc>
          <w:tcPr>
            <w:tcW w:w="810" w:type="dxa"/>
            <w:gridSpan w:val="2"/>
            <w:tcBorders>
              <w:top w:val="single" w:sz="4" w:space="0" w:color="auto"/>
              <w:left w:val="single" w:sz="4" w:space="0" w:color="auto"/>
              <w:bottom w:val="single" w:sz="4" w:space="0" w:color="auto"/>
              <w:right w:val="single" w:sz="4" w:space="0" w:color="auto"/>
            </w:tcBorders>
          </w:tcPr>
          <w:p w:rsidR="00386239" w:rsidRPr="00684647" w:rsidRDefault="00386239"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86239" w:rsidRPr="006846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G.874.1</w:t>
            </w:r>
            <w:r>
              <w:rPr>
                <w:sz w:val="16"/>
                <w:szCs w:val="16"/>
              </w:rPr>
              <w:t xml:space="preserve"> Amd 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2642F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642F4">
            <w:pPr>
              <w:spacing w:before="20" w:after="20" w:line="200" w:lineRule="exact"/>
              <w:jc w:val="center"/>
              <w:rPr>
                <w:sz w:val="16"/>
                <w:szCs w:val="16"/>
                <w:lang w:val="es-ES"/>
              </w:rPr>
            </w:pPr>
            <w:r>
              <w:rPr>
                <w:sz w:val="16"/>
                <w:szCs w:val="16"/>
                <w:lang w:val="es-ES"/>
              </w:rPr>
              <w:t>2016.02</w:t>
            </w:r>
          </w:p>
        </w:tc>
        <w:tc>
          <w:tcPr>
            <w:tcW w:w="1299"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sidRPr="00684647">
              <w:rPr>
                <w:sz w:val="16"/>
                <w:szCs w:val="16"/>
              </w:rPr>
              <w:t>Hing-Kam Lam (</w:t>
            </w:r>
            <w:hyperlink r:id="rId44" w:history="1">
              <w:r w:rsidRPr="00DF7A47">
                <w:rPr>
                  <w:rStyle w:val="ae"/>
                  <w:sz w:val="16"/>
                  <w:szCs w:val="16"/>
                </w:rPr>
                <w:t>Kam.Lam@alcatel-lucent.com</w:t>
              </w:r>
            </w:hyperlink>
            <w:r w:rsidRPr="00684647">
              <w:rPr>
                <w:sz w:val="16"/>
                <w:szCs w:val="16"/>
              </w:rPr>
              <w:t>)</w:t>
            </w:r>
          </w:p>
          <w:p w:rsidR="00386239" w:rsidRPr="00684647" w:rsidRDefault="00386239" w:rsidP="00420651">
            <w:pPr>
              <w:spacing w:before="20" w:after="20" w:line="200" w:lineRule="exact"/>
              <w:rPr>
                <w:sz w:val="16"/>
                <w:szCs w:val="16"/>
              </w:rPr>
            </w:pPr>
            <w:r w:rsidRPr="00C50077">
              <w:rPr>
                <w:sz w:val="16"/>
                <w:szCs w:val="16"/>
              </w:rPr>
              <w:t>Scott Mansfield</w:t>
            </w:r>
            <w:r w:rsidRPr="003155FD">
              <w:rPr>
                <w:rFonts w:ascii="Arial" w:hAnsi="Arial" w:cs="Arial"/>
                <w:sz w:val="20"/>
                <w:lang w:val="de-DE"/>
              </w:rPr>
              <w:t xml:space="preserve"> </w:t>
            </w:r>
            <w:r w:rsidRPr="00C50077">
              <w:rPr>
                <w:rStyle w:val="ae"/>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86239" w:rsidRPr="008D394B" w:rsidRDefault="00386239" w:rsidP="00420651">
            <w:pPr>
              <w:spacing w:before="20" w:after="20" w:line="200" w:lineRule="exact"/>
              <w:rPr>
                <w:rFonts w:cs="Angsana New"/>
                <w:sz w:val="16"/>
                <w:lang w:val="en-US" w:bidi="th-TH"/>
              </w:rPr>
            </w:pPr>
            <w:r>
              <w:rPr>
                <w:rFonts w:cs="Angsana New"/>
                <w:sz w:val="16"/>
                <w:lang w:val="en-US" w:bidi="th-TH"/>
              </w:rPr>
              <w:t>TD688R1(Plen)</w:t>
            </w:r>
          </w:p>
        </w:tc>
        <w:tc>
          <w:tcPr>
            <w:tcW w:w="810" w:type="dxa"/>
            <w:gridSpan w:val="2"/>
            <w:tcBorders>
              <w:top w:val="single" w:sz="4" w:space="0" w:color="auto"/>
              <w:left w:val="single" w:sz="4" w:space="0" w:color="auto"/>
              <w:bottom w:val="single" w:sz="4" w:space="0" w:color="auto"/>
              <w:right w:val="single" w:sz="4" w:space="0" w:color="auto"/>
            </w:tcBorders>
          </w:tcPr>
          <w:p w:rsidR="00386239" w:rsidRPr="00684647" w:rsidRDefault="00386239" w:rsidP="00684647">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0563BA">
            <w:pPr>
              <w:spacing w:before="20" w:after="20" w:line="200" w:lineRule="exact"/>
              <w:rPr>
                <w:sz w:val="16"/>
                <w:szCs w:val="16"/>
              </w:rPr>
            </w:pPr>
            <w:r w:rsidRPr="00F53E9F">
              <w:rPr>
                <w:sz w:val="16"/>
                <w:szCs w:val="16"/>
              </w:rPr>
              <w:t>G.874.1 IG</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0563BA">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0563BA">
            <w:pPr>
              <w:spacing w:before="20" w:after="20" w:line="200" w:lineRule="exact"/>
              <w:rPr>
                <w:sz w:val="16"/>
                <w:szCs w:val="16"/>
              </w:rPr>
            </w:pPr>
            <w:r>
              <w:rPr>
                <w:sz w:val="16"/>
                <w:szCs w:val="16"/>
              </w:rPr>
              <w:t>Implementers Guide</w:t>
            </w:r>
          </w:p>
        </w:tc>
        <w:tc>
          <w:tcPr>
            <w:tcW w:w="4298" w:type="dxa"/>
            <w:tcBorders>
              <w:top w:val="single" w:sz="4" w:space="0" w:color="auto"/>
              <w:left w:val="single" w:sz="4" w:space="0" w:color="auto"/>
              <w:bottom w:val="single" w:sz="4" w:space="0" w:color="auto"/>
              <w:right w:val="single" w:sz="4" w:space="0" w:color="auto"/>
            </w:tcBorders>
          </w:tcPr>
          <w:p w:rsidR="00386239" w:rsidRPr="00A30C2D" w:rsidRDefault="00386239" w:rsidP="00420651">
            <w:pPr>
              <w:pStyle w:val="a3"/>
              <w:tabs>
                <w:tab w:val="clear" w:pos="9639"/>
                <w:tab w:val="left" w:pos="794"/>
                <w:tab w:val="left" w:pos="1191"/>
                <w:tab w:val="left" w:pos="1588"/>
                <w:tab w:val="left" w:pos="1985"/>
              </w:tabs>
              <w:spacing w:before="20" w:after="20" w:line="200" w:lineRule="exact"/>
              <w:rPr>
                <w:caps w:val="0"/>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2005.05</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G.875</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fr-FR"/>
              </w:rPr>
            </w:pPr>
            <w:r>
              <w:rPr>
                <w:sz w:val="16"/>
                <w:szCs w:val="16"/>
                <w:lang w:val="fr-FR"/>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4173F7" w:rsidRDefault="00386239" w:rsidP="00420651">
            <w:pPr>
              <w:spacing w:before="20" w:after="20" w:line="200" w:lineRule="exact"/>
              <w:rPr>
                <w:sz w:val="16"/>
                <w:szCs w:val="16"/>
                <w:lang w:val="fr-FR"/>
              </w:rPr>
            </w:pPr>
            <w:r w:rsidRPr="004173F7">
              <w:rPr>
                <w:sz w:val="16"/>
                <w:szCs w:val="16"/>
                <w:lang w:val="fr-FR"/>
              </w:rPr>
              <w:t>OTN NE Management Information Model – CMIP Implementation</w:t>
            </w:r>
          </w:p>
        </w:tc>
        <w:tc>
          <w:tcPr>
            <w:tcW w:w="4298" w:type="dxa"/>
            <w:tcBorders>
              <w:top w:val="single" w:sz="4" w:space="0" w:color="auto"/>
              <w:left w:val="single" w:sz="4" w:space="0" w:color="auto"/>
              <w:bottom w:val="single" w:sz="4" w:space="0" w:color="auto"/>
              <w:right w:val="single" w:sz="4" w:space="0" w:color="auto"/>
            </w:tcBorders>
          </w:tcPr>
          <w:p w:rsidR="00386239" w:rsidRPr="00A30C2D" w:rsidRDefault="00386239" w:rsidP="00420651">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This Recommendation provides the CMISE information model for managing </w:t>
            </w:r>
            <w:smartTag w:uri="urn:schemas-microsoft-com:office:smarttags" w:element="place">
              <w:smartTag w:uri="urn:schemas-microsoft-com:office:smarttags" w:element="City">
                <w:r w:rsidRPr="00A30C2D">
                  <w:rPr>
                    <w:caps w:val="0"/>
                  </w:rPr>
                  <w:t>OTN</w:t>
                </w:r>
              </w:smartTag>
              <w:r w:rsidRPr="00A30C2D">
                <w:rPr>
                  <w:caps w:val="0"/>
                </w:rPr>
                <w:t xml:space="preserve"> </w:t>
              </w:r>
              <w:smartTag w:uri="urn:schemas-microsoft-com:office:smarttags" w:element="State">
                <w:r w:rsidRPr="00A30C2D">
                  <w:rPr>
                    <w:caps w:val="0"/>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2009.09</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s-ES"/>
              </w:rPr>
            </w:pPr>
            <w:r w:rsidRPr="00207CAC">
              <w:rPr>
                <w:sz w:val="16"/>
                <w:szCs w:val="16"/>
                <w:lang w:val="es-ES"/>
              </w:rPr>
              <w:t xml:space="preserve">Tobey Trygar </w:t>
            </w:r>
            <w:hyperlink r:id="rId45" w:history="1">
              <w:r w:rsidRPr="00207CAC">
                <w:rPr>
                  <w:rStyle w:val="ae"/>
                  <w:sz w:val="16"/>
                  <w:szCs w:val="16"/>
                  <w:lang w:val="es-ES"/>
                </w:rPr>
                <w:t>ttrygar@telcordia.com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G.876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OTN Management Information Model - SNMP Implementation</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 xml:space="preserve">This Recommendation provides the SNMP 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2009.09</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s-ES"/>
              </w:rPr>
            </w:pPr>
            <w:r w:rsidRPr="00207CAC">
              <w:rPr>
                <w:sz w:val="16"/>
                <w:szCs w:val="16"/>
                <w:lang w:val="es-ES"/>
              </w:rPr>
              <w:t xml:space="preserve">H. Kam Lam </w:t>
            </w:r>
            <w:hyperlink r:id="rId46" w:history="1">
              <w:r w:rsidRPr="00207CAC">
                <w:rPr>
                  <w:sz w:val="16"/>
                  <w:szCs w:val="16"/>
                  <w:lang w:val="es-ES"/>
                </w:rPr>
                <w:t>hklam@lucent.com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jc w:val="center"/>
              <w:rPr>
                <w:sz w:val="16"/>
                <w:szCs w:val="16"/>
                <w:lang w:val="fr-FR"/>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1D174B">
              <w:rPr>
                <w:sz w:val="16"/>
                <w:szCs w:val="16"/>
              </w:rPr>
              <w:t>G.8813.1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sidRPr="001D174B">
              <w:rPr>
                <w:sz w:val="16"/>
                <w:szCs w:val="16"/>
              </w:rPr>
              <w:t>Operations, Administration and Maintenance mechanism for MPLS-TP in Packet Transport Network (PTN)</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lang w:val="es-ES"/>
              </w:rPr>
            </w:pPr>
            <w:r>
              <w:rPr>
                <w:sz w:val="16"/>
                <w:szCs w:val="16"/>
                <w:lang w:val="es-ES"/>
              </w:rPr>
              <w:t>2012.11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1D174B">
              <w:rPr>
                <w:sz w:val="16"/>
                <w:szCs w:val="16"/>
              </w:rPr>
              <w:lastRenderedPageBreak/>
              <w:t>G.8813.2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sidRPr="001D174B">
              <w:rPr>
                <w:sz w:val="16"/>
                <w:szCs w:val="16"/>
              </w:rPr>
              <w:t>Operations, administration and maintenance mechanisms for MPLS-TP networks using the tools defined for MPLS</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lang w:val="es-ES"/>
              </w:rPr>
            </w:pPr>
            <w:r>
              <w:rPr>
                <w:sz w:val="16"/>
                <w:szCs w:val="16"/>
                <w:lang w:val="es-ES"/>
              </w:rPr>
              <w:t>2012.11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G.vcm</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Virtual Concatenation (LCAS)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207CAC">
            <w:pPr>
              <w:spacing w:before="20" w:after="20" w:line="200" w:lineRule="exact"/>
              <w:jc w:val="center"/>
              <w:rPr>
                <w:sz w:val="16"/>
                <w:szCs w:val="16"/>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 xml:space="preserve">George Newsome </w:t>
            </w:r>
            <w:hyperlink r:id="rId47" w:history="1">
              <w:r w:rsidRPr="00207CAC">
                <w:rPr>
                  <w:rStyle w:val="ae"/>
                  <w:sz w:val="16"/>
                  <w:szCs w:val="16"/>
                </w:rPr>
                <w:t>gnewsome@ieee.org</w:t>
              </w:r>
            </w:hyperlink>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G.776.1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Managed Objects for Signal Processing Network Elements</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This Recommendation identifies the information model for the operations and management of Signal Processing Network Elements (SPNE)</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1998.10</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Steven Phillips</w:t>
            </w:r>
            <w:r w:rsidRPr="00207CAC">
              <w:rPr>
                <w:sz w:val="16"/>
                <w:szCs w:val="16"/>
                <w:lang w:val="ru-RU"/>
              </w:rPr>
              <w:t xml:space="preserve"> </w:t>
            </w:r>
            <w:r w:rsidRPr="00207CAC">
              <w:rPr>
                <w:sz w:val="16"/>
                <w:szCs w:val="16"/>
              </w:rPr>
              <w:t>AT&amp;T</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F91D6A">
            <w:pPr>
              <w:spacing w:before="20" w:after="20" w:line="200" w:lineRule="exact"/>
              <w:rPr>
                <w:sz w:val="16"/>
                <w:szCs w:val="16"/>
              </w:rPr>
            </w:pPr>
            <w:r w:rsidRPr="00F53E9F">
              <w:rPr>
                <w:sz w:val="16"/>
                <w:szCs w:val="16"/>
              </w:rPr>
              <w:t>G.776.1 Cor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F91D6A">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G.776.1 IG</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Implementors Guide</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1999.06</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G.776.3</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ADPCM DCME Configuration Map Report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2000.04</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M. Lesham</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rPr>
                <w:sz w:val="16"/>
                <w:szCs w:val="16"/>
              </w:rPr>
            </w:pPr>
            <w:r w:rsidRPr="00F53E9F">
              <w:rPr>
                <w:sz w:val="16"/>
                <w:szCs w:val="16"/>
              </w:rPr>
              <w:t>G.831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jc w:val="center"/>
              <w:rPr>
                <w:sz w:val="16"/>
                <w:szCs w:val="16"/>
              </w:rPr>
            </w:pPr>
            <w:r>
              <w:rPr>
                <w:sz w:val="16"/>
                <w:szCs w:val="16"/>
              </w:rPr>
              <w:t>19/13</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Management capabilities of transport networks based on the synchronous digital hierarchy (SDH)</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rPr>
                <w:sz w:val="16"/>
                <w:szCs w:val="16"/>
              </w:rPr>
            </w:pPr>
            <w:r>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2009.09</w:t>
            </w:r>
          </w:p>
          <w:p w:rsidR="00386239" w:rsidRDefault="00386239" w:rsidP="00420651">
            <w:pPr>
              <w:spacing w:before="20" w:after="20" w:line="200" w:lineRule="exact"/>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61F5E">
            <w:pPr>
              <w:spacing w:before="20" w:after="20" w:line="200" w:lineRule="exact"/>
              <w:rPr>
                <w:sz w:val="16"/>
                <w:szCs w:val="16"/>
              </w:rPr>
            </w:pPr>
            <w:r w:rsidRPr="00F53E9F">
              <w:rPr>
                <w:sz w:val="16"/>
                <w:szCs w:val="16"/>
              </w:rPr>
              <w:t>G.983.2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rPr>
                <w:sz w:val="16"/>
                <w:szCs w:val="16"/>
              </w:rPr>
            </w:pPr>
            <w:r>
              <w:rPr>
                <w:sz w:val="16"/>
                <w:szCs w:val="16"/>
              </w:rPr>
              <w:t>ONT management and control interface specification for B-PON</w:t>
            </w:r>
          </w:p>
        </w:tc>
        <w:tc>
          <w:tcPr>
            <w:tcW w:w="4298" w:type="dxa"/>
            <w:tcBorders>
              <w:top w:val="single" w:sz="4" w:space="0" w:color="auto"/>
              <w:left w:val="single" w:sz="4" w:space="0" w:color="auto"/>
              <w:bottom w:val="single" w:sz="4" w:space="0" w:color="auto"/>
              <w:right w:val="single" w:sz="4" w:space="0" w:color="auto"/>
            </w:tcBorders>
          </w:tcPr>
          <w:p w:rsidR="00386239" w:rsidRPr="00A30C2D" w:rsidRDefault="00386239"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2005.07</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61F5E">
            <w:pPr>
              <w:spacing w:before="20" w:after="20" w:line="200" w:lineRule="exact"/>
              <w:rPr>
                <w:sz w:val="16"/>
                <w:szCs w:val="16"/>
              </w:rPr>
            </w:pPr>
            <w:r>
              <w:rPr>
                <w:sz w:val="16"/>
                <w:szCs w:val="16"/>
              </w:rPr>
              <w:t>G.983.2 Am1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rPr>
                <w:sz w:val="16"/>
                <w:szCs w:val="16"/>
              </w:rPr>
            </w:pPr>
            <w:r>
              <w:rPr>
                <w:sz w:val="16"/>
                <w:szCs w:val="16"/>
              </w:rPr>
              <w:t>OMCI specification for B-PON</w:t>
            </w:r>
          </w:p>
        </w:tc>
        <w:tc>
          <w:tcPr>
            <w:tcW w:w="4298" w:type="dxa"/>
            <w:tcBorders>
              <w:top w:val="single" w:sz="4" w:space="0" w:color="auto"/>
              <w:left w:val="single" w:sz="4" w:space="0" w:color="auto"/>
              <w:bottom w:val="single" w:sz="4" w:space="0" w:color="auto"/>
              <w:right w:val="single" w:sz="4" w:space="0" w:color="auto"/>
            </w:tcBorders>
          </w:tcPr>
          <w:p w:rsidR="00386239" w:rsidRPr="00A30C2D" w:rsidRDefault="00386239"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2006.03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61F5E">
            <w:pPr>
              <w:spacing w:before="20" w:after="20" w:line="200" w:lineRule="exact"/>
              <w:rPr>
                <w:sz w:val="16"/>
                <w:szCs w:val="16"/>
              </w:rPr>
            </w:pPr>
            <w:r>
              <w:rPr>
                <w:sz w:val="16"/>
                <w:szCs w:val="16"/>
              </w:rPr>
              <w:t>G.983.2 Am2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rPr>
                <w:sz w:val="16"/>
                <w:szCs w:val="16"/>
              </w:rPr>
            </w:pPr>
            <w:r>
              <w:rPr>
                <w:sz w:val="16"/>
                <w:szCs w:val="16"/>
              </w:rPr>
              <w:t>OMCI specification for B-PON</w:t>
            </w:r>
          </w:p>
        </w:tc>
        <w:tc>
          <w:tcPr>
            <w:tcW w:w="4298" w:type="dxa"/>
            <w:tcBorders>
              <w:top w:val="single" w:sz="4" w:space="0" w:color="auto"/>
              <w:left w:val="single" w:sz="4" w:space="0" w:color="auto"/>
              <w:bottom w:val="single" w:sz="4" w:space="0" w:color="auto"/>
              <w:right w:val="single" w:sz="4" w:space="0" w:color="auto"/>
            </w:tcBorders>
          </w:tcPr>
          <w:p w:rsidR="00386239" w:rsidRPr="00A30C2D" w:rsidRDefault="00386239"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2007.01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rPr>
                <w:sz w:val="16"/>
                <w:szCs w:val="16"/>
              </w:rPr>
            </w:pPr>
            <w:r>
              <w:rPr>
                <w:sz w:val="16"/>
                <w:szCs w:val="16"/>
              </w:rPr>
              <w:t>G.983.2 IG</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en-US"/>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rPr>
                <w:sz w:val="16"/>
                <w:szCs w:val="16"/>
              </w:rPr>
            </w:pPr>
            <w:r>
              <w:rPr>
                <w:sz w:val="16"/>
                <w:szCs w:val="16"/>
              </w:rPr>
              <w:t>Implementers Guide for OMCI for B-PON</w:t>
            </w:r>
          </w:p>
        </w:tc>
        <w:tc>
          <w:tcPr>
            <w:tcW w:w="4298" w:type="dxa"/>
            <w:tcBorders>
              <w:top w:val="single" w:sz="4" w:space="0" w:color="auto"/>
              <w:left w:val="single" w:sz="4" w:space="0" w:color="auto"/>
              <w:bottom w:val="single" w:sz="4" w:space="0" w:color="auto"/>
              <w:right w:val="single" w:sz="4" w:space="0" w:color="auto"/>
            </w:tcBorders>
          </w:tcPr>
          <w:p w:rsidR="00386239" w:rsidRPr="00A30C2D" w:rsidRDefault="00386239" w:rsidP="00461F5E">
            <w:pPr>
              <w:pStyle w:val="a3"/>
              <w:tabs>
                <w:tab w:val="clear" w:pos="9639"/>
                <w:tab w:val="left" w:pos="794"/>
                <w:tab w:val="left" w:pos="1191"/>
                <w:tab w:val="left" w:pos="1588"/>
                <w:tab w:val="left" w:pos="1985"/>
              </w:tabs>
              <w:spacing w:before="20" w:after="20" w:line="200" w:lineRule="exact"/>
              <w:rPr>
                <w:caps w:val="0"/>
              </w:rPr>
            </w:pPr>
            <w:r>
              <w:rPr>
                <w:caps w:val="0"/>
              </w:rPr>
              <w:t>Provides an imformative extensions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r>
              <w:rPr>
                <w:sz w:val="16"/>
                <w:szCs w:val="16"/>
                <w:lang w:val="fr-FR"/>
              </w:rPr>
              <w:t>2006.02</w:t>
            </w:r>
          </w:p>
        </w:tc>
        <w:tc>
          <w:tcPr>
            <w:tcW w:w="1299" w:type="dxa"/>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61F5E">
            <w:pPr>
              <w:spacing w:before="20" w:after="20" w:line="200" w:lineRule="exact"/>
              <w:jc w:val="center"/>
              <w:rPr>
                <w:sz w:val="16"/>
                <w:szCs w:val="16"/>
                <w:lang w:val="fr-FR"/>
              </w:rPr>
            </w:pPr>
          </w:p>
        </w:tc>
      </w:tr>
      <w:tr w:rsidR="00386239" w:rsidTr="004A2ED0">
        <w:trPr>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531A83">
            <w:pPr>
              <w:spacing w:before="20" w:after="20" w:line="200" w:lineRule="exact"/>
              <w:rPr>
                <w:sz w:val="16"/>
                <w:szCs w:val="16"/>
                <w:lang w:val="ru-RU"/>
              </w:rPr>
            </w:pPr>
            <w:r w:rsidRPr="00F53E9F">
              <w:rPr>
                <w:rStyle w:val="af0"/>
                <w:b w:val="0"/>
                <w:bCs w:val="0"/>
                <w:sz w:val="16"/>
                <w:szCs w:val="16"/>
              </w:rPr>
              <w:t>G.984.</w:t>
            </w:r>
            <w:r w:rsidRPr="00F53E9F">
              <w:rPr>
                <w:rStyle w:val="af0"/>
                <w:b w:val="0"/>
                <w:bCs w:val="0"/>
                <w:sz w:val="16"/>
                <w:szCs w:val="16"/>
                <w:lang w:val="ru-RU"/>
              </w:rPr>
              <w:t>4</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rPr>
                <w:sz w:val="16"/>
                <w:szCs w:val="16"/>
              </w:rPr>
            </w:pPr>
            <w:r>
              <w:rPr>
                <w:sz w:val="16"/>
                <w:szCs w:val="16"/>
              </w:rPr>
              <w:t>Gigabit-capable Passive Optical Networks (GPON): ONT Management and Control Interface specification</w:t>
            </w:r>
          </w:p>
        </w:tc>
        <w:tc>
          <w:tcPr>
            <w:tcW w:w="4320" w:type="dxa"/>
            <w:gridSpan w:val="3"/>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rPr>
                <w:sz w:val="16"/>
                <w:szCs w:val="16"/>
              </w:rPr>
            </w:pPr>
            <w:r>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386239" w:rsidRPr="002E7D83" w:rsidRDefault="00386239" w:rsidP="00531A83">
            <w:pPr>
              <w:spacing w:before="20" w:after="20" w:line="200" w:lineRule="exact"/>
              <w:jc w:val="center"/>
              <w:rPr>
                <w:sz w:val="16"/>
                <w:szCs w:val="16"/>
                <w:lang w:val="ru-RU"/>
              </w:rPr>
            </w:pPr>
            <w:r>
              <w:rPr>
                <w:sz w:val="16"/>
                <w:szCs w:val="16"/>
                <w:lang w:val="ru-RU"/>
              </w:rPr>
              <w:t>4</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386239" w:rsidRPr="002E7D83" w:rsidRDefault="00386239" w:rsidP="00531A83">
            <w:pPr>
              <w:spacing w:before="20" w:after="20" w:line="200" w:lineRule="exact"/>
              <w:jc w:val="center"/>
              <w:rPr>
                <w:sz w:val="16"/>
                <w:szCs w:val="16"/>
                <w:lang w:val="en-US"/>
              </w:rPr>
            </w:pPr>
            <w:r w:rsidRPr="002E7D83">
              <w:rPr>
                <w:sz w:val="16"/>
                <w:szCs w:val="16"/>
                <w:lang w:val="en-US"/>
              </w:rPr>
              <w:t>200</w:t>
            </w:r>
            <w:r>
              <w:rPr>
                <w:sz w:val="16"/>
                <w:szCs w:val="16"/>
                <w:lang w:val="en-US"/>
              </w:rPr>
              <w:t>8.</w:t>
            </w:r>
            <w:r w:rsidRPr="002E7D83">
              <w:rPr>
                <w:sz w:val="16"/>
                <w:szCs w:val="16"/>
                <w:lang w:val="en-US"/>
              </w:rPr>
              <w:t>0</w:t>
            </w:r>
            <w:r>
              <w:rPr>
                <w:sz w:val="16"/>
                <w:szCs w:val="16"/>
                <w:lang w:val="en-US"/>
              </w:rPr>
              <w:t>2</w:t>
            </w:r>
          </w:p>
        </w:tc>
        <w:tc>
          <w:tcPr>
            <w:tcW w:w="1351" w:type="dxa"/>
            <w:gridSpan w:val="3"/>
            <w:tcBorders>
              <w:top w:val="single" w:sz="4" w:space="0" w:color="auto"/>
              <w:left w:val="single" w:sz="4" w:space="0" w:color="auto"/>
              <w:bottom w:val="single" w:sz="4" w:space="0" w:color="auto"/>
              <w:right w:val="single" w:sz="4" w:space="0" w:color="auto"/>
            </w:tcBorders>
          </w:tcPr>
          <w:p w:rsidR="00386239" w:rsidRPr="00207CAC" w:rsidRDefault="00386239"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r>
      <w:tr w:rsidR="00386239" w:rsidTr="004A2ED0">
        <w:trPr>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531A83">
            <w:pPr>
              <w:spacing w:before="20" w:after="20" w:line="200" w:lineRule="exact"/>
              <w:rPr>
                <w:sz w:val="16"/>
                <w:szCs w:val="16"/>
              </w:rPr>
            </w:pPr>
            <w:r>
              <w:rPr>
                <w:sz w:val="16"/>
                <w:szCs w:val="16"/>
              </w:rPr>
              <w:t>G.984.4 Am1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386239" w:rsidRPr="00A30C2D" w:rsidRDefault="00386239"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386239" w:rsidRPr="002E7D83" w:rsidRDefault="00386239" w:rsidP="00531A83">
            <w:pPr>
              <w:spacing w:before="20" w:after="20" w:line="200" w:lineRule="exact"/>
              <w:jc w:val="center"/>
              <w:rPr>
                <w:sz w:val="16"/>
                <w:szCs w:val="16"/>
                <w:lang w:val="en-US"/>
              </w:rPr>
            </w:pPr>
            <w:r>
              <w:rPr>
                <w:sz w:val="16"/>
                <w:szCs w:val="16"/>
                <w:lang w:val="en-US"/>
              </w:rPr>
              <w:t>2009.06</w:t>
            </w:r>
          </w:p>
        </w:tc>
        <w:tc>
          <w:tcPr>
            <w:tcW w:w="1351" w:type="dxa"/>
            <w:gridSpan w:val="3"/>
            <w:tcBorders>
              <w:top w:val="single" w:sz="4" w:space="0" w:color="auto"/>
              <w:left w:val="single" w:sz="4" w:space="0" w:color="auto"/>
              <w:bottom w:val="single" w:sz="4" w:space="0" w:color="auto"/>
              <w:right w:val="single" w:sz="4" w:space="0" w:color="auto"/>
            </w:tcBorders>
          </w:tcPr>
          <w:p w:rsidR="00386239" w:rsidRDefault="00386239"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r>
      <w:tr w:rsidR="00386239" w:rsidTr="004A2ED0">
        <w:trPr>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531A83">
            <w:pPr>
              <w:spacing w:before="20" w:after="20" w:line="200" w:lineRule="exact"/>
              <w:rPr>
                <w:sz w:val="16"/>
                <w:szCs w:val="16"/>
              </w:rPr>
            </w:pPr>
            <w:r>
              <w:rPr>
                <w:sz w:val="16"/>
                <w:szCs w:val="16"/>
              </w:rPr>
              <w:t>G.984.4 Am2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386239" w:rsidRPr="00A30C2D" w:rsidRDefault="00386239"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386239" w:rsidRPr="002E7D83" w:rsidRDefault="00386239" w:rsidP="00531A83">
            <w:pPr>
              <w:spacing w:before="20" w:after="20" w:line="200" w:lineRule="exact"/>
              <w:jc w:val="center"/>
              <w:rPr>
                <w:sz w:val="16"/>
                <w:szCs w:val="16"/>
                <w:lang w:val="en-US"/>
              </w:rPr>
            </w:pPr>
            <w:r>
              <w:rPr>
                <w:sz w:val="16"/>
                <w:szCs w:val="16"/>
                <w:lang w:val="en-US"/>
              </w:rPr>
              <w:t>2009.11</w:t>
            </w:r>
          </w:p>
        </w:tc>
        <w:tc>
          <w:tcPr>
            <w:tcW w:w="1351" w:type="dxa"/>
            <w:gridSpan w:val="3"/>
            <w:tcBorders>
              <w:top w:val="single" w:sz="4" w:space="0" w:color="auto"/>
              <w:left w:val="single" w:sz="4" w:space="0" w:color="auto"/>
              <w:bottom w:val="single" w:sz="4" w:space="0" w:color="auto"/>
              <w:right w:val="single" w:sz="4" w:space="0" w:color="auto"/>
            </w:tcBorders>
          </w:tcPr>
          <w:p w:rsidR="00386239" w:rsidRDefault="00386239"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r>
      <w:tr w:rsidR="00386239" w:rsidTr="004A2ED0">
        <w:trPr>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531A83">
            <w:pPr>
              <w:spacing w:before="20" w:after="20" w:line="200" w:lineRule="exact"/>
              <w:rPr>
                <w:sz w:val="16"/>
                <w:szCs w:val="16"/>
              </w:rPr>
            </w:pPr>
            <w:r>
              <w:rPr>
                <w:sz w:val="16"/>
                <w:szCs w:val="16"/>
              </w:rPr>
              <w:lastRenderedPageBreak/>
              <w:t>G.984.4 Am3</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386239" w:rsidRPr="00A30C2D" w:rsidRDefault="00386239"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386239" w:rsidRPr="002E7D83" w:rsidRDefault="00386239" w:rsidP="00531A83">
            <w:pPr>
              <w:spacing w:before="20" w:after="20" w:line="200" w:lineRule="exact"/>
              <w:jc w:val="center"/>
              <w:rPr>
                <w:sz w:val="16"/>
                <w:szCs w:val="16"/>
                <w:lang w:val="en-US"/>
              </w:rPr>
            </w:pPr>
            <w:r>
              <w:rPr>
                <w:sz w:val="16"/>
                <w:szCs w:val="16"/>
                <w:lang w:val="en-US"/>
              </w:rPr>
              <w:t>2010.03</w:t>
            </w:r>
          </w:p>
        </w:tc>
        <w:tc>
          <w:tcPr>
            <w:tcW w:w="1351" w:type="dxa"/>
            <w:gridSpan w:val="3"/>
            <w:tcBorders>
              <w:top w:val="single" w:sz="4" w:space="0" w:color="auto"/>
              <w:left w:val="single" w:sz="4" w:space="0" w:color="auto"/>
              <w:bottom w:val="single" w:sz="4" w:space="0" w:color="auto"/>
              <w:right w:val="single" w:sz="4" w:space="0" w:color="auto"/>
            </w:tcBorders>
          </w:tcPr>
          <w:p w:rsidR="00386239" w:rsidRDefault="00386239"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r>
      <w:tr w:rsidR="00386239" w:rsidTr="004A2ED0">
        <w:trPr>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531A83">
            <w:pPr>
              <w:spacing w:before="20" w:after="20" w:line="200" w:lineRule="exact"/>
              <w:rPr>
                <w:sz w:val="16"/>
                <w:szCs w:val="16"/>
              </w:rPr>
            </w:pPr>
            <w:r>
              <w:rPr>
                <w:sz w:val="16"/>
                <w:szCs w:val="16"/>
              </w:rPr>
              <w:t>G.985</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386239" w:rsidRPr="007773CC" w:rsidRDefault="00386239" w:rsidP="00531A83">
            <w:pPr>
              <w:spacing w:before="20" w:after="20" w:line="200" w:lineRule="exact"/>
              <w:rPr>
                <w:sz w:val="16"/>
                <w:szCs w:val="16"/>
              </w:rPr>
            </w:pPr>
            <w:r w:rsidRPr="007773CC">
              <w:rPr>
                <w:sz w:val="16"/>
                <w:szCs w:val="16"/>
              </w:rPr>
              <w:t>100 Mbit/s point-to-point Ethernet based optical</w:t>
            </w:r>
          </w:p>
          <w:p w:rsidR="00386239" w:rsidRDefault="00386239" w:rsidP="00531A83">
            <w:pPr>
              <w:spacing w:before="20" w:after="20" w:line="200" w:lineRule="exact"/>
              <w:rPr>
                <w:sz w:val="16"/>
                <w:szCs w:val="16"/>
              </w:rPr>
            </w:pPr>
            <w:r w:rsidRPr="007773CC">
              <w:rPr>
                <w:sz w:val="16"/>
                <w:szCs w:val="16"/>
              </w:rPr>
              <w:t>access system</w:t>
            </w:r>
          </w:p>
        </w:tc>
        <w:tc>
          <w:tcPr>
            <w:tcW w:w="4320" w:type="dxa"/>
            <w:gridSpan w:val="3"/>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rPr>
                <w:sz w:val="16"/>
                <w:szCs w:val="16"/>
              </w:rPr>
            </w:pPr>
            <w:r>
              <w:rPr>
                <w:sz w:val="16"/>
                <w:szCs w:val="16"/>
              </w:rPr>
              <w:t>Specifies managed entities of a protocol-independent Management Information Base (MIB) that models the exchange of information between the OLT and ONT</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F</w:t>
            </w:r>
          </w:p>
        </w:tc>
        <w:tc>
          <w:tcPr>
            <w:tcW w:w="116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2003.03</w:t>
            </w:r>
          </w:p>
        </w:tc>
        <w:tc>
          <w:tcPr>
            <w:tcW w:w="1351" w:type="dxa"/>
            <w:gridSpan w:val="3"/>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rPr>
                <w:sz w:val="16"/>
                <w:szCs w:val="16"/>
              </w:rPr>
            </w:pPr>
            <w:r w:rsidRPr="007773CC">
              <w:rPr>
                <w:sz w:val="16"/>
                <w:szCs w:val="16"/>
              </w:rPr>
              <w:t>Tatsuya Egashira</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r>
      <w:tr w:rsidR="00386239" w:rsidTr="004A2ED0">
        <w:trPr>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531A83">
            <w:pPr>
              <w:spacing w:before="20" w:after="20" w:line="200" w:lineRule="exact"/>
              <w:rPr>
                <w:sz w:val="16"/>
                <w:szCs w:val="16"/>
              </w:rPr>
            </w:pPr>
            <w:r>
              <w:rPr>
                <w:sz w:val="16"/>
                <w:szCs w:val="16"/>
              </w:rPr>
              <w:t>G.986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386239" w:rsidRPr="007773CC" w:rsidRDefault="00386239" w:rsidP="00531A83">
            <w:pPr>
              <w:spacing w:before="20" w:after="20" w:line="200" w:lineRule="exact"/>
              <w:rPr>
                <w:sz w:val="16"/>
                <w:szCs w:val="16"/>
              </w:rPr>
            </w:pPr>
            <w:r>
              <w:rPr>
                <w:sz w:val="16"/>
                <w:szCs w:val="16"/>
              </w:rPr>
              <w:t>1 G</w:t>
            </w:r>
            <w:r w:rsidRPr="007773CC">
              <w:rPr>
                <w:sz w:val="16"/>
                <w:szCs w:val="16"/>
              </w:rPr>
              <w:t>bit/s point-to-point Ethernet based optical</w:t>
            </w:r>
          </w:p>
          <w:p w:rsidR="00386239" w:rsidRDefault="00386239" w:rsidP="00531A83">
            <w:pPr>
              <w:spacing w:before="20" w:after="20" w:line="200" w:lineRule="exact"/>
              <w:rPr>
                <w:sz w:val="16"/>
                <w:szCs w:val="16"/>
              </w:rPr>
            </w:pPr>
            <w:r w:rsidRPr="007773CC">
              <w:rPr>
                <w:sz w:val="16"/>
                <w:szCs w:val="16"/>
              </w:rPr>
              <w:t>access system</w:t>
            </w:r>
          </w:p>
        </w:tc>
        <w:tc>
          <w:tcPr>
            <w:tcW w:w="4320" w:type="dxa"/>
            <w:gridSpan w:val="3"/>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rPr>
                <w:sz w:val="16"/>
                <w:szCs w:val="16"/>
              </w:rPr>
            </w:pPr>
            <w:r>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PS</w:t>
            </w:r>
          </w:p>
        </w:tc>
        <w:tc>
          <w:tcPr>
            <w:tcW w:w="116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2010.01</w:t>
            </w:r>
          </w:p>
        </w:tc>
        <w:tc>
          <w:tcPr>
            <w:tcW w:w="1351" w:type="dxa"/>
            <w:gridSpan w:val="3"/>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rPr>
                <w:sz w:val="16"/>
                <w:szCs w:val="16"/>
              </w:rPr>
            </w:pPr>
            <w:r w:rsidRPr="007773CC">
              <w:rPr>
                <w:sz w:val="16"/>
                <w:szCs w:val="16"/>
              </w:rPr>
              <w:t>Kazutomo Hasagawa</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r>
      <w:tr w:rsidR="00386239" w:rsidTr="004A2ED0">
        <w:trPr>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531A83">
            <w:pPr>
              <w:spacing w:before="20" w:after="20" w:line="200" w:lineRule="exact"/>
              <w:rPr>
                <w:sz w:val="16"/>
                <w:szCs w:val="16"/>
              </w:rPr>
            </w:pPr>
            <w:r>
              <w:rPr>
                <w:sz w:val="16"/>
                <w:szCs w:val="16"/>
              </w:rPr>
              <w:t>G.988</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rPr>
                <w:sz w:val="16"/>
                <w:szCs w:val="16"/>
              </w:rPr>
            </w:pPr>
            <w:r>
              <w:rPr>
                <w:sz w:val="16"/>
                <w:szCs w:val="16"/>
              </w:rPr>
              <w:t>Generic ONU management and control Interface</w:t>
            </w:r>
          </w:p>
        </w:tc>
        <w:tc>
          <w:tcPr>
            <w:tcW w:w="4320" w:type="dxa"/>
            <w:gridSpan w:val="3"/>
            <w:tcBorders>
              <w:top w:val="single" w:sz="4" w:space="0" w:color="auto"/>
              <w:left w:val="single" w:sz="4" w:space="0" w:color="auto"/>
              <w:bottom w:val="single" w:sz="4" w:space="0" w:color="auto"/>
              <w:right w:val="single" w:sz="4" w:space="0" w:color="auto"/>
            </w:tcBorders>
          </w:tcPr>
          <w:p w:rsidR="00386239" w:rsidRDefault="00386239" w:rsidP="00531A83">
            <w:pPr>
              <w:pStyle w:val="a3"/>
              <w:tabs>
                <w:tab w:val="clear" w:pos="9639"/>
                <w:tab w:val="left" w:pos="794"/>
                <w:tab w:val="left" w:pos="1191"/>
                <w:tab w:val="left" w:pos="1588"/>
                <w:tab w:val="left" w:pos="1985"/>
              </w:tabs>
              <w:spacing w:before="20" w:after="20" w:line="200" w:lineRule="exact"/>
            </w:pPr>
            <w:r>
              <w:rPr>
                <w:caps w:val="0"/>
                <w:szCs w:val="16"/>
              </w:rPr>
              <w:t xml:space="preserve">Describes the OMCI specifications for a </w:t>
            </w:r>
            <w:r>
              <w:rPr>
                <w:szCs w:val="16"/>
              </w:rPr>
              <w:t>1</w:t>
            </w:r>
            <w:r>
              <w:rPr>
                <w:caps w:val="0"/>
                <w:szCs w:val="16"/>
              </w:rPr>
              <w:t>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PS</w:t>
            </w:r>
          </w:p>
        </w:tc>
        <w:tc>
          <w:tcPr>
            <w:tcW w:w="116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es-ES"/>
              </w:rPr>
            </w:pPr>
            <w:r>
              <w:rPr>
                <w:sz w:val="16"/>
                <w:szCs w:val="16"/>
                <w:lang w:val="es-ES"/>
              </w:rPr>
              <w:t>2010.10</w:t>
            </w:r>
          </w:p>
        </w:tc>
        <w:tc>
          <w:tcPr>
            <w:tcW w:w="1351" w:type="dxa"/>
            <w:gridSpan w:val="3"/>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r>
      <w:tr w:rsidR="00386239" w:rsidTr="004A2ED0">
        <w:trPr>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531A83">
            <w:pPr>
              <w:spacing w:before="20" w:after="20" w:line="200" w:lineRule="exact"/>
              <w:rPr>
                <w:sz w:val="16"/>
                <w:szCs w:val="16"/>
              </w:rPr>
            </w:pPr>
            <w:r>
              <w:rPr>
                <w:sz w:val="16"/>
                <w:szCs w:val="16"/>
              </w:rPr>
              <w:t>G.988 Am1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rPr>
                <w:sz w:val="16"/>
                <w:szCs w:val="16"/>
              </w:rPr>
            </w:pPr>
            <w:r>
              <w:rPr>
                <w:sz w:val="16"/>
                <w:szCs w:val="16"/>
              </w:rPr>
              <w:t>Generic OMCI</w:t>
            </w:r>
          </w:p>
        </w:tc>
        <w:tc>
          <w:tcPr>
            <w:tcW w:w="4320" w:type="dxa"/>
            <w:gridSpan w:val="3"/>
            <w:tcBorders>
              <w:top w:val="single" w:sz="4" w:space="0" w:color="auto"/>
              <w:left w:val="single" w:sz="4" w:space="0" w:color="auto"/>
              <w:bottom w:val="single" w:sz="4" w:space="0" w:color="auto"/>
              <w:right w:val="single" w:sz="4" w:space="0" w:color="auto"/>
            </w:tcBorders>
          </w:tcPr>
          <w:p w:rsidR="00386239" w:rsidRPr="00A30C2D" w:rsidRDefault="00386239"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es-ES"/>
              </w:rPr>
            </w:pPr>
            <w:r>
              <w:rPr>
                <w:sz w:val="16"/>
                <w:szCs w:val="16"/>
                <w:lang w:val="es-ES"/>
              </w:rPr>
              <w:t>2011.04</w:t>
            </w:r>
          </w:p>
        </w:tc>
        <w:tc>
          <w:tcPr>
            <w:tcW w:w="1351" w:type="dxa"/>
            <w:gridSpan w:val="3"/>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r>
      <w:tr w:rsidR="00386239" w:rsidTr="004A2ED0">
        <w:trPr>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531A83">
            <w:pPr>
              <w:spacing w:before="20" w:after="20" w:line="200" w:lineRule="exact"/>
              <w:rPr>
                <w:sz w:val="16"/>
                <w:szCs w:val="16"/>
              </w:rPr>
            </w:pPr>
            <w:r>
              <w:rPr>
                <w:sz w:val="16"/>
                <w:szCs w:val="16"/>
              </w:rPr>
              <w:t>G.988 Am2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rPr>
                <w:sz w:val="16"/>
                <w:szCs w:val="16"/>
              </w:rPr>
            </w:pPr>
            <w:r>
              <w:rPr>
                <w:sz w:val="16"/>
                <w:szCs w:val="16"/>
              </w:rPr>
              <w:t>Generic OMCI</w:t>
            </w:r>
          </w:p>
        </w:tc>
        <w:tc>
          <w:tcPr>
            <w:tcW w:w="4320" w:type="dxa"/>
            <w:gridSpan w:val="3"/>
            <w:tcBorders>
              <w:top w:val="single" w:sz="4" w:space="0" w:color="auto"/>
              <w:left w:val="single" w:sz="4" w:space="0" w:color="auto"/>
              <w:bottom w:val="single" w:sz="4" w:space="0" w:color="auto"/>
              <w:right w:val="single" w:sz="4" w:space="0" w:color="auto"/>
            </w:tcBorders>
          </w:tcPr>
          <w:p w:rsidR="00386239" w:rsidRPr="00A30C2D" w:rsidRDefault="00386239"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3</w:t>
            </w:r>
          </w:p>
        </w:tc>
        <w:tc>
          <w:tcPr>
            <w:tcW w:w="541"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lang w:val="es-ES"/>
              </w:rPr>
            </w:pPr>
            <w:r>
              <w:rPr>
                <w:sz w:val="16"/>
                <w:szCs w:val="16"/>
                <w:lang w:val="es-ES"/>
              </w:rPr>
              <w:t>2012.02</w:t>
            </w:r>
          </w:p>
        </w:tc>
        <w:tc>
          <w:tcPr>
            <w:tcW w:w="1351" w:type="dxa"/>
            <w:gridSpan w:val="3"/>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r>
              <w:rPr>
                <w:sz w:val="16"/>
                <w:szCs w:val="16"/>
              </w:rPr>
              <w:t>TD528/P</w:t>
            </w:r>
          </w:p>
        </w:tc>
        <w:tc>
          <w:tcPr>
            <w:tcW w:w="808"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rStyle w:val="af0"/>
                <w:b w:val="0"/>
                <w:bCs w:val="0"/>
                <w:sz w:val="16"/>
                <w:szCs w:val="16"/>
              </w:rPr>
              <w:t>G.997.1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Physical layer management for digital subscriber line (DSL) transceivers</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rStyle w:val="af0"/>
                <w:b w:val="0"/>
                <w:bCs w:val="0"/>
                <w:sz w:val="16"/>
                <w:szCs w:val="16"/>
              </w:rPr>
              <w:t>G.997.1 Amd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2006.12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rStyle w:val="af0"/>
                <w:b w:val="0"/>
                <w:bCs w:val="0"/>
                <w:sz w:val="16"/>
                <w:szCs w:val="16"/>
              </w:rPr>
              <w:t>G.997.1 Amd 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2007.11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rStyle w:val="af0"/>
                <w:b w:val="0"/>
                <w:bCs w:val="0"/>
                <w:sz w:val="16"/>
                <w:szCs w:val="16"/>
              </w:rPr>
              <w:t>G.997.1 Amd 3</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2008.08</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rStyle w:val="af0"/>
                <w:b w:val="0"/>
                <w:bCs w:val="0"/>
                <w:sz w:val="16"/>
                <w:szCs w:val="16"/>
              </w:rPr>
              <w:t>G.997.1 Cor 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2006.12</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G.851.1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Management of the Transport Network - Application of RM-ODP framework</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G.852.1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simple sub-network connection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G.852.10</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connection management, plcm</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G.852.12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management, plm</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lastRenderedPageBreak/>
              <w:t>G.852.16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route discovery</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G.852.2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description of transport network resource model</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G.852.3</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G.852.6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G.852.8</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G.853.1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Common elements of the information viewpoint for the management of a transport network</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G.853.10</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Information viewpoint for pre-provisioned link connection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G.853.12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Information viewpoint for pre-provisioned link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r w:rsidRPr="00207CAC">
              <w:rPr>
                <w:sz w:val="16"/>
                <w:szCs w:val="16"/>
              </w:rPr>
              <w:t>Bernd Zeuner, German Telcom</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G.853.16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Information viewpoint for route discovery</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s-ES"/>
              </w:rPr>
            </w:pPr>
            <w:r w:rsidRPr="00207CAC">
              <w:rPr>
                <w:sz w:val="16"/>
                <w:szCs w:val="16"/>
                <w:lang w:val="es-ES"/>
              </w:rPr>
              <w:t xml:space="preserve">Terje Henriksen, </w:t>
            </w:r>
          </w:p>
          <w:p w:rsidR="00386239" w:rsidRPr="00207CAC" w:rsidRDefault="00386239" w:rsidP="00420651">
            <w:pPr>
              <w:spacing w:before="20" w:after="20" w:line="200" w:lineRule="exact"/>
              <w:rPr>
                <w:sz w:val="16"/>
                <w:szCs w:val="16"/>
                <w:lang w:val="es-ES"/>
              </w:rPr>
            </w:pPr>
            <w:r w:rsidRPr="00207CAC">
              <w:rPr>
                <w:sz w:val="16"/>
                <w:szCs w:val="16"/>
                <w:lang w:val="es-ES"/>
              </w:rPr>
              <w:t xml:space="preserve">Telenor, </w:t>
            </w:r>
          </w:p>
          <w:p w:rsidR="00386239" w:rsidRPr="00207CAC" w:rsidRDefault="00386239" w:rsidP="00420651">
            <w:pPr>
              <w:spacing w:before="20" w:after="20" w:line="200" w:lineRule="exact"/>
              <w:rPr>
                <w:sz w:val="16"/>
                <w:szCs w:val="16"/>
                <w:lang w:val="es-ES"/>
              </w:rPr>
            </w:pPr>
            <w:r w:rsidRPr="00207CAC">
              <w:rPr>
                <w:sz w:val="16"/>
                <w:szCs w:val="16"/>
                <w:lang w:val="es-ES"/>
              </w:rPr>
              <w:t>Norway</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lang w:val="es-ES"/>
              </w:rPr>
            </w:pPr>
            <w:r w:rsidRPr="00F53E9F">
              <w:rPr>
                <w:sz w:val="16"/>
                <w:szCs w:val="16"/>
                <w:lang w:val="es-ES"/>
              </w:rPr>
              <w:t>G.853.2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lang w:val="es-ES"/>
              </w:rPr>
            </w:pPr>
            <w:r>
              <w:rPr>
                <w:sz w:val="16"/>
                <w:szCs w:val="16"/>
                <w:lang w:val="es-ES"/>
              </w:rPr>
              <w:t xml:space="preserve">Subnetwork connection management information viewpoint </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1996.11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lang w:val="es-ES"/>
              </w:rPr>
            </w:pPr>
            <w:r w:rsidRPr="00F53E9F">
              <w:rPr>
                <w:sz w:val="16"/>
                <w:szCs w:val="16"/>
                <w:lang w:val="es-ES"/>
              </w:rPr>
              <w:t>G.853.3</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lang w:val="es-ES"/>
              </w:rPr>
            </w:pPr>
            <w:r>
              <w:rPr>
                <w:sz w:val="16"/>
                <w:szCs w:val="16"/>
                <w:lang w:val="es-ES"/>
              </w:rPr>
              <w:t>Information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lang w:val="es-ES"/>
              </w:rPr>
            </w:pPr>
            <w:r w:rsidRPr="00F53E9F">
              <w:rPr>
                <w:sz w:val="16"/>
                <w:szCs w:val="16"/>
                <w:lang w:val="es-ES"/>
              </w:rPr>
              <w:t>G.853.6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lang w:val="es-ES"/>
              </w:rPr>
            </w:pPr>
            <w:r>
              <w:rPr>
                <w:sz w:val="16"/>
                <w:szCs w:val="16"/>
                <w:lang w:val="es-ES"/>
              </w:rPr>
              <w:t>Information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G.853.8</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0F317B" w:rsidRDefault="00386239" w:rsidP="00420651">
            <w:pPr>
              <w:spacing w:before="20" w:after="20" w:line="200" w:lineRule="exact"/>
              <w:rPr>
                <w:sz w:val="16"/>
                <w:szCs w:val="16"/>
              </w:rPr>
            </w:pPr>
            <w:r w:rsidRPr="000F317B">
              <w:rPr>
                <w:sz w:val="16"/>
                <w:szCs w:val="16"/>
              </w:rPr>
              <w:t>Information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G.854.1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Management of the Transport Network - Computational interfaces for basic transport network model</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G.854.10</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Computational viewpoint for pre provisioned link connection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G.854.12</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Computational viewpoint for pre provisioned link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G.854.16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Computational viewpoint for route discovery</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lang w:val="es-ES"/>
              </w:rPr>
            </w:pPr>
            <w:r w:rsidRPr="00207CAC">
              <w:rPr>
                <w:sz w:val="16"/>
                <w:szCs w:val="16"/>
                <w:lang w:val="es-ES"/>
              </w:rPr>
              <w:t xml:space="preserve">Terje Henriksen, </w:t>
            </w:r>
          </w:p>
          <w:p w:rsidR="00386239" w:rsidRPr="00207CAC" w:rsidRDefault="00386239" w:rsidP="00420651">
            <w:pPr>
              <w:spacing w:before="20" w:after="20" w:line="200" w:lineRule="exact"/>
              <w:rPr>
                <w:sz w:val="16"/>
                <w:szCs w:val="16"/>
                <w:lang w:val="es-ES"/>
              </w:rPr>
            </w:pPr>
            <w:r w:rsidRPr="00207CAC">
              <w:rPr>
                <w:sz w:val="16"/>
                <w:szCs w:val="16"/>
                <w:lang w:val="es-ES"/>
              </w:rPr>
              <w:t xml:space="preserve">Telenor, </w:t>
            </w:r>
          </w:p>
          <w:p w:rsidR="00386239" w:rsidRPr="00207CAC" w:rsidRDefault="00386239" w:rsidP="00420651">
            <w:pPr>
              <w:spacing w:before="20" w:after="20" w:line="200" w:lineRule="exact"/>
              <w:rPr>
                <w:sz w:val="16"/>
                <w:szCs w:val="16"/>
                <w:lang w:val="es-ES"/>
              </w:rPr>
            </w:pPr>
            <w:r w:rsidRPr="00207CAC">
              <w:rPr>
                <w:sz w:val="16"/>
                <w:szCs w:val="16"/>
                <w:lang w:val="es-ES"/>
              </w:rPr>
              <w:t>Norway</w:t>
            </w: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lang w:val="es-ES"/>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lang w:val="es-ES"/>
              </w:rPr>
            </w:pPr>
            <w:r w:rsidRPr="00F53E9F">
              <w:rPr>
                <w:sz w:val="16"/>
                <w:szCs w:val="16"/>
                <w:lang w:val="es-ES"/>
              </w:rPr>
              <w:t>G.854.3</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Computational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t>G.854.6</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Computational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spacing w:before="20" w:after="20" w:line="200" w:lineRule="exact"/>
              <w:rPr>
                <w:sz w:val="16"/>
                <w:szCs w:val="16"/>
              </w:rPr>
            </w:pPr>
            <w:r w:rsidRPr="00F53E9F">
              <w:rPr>
                <w:sz w:val="16"/>
                <w:szCs w:val="16"/>
              </w:rPr>
              <w:lastRenderedPageBreak/>
              <w:t>G.854.8</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Computational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420651">
            <w:pPr>
              <w:rPr>
                <w:sz w:val="16"/>
                <w:szCs w:val="16"/>
              </w:rPr>
            </w:pPr>
            <w:r w:rsidRPr="00F53E9F">
              <w:rPr>
                <w:sz w:val="16"/>
                <w:szCs w:val="16"/>
              </w:rPr>
              <w:t>G.855.1</w:t>
            </w:r>
          </w:p>
        </w:tc>
        <w:tc>
          <w:tcPr>
            <w:tcW w:w="910" w:type="dxa"/>
            <w:tcBorders>
              <w:top w:val="single" w:sz="4" w:space="0" w:color="auto"/>
              <w:left w:val="single" w:sz="4" w:space="0" w:color="auto"/>
              <w:bottom w:val="single" w:sz="4" w:space="0" w:color="auto"/>
              <w:right w:val="single" w:sz="4" w:space="0" w:color="auto"/>
            </w:tcBorders>
          </w:tcPr>
          <w:p w:rsidR="00386239" w:rsidRDefault="0038623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rPr>
                <w:sz w:val="16"/>
                <w:szCs w:val="16"/>
              </w:rPr>
            </w:pPr>
            <w:r>
              <w:rPr>
                <w:sz w:val="16"/>
                <w:szCs w:val="16"/>
              </w:rPr>
              <w:t>GDMO engineering viewpoint for the generic network level model</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386239" w:rsidRPr="00207CAC" w:rsidRDefault="0038623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Default="00386239" w:rsidP="00420651">
            <w:pPr>
              <w:spacing w:before="20" w:after="20" w:line="200" w:lineRule="exact"/>
              <w:jc w:val="center"/>
              <w:rPr>
                <w:sz w:val="16"/>
                <w:szCs w:val="16"/>
              </w:rPr>
            </w:pPr>
          </w:p>
        </w:tc>
      </w:tr>
      <w:tr w:rsidR="00386239"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386239" w:rsidRPr="00F53E9F" w:rsidRDefault="00386239" w:rsidP="00531A83">
            <w:pPr>
              <w:spacing w:before="20" w:after="20" w:line="200" w:lineRule="exact"/>
              <w:rPr>
                <w:rStyle w:val="af0"/>
                <w:b w:val="0"/>
                <w:bCs w:val="0"/>
                <w:sz w:val="16"/>
                <w:szCs w:val="16"/>
              </w:rPr>
            </w:pPr>
            <w:r w:rsidRPr="00F53E9F">
              <w:rPr>
                <w:rStyle w:val="af0"/>
                <w:b w:val="0"/>
                <w:bCs w:val="0"/>
                <w:sz w:val="16"/>
                <w:szCs w:val="16"/>
              </w:rPr>
              <w:t xml:space="preserve">G.9980 </w:t>
            </w:r>
          </w:p>
        </w:tc>
        <w:tc>
          <w:tcPr>
            <w:tcW w:w="910" w:type="dxa"/>
            <w:tcBorders>
              <w:top w:val="single" w:sz="4" w:space="0" w:color="auto"/>
              <w:left w:val="single" w:sz="4" w:space="0" w:color="auto"/>
              <w:bottom w:val="single" w:sz="4" w:space="0" w:color="auto"/>
              <w:right w:val="single" w:sz="4" w:space="0" w:color="auto"/>
            </w:tcBorders>
            <w:vAlign w:val="center"/>
          </w:tcPr>
          <w:p w:rsidR="00386239" w:rsidRPr="00207CAC" w:rsidRDefault="00386239" w:rsidP="00531A83">
            <w:pPr>
              <w:spacing w:before="20" w:after="20" w:line="200" w:lineRule="exact"/>
              <w:jc w:val="center"/>
              <w:rPr>
                <w:rStyle w:val="af0"/>
                <w:b w:val="0"/>
                <w:bCs w:val="0"/>
                <w:sz w:val="16"/>
                <w:szCs w:val="16"/>
              </w:rPr>
            </w:pPr>
            <w:r w:rsidRPr="00207CAC">
              <w:rPr>
                <w:rStyle w:val="af0"/>
                <w:b w:val="0"/>
                <w:bCs w:val="0"/>
                <w:sz w:val="16"/>
                <w:szCs w:val="16"/>
              </w:rPr>
              <w:t>Q2/15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531A83">
            <w:pPr>
              <w:rPr>
                <w:rStyle w:val="af0"/>
                <w:b w:val="0"/>
                <w:bCs w:val="0"/>
                <w:sz w:val="16"/>
                <w:szCs w:val="16"/>
              </w:rPr>
            </w:pPr>
            <w:r w:rsidRPr="00207CAC">
              <w:rPr>
                <w:rStyle w:val="af0"/>
                <w:b w:val="0"/>
                <w:bCs w:val="0"/>
                <w:sz w:val="16"/>
                <w:szCs w:val="16"/>
              </w:rPr>
              <w:t>Remote management of CPE over broadband networks</w:t>
            </w:r>
          </w:p>
          <w:p w:rsidR="00386239" w:rsidRPr="00207CAC" w:rsidRDefault="00386239" w:rsidP="00531A83">
            <w:pPr>
              <w:spacing w:before="20" w:after="20" w:line="200" w:lineRule="exact"/>
              <w:rPr>
                <w:rStyle w:val="af0"/>
                <w:b w:val="0"/>
                <w:bCs w:val="0"/>
                <w:sz w:val="16"/>
                <w:szCs w:val="16"/>
              </w:rPr>
            </w:pPr>
            <w:r w:rsidRPr="00207CAC">
              <w:rPr>
                <w:rStyle w:val="af0"/>
                <w:b w:val="0"/>
                <w:bCs w:val="0"/>
                <w:sz w:val="16"/>
                <w:szCs w:val="16"/>
              </w:rPr>
              <w:t>– CPE WAN Management Protocol (CWMP)</w:t>
            </w:r>
          </w:p>
        </w:tc>
        <w:tc>
          <w:tcPr>
            <w:tcW w:w="4298" w:type="dxa"/>
            <w:tcBorders>
              <w:top w:val="single" w:sz="4" w:space="0" w:color="auto"/>
              <w:left w:val="single" w:sz="4" w:space="0" w:color="auto"/>
              <w:bottom w:val="single" w:sz="4" w:space="0" w:color="auto"/>
              <w:right w:val="single" w:sz="4" w:space="0" w:color="auto"/>
            </w:tcBorders>
          </w:tcPr>
          <w:p w:rsidR="00386239" w:rsidRPr="00207CAC" w:rsidRDefault="00386239" w:rsidP="00531A83">
            <w:pPr>
              <w:pStyle w:val="a3"/>
              <w:tabs>
                <w:tab w:val="clear" w:pos="9639"/>
                <w:tab w:val="left" w:pos="794"/>
                <w:tab w:val="left" w:pos="1191"/>
                <w:tab w:val="left" w:pos="1588"/>
                <w:tab w:val="left" w:pos="1985"/>
              </w:tabs>
              <w:spacing w:before="20" w:after="20" w:line="200" w:lineRule="exact"/>
              <w:rPr>
                <w:rStyle w:val="af0"/>
                <w:b w:val="0"/>
                <w:bCs w:val="0"/>
                <w:caps w:val="0"/>
                <w:noProof w:val="0"/>
                <w:szCs w:val="16"/>
              </w:rPr>
            </w:pPr>
            <w:r>
              <w:rPr>
                <w:rStyle w:val="af0"/>
                <w:b w:val="0"/>
                <w:bCs w:val="0"/>
                <w:caps w:val="0"/>
                <w:noProof w:val="0"/>
                <w:szCs w:val="16"/>
              </w:rPr>
              <w:t>Describes functional requirements for the management of CPE devices over the WAN interface</w:t>
            </w:r>
          </w:p>
        </w:tc>
        <w:tc>
          <w:tcPr>
            <w:tcW w:w="54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jc w:val="center"/>
              <w:rPr>
                <w:rStyle w:val="af0"/>
                <w:b w:val="0"/>
                <w:bCs w:val="0"/>
                <w:sz w:val="16"/>
                <w:szCs w:val="16"/>
              </w:rPr>
            </w:pPr>
            <w:r>
              <w:rPr>
                <w:rStyle w:val="af0"/>
                <w:b w:val="0"/>
                <w:bCs w:val="0"/>
                <w:sz w:val="16"/>
                <w:szCs w:val="16"/>
              </w:rPr>
              <w:t>77</w:t>
            </w:r>
          </w:p>
        </w:tc>
        <w:tc>
          <w:tcPr>
            <w:tcW w:w="54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jc w:val="center"/>
              <w:rPr>
                <w:rStyle w:val="af0"/>
                <w:b w:val="0"/>
                <w:bCs w:val="0"/>
                <w:sz w:val="16"/>
                <w:szCs w:val="16"/>
              </w:rPr>
            </w:pPr>
            <w:r>
              <w:rPr>
                <w:rStyle w:val="af0"/>
                <w:b w:val="0"/>
                <w:bCs w:val="0"/>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86239" w:rsidRPr="00207CAC" w:rsidRDefault="00386239" w:rsidP="001D174B">
            <w:pPr>
              <w:spacing w:before="20" w:after="20" w:line="200" w:lineRule="exact"/>
              <w:jc w:val="center"/>
              <w:rPr>
                <w:rStyle w:val="af0"/>
                <w:b w:val="0"/>
                <w:bCs w:val="0"/>
                <w:sz w:val="16"/>
                <w:szCs w:val="16"/>
              </w:rPr>
            </w:pPr>
            <w:r>
              <w:rPr>
                <w:rStyle w:val="af0"/>
                <w:b w:val="0"/>
                <w:bCs w:val="0"/>
                <w:sz w:val="16"/>
                <w:szCs w:val="16"/>
              </w:rPr>
              <w:t>2012.11</w:t>
            </w:r>
          </w:p>
        </w:tc>
        <w:tc>
          <w:tcPr>
            <w:tcW w:w="1299" w:type="dxa"/>
            <w:tcBorders>
              <w:top w:val="single" w:sz="4" w:space="0" w:color="auto"/>
              <w:left w:val="single" w:sz="4" w:space="0" w:color="auto"/>
              <w:bottom w:val="single" w:sz="4" w:space="0" w:color="auto"/>
              <w:right w:val="single" w:sz="4" w:space="0" w:color="auto"/>
            </w:tcBorders>
            <w:vAlign w:val="center"/>
          </w:tcPr>
          <w:p w:rsidR="00386239" w:rsidRDefault="00386239" w:rsidP="00A950E0">
            <w:pPr>
              <w:spacing w:before="20" w:after="20" w:line="200" w:lineRule="exact"/>
              <w:rPr>
                <w:rStyle w:val="af0"/>
                <w:b w:val="0"/>
                <w:bCs w:val="0"/>
                <w:sz w:val="16"/>
                <w:szCs w:val="16"/>
              </w:rPr>
            </w:pPr>
            <w:r w:rsidRPr="00207CAC">
              <w:rPr>
                <w:rStyle w:val="af0"/>
                <w:b w:val="0"/>
                <w:bCs w:val="0"/>
                <w:sz w:val="16"/>
                <w:szCs w:val="16"/>
              </w:rPr>
              <w:t xml:space="preserve">Frank Van der Putten (frank.van.der_putten@alcatel-lucent.com), Dave Hood (dave.hood@ericsson.com), </w:t>
            </w:r>
          </w:p>
          <w:p w:rsidR="00386239" w:rsidRPr="00A950E0" w:rsidRDefault="00386239" w:rsidP="00A950E0">
            <w:pPr>
              <w:keepNext/>
              <w:keepLines/>
              <w:spacing w:before="20" w:after="20" w:line="200" w:lineRule="exact"/>
              <w:rPr>
                <w:rStyle w:val="af0"/>
                <w:b w:val="0"/>
                <w:sz w:val="16"/>
                <w:szCs w:val="16"/>
                <w:lang w:val="es-ES_tradnl"/>
              </w:rPr>
            </w:pPr>
            <w:r w:rsidRPr="00A950E0">
              <w:rPr>
                <w:rStyle w:val="af0"/>
                <w:b w:val="0"/>
                <w:sz w:val="16"/>
                <w:szCs w:val="16"/>
                <w:lang w:val="es-ES_tradnl"/>
              </w:rPr>
              <w:t>Tetsuya Yokotani (Tetsuya.Yokotani@eb.MitsubishiElectric.co.jp)</w:t>
            </w:r>
          </w:p>
        </w:tc>
        <w:tc>
          <w:tcPr>
            <w:tcW w:w="108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jc w:val="center"/>
              <w:rPr>
                <w:rStyle w:val="af0"/>
                <w:b w:val="0"/>
                <w:bCs w:val="0"/>
                <w:sz w:val="16"/>
                <w:szCs w:val="16"/>
              </w:rPr>
            </w:pPr>
            <w:r w:rsidRPr="00207CAC">
              <w:rPr>
                <w:rStyle w:val="af0"/>
                <w:b w:val="0"/>
                <w:bCs w:val="0"/>
                <w:sz w:val="16"/>
                <w:szCs w:val="16"/>
              </w:rPr>
              <w:t>TD301/P</w:t>
            </w:r>
          </w:p>
        </w:tc>
        <w:tc>
          <w:tcPr>
            <w:tcW w:w="81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jc w:val="center"/>
              <w:rPr>
                <w:sz w:val="16"/>
                <w:szCs w:val="16"/>
                <w:lang w:val="es-ES"/>
              </w:rPr>
            </w:pPr>
          </w:p>
        </w:tc>
      </w:tr>
      <w:tr w:rsidR="00386239"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86239" w:rsidRPr="00F53E9F" w:rsidRDefault="00386239" w:rsidP="00531A83">
            <w:pPr>
              <w:spacing w:before="20" w:after="20" w:line="200" w:lineRule="exact"/>
              <w:rPr>
                <w:rStyle w:val="af0"/>
                <w:b w:val="0"/>
                <w:bCs w:val="0"/>
                <w:sz w:val="16"/>
                <w:szCs w:val="16"/>
              </w:rPr>
            </w:pPr>
            <w:r>
              <w:rPr>
                <w:sz w:val="16"/>
                <w:szCs w:val="16"/>
              </w:rPr>
              <w:t>G.</w:t>
            </w:r>
            <w:r>
              <w:rPr>
                <w:rFonts w:eastAsiaTheme="minorEastAsia" w:cstheme="minorBidi"/>
                <w:sz w:val="16"/>
                <w:lang w:val="en-US" w:eastAsia="ja-JP" w:bidi="th-TH"/>
              </w:rPr>
              <w:t>gim</w:t>
            </w:r>
          </w:p>
        </w:tc>
        <w:tc>
          <w:tcPr>
            <w:tcW w:w="910" w:type="dxa"/>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jc w:val="center"/>
              <w:rPr>
                <w:rStyle w:val="af0"/>
                <w:b w:val="0"/>
                <w:bCs w:val="0"/>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531A83">
            <w:pPr>
              <w:rPr>
                <w:rStyle w:val="af0"/>
                <w:b w:val="0"/>
                <w:bCs w:val="0"/>
                <w:sz w:val="16"/>
                <w:szCs w:val="16"/>
              </w:rPr>
            </w:pPr>
            <w:r w:rsidRPr="00F5235F">
              <w:rPr>
                <w:sz w:val="16"/>
                <w:szCs w:val="16"/>
              </w:rPr>
              <w:t>Generic protocol-neutral management Information Model for transport network elements</w:t>
            </w:r>
          </w:p>
        </w:tc>
        <w:tc>
          <w:tcPr>
            <w:tcW w:w="4298" w:type="dxa"/>
            <w:tcBorders>
              <w:top w:val="single" w:sz="4" w:space="0" w:color="auto"/>
              <w:left w:val="single" w:sz="4" w:space="0" w:color="auto"/>
              <w:bottom w:val="single" w:sz="4" w:space="0" w:color="auto"/>
              <w:right w:val="single" w:sz="4" w:space="0" w:color="auto"/>
            </w:tcBorders>
          </w:tcPr>
          <w:p w:rsidR="00386239" w:rsidRDefault="00386239" w:rsidP="00531A83">
            <w:pPr>
              <w:pStyle w:val="a3"/>
              <w:tabs>
                <w:tab w:val="clear" w:pos="9639"/>
                <w:tab w:val="left" w:pos="794"/>
                <w:tab w:val="left" w:pos="1191"/>
                <w:tab w:val="left" w:pos="1588"/>
                <w:tab w:val="left" w:pos="1985"/>
              </w:tabs>
              <w:spacing w:before="20" w:after="20" w:line="200" w:lineRule="exact"/>
              <w:rPr>
                <w:rStyle w:val="af0"/>
                <w:b w:val="0"/>
                <w:bCs w:val="0"/>
                <w:caps w:val="0"/>
                <w:noProof w:val="0"/>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rStyle w:val="af0"/>
                <w:b w:val="0"/>
                <w:bCs w:val="0"/>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86239" w:rsidRDefault="00386239" w:rsidP="00531A83">
            <w:pPr>
              <w:spacing w:before="20" w:after="20" w:line="200" w:lineRule="exact"/>
              <w:jc w:val="center"/>
              <w:rPr>
                <w:rStyle w:val="af0"/>
                <w:b w:val="0"/>
                <w:bCs w:val="0"/>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86239" w:rsidRDefault="00386239" w:rsidP="001D174B">
            <w:pPr>
              <w:spacing w:before="20" w:after="20" w:line="200" w:lineRule="exact"/>
              <w:jc w:val="center"/>
              <w:rPr>
                <w:rStyle w:val="af0"/>
                <w:b w:val="0"/>
                <w:bCs w:val="0"/>
                <w:sz w:val="16"/>
                <w:szCs w:val="16"/>
              </w:rPr>
            </w:pPr>
            <w:r>
              <w:rPr>
                <w:sz w:val="16"/>
                <w:szCs w:val="16"/>
              </w:rPr>
              <w:t>2015.07</w:t>
            </w:r>
          </w:p>
        </w:tc>
        <w:tc>
          <w:tcPr>
            <w:tcW w:w="1299" w:type="dxa"/>
            <w:tcBorders>
              <w:top w:val="single" w:sz="4" w:space="0" w:color="auto"/>
              <w:left w:val="single" w:sz="4" w:space="0" w:color="auto"/>
              <w:bottom w:val="single" w:sz="4" w:space="0" w:color="auto"/>
              <w:right w:val="single" w:sz="4" w:space="0" w:color="auto"/>
            </w:tcBorders>
          </w:tcPr>
          <w:p w:rsidR="00386239" w:rsidRPr="00F5235F" w:rsidRDefault="00386239" w:rsidP="004A2ED0">
            <w:pPr>
              <w:spacing w:before="20" w:after="20" w:line="200" w:lineRule="exact"/>
              <w:rPr>
                <w:sz w:val="16"/>
                <w:szCs w:val="16"/>
              </w:rPr>
            </w:pPr>
            <w:r w:rsidRPr="00F5235F">
              <w:rPr>
                <w:sz w:val="16"/>
                <w:szCs w:val="16"/>
              </w:rPr>
              <w:t>Scott Mansfield (scott.mansfield@ericsson.com)</w:t>
            </w:r>
          </w:p>
          <w:p w:rsidR="00386239" w:rsidRPr="00207CAC" w:rsidRDefault="00386239" w:rsidP="00A950E0">
            <w:pPr>
              <w:spacing w:before="20" w:after="20" w:line="200" w:lineRule="exact"/>
              <w:rPr>
                <w:rStyle w:val="af0"/>
                <w:b w:val="0"/>
                <w:bCs w:val="0"/>
                <w:sz w:val="16"/>
                <w:szCs w:val="16"/>
              </w:rPr>
            </w:pPr>
            <w:r w:rsidRPr="00F5235F">
              <w:rPr>
                <w:sz w:val="16"/>
                <w:szCs w:val="16"/>
              </w:rPr>
              <w:t>Xiang Yun (yunxig@fiberhome.com.cn)</w:t>
            </w:r>
          </w:p>
        </w:tc>
        <w:tc>
          <w:tcPr>
            <w:tcW w:w="108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jc w:val="center"/>
              <w:rPr>
                <w:rStyle w:val="af0"/>
                <w:b w:val="0"/>
                <w:bCs w:val="0"/>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86239" w:rsidRPr="00207CAC" w:rsidRDefault="00386239" w:rsidP="00531A83">
            <w:pPr>
              <w:spacing w:before="20" w:after="20" w:line="200" w:lineRule="exact"/>
              <w:jc w:val="center"/>
              <w:rPr>
                <w:sz w:val="16"/>
                <w:szCs w:val="16"/>
                <w:lang w:val="es-ES"/>
              </w:rPr>
            </w:pPr>
          </w:p>
        </w:tc>
      </w:tr>
      <w:tr w:rsidR="005232F9" w:rsidRPr="00207CAC" w:rsidTr="00C939CE">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1" w:author="dcherkesov" w:date="2017-11-30T14:54:00Z">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2" w:type="dxa"/>
          <w:cantSplit/>
          <w:ins w:id="262" w:author="dcherkesov" w:date="2017-11-30T14:53:00Z"/>
          <w:trPrChange w:id="263" w:author="dcherkesov" w:date="2017-11-30T14:54:00Z">
            <w:trPr>
              <w:gridBefore w:val="2"/>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64" w:author="dcherkesov" w:date="2017-11-30T14:54:00Z">
              <w:tcPr>
                <w:tcW w:w="143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531A83">
            <w:pPr>
              <w:spacing w:before="20" w:after="20" w:line="200" w:lineRule="exact"/>
              <w:rPr>
                <w:ins w:id="265" w:author="dcherkesov" w:date="2017-11-30T14:53:00Z"/>
                <w:sz w:val="16"/>
                <w:szCs w:val="16"/>
              </w:rPr>
            </w:pPr>
            <w:ins w:id="266" w:author="dcherkesov" w:date="2017-11-30T14:53:00Z">
              <w:r>
                <w:rPr>
                  <w:rFonts w:ascii="Arial" w:hAnsi="Arial" w:cs="Arial"/>
                  <w:sz w:val="20"/>
                </w:rPr>
                <w:t>G.media-mgmt</w:t>
              </w:r>
            </w:ins>
          </w:p>
        </w:tc>
        <w:tc>
          <w:tcPr>
            <w:tcW w:w="910" w:type="dxa"/>
            <w:tcBorders>
              <w:top w:val="single" w:sz="4" w:space="0" w:color="auto"/>
              <w:left w:val="single" w:sz="4" w:space="0" w:color="auto"/>
              <w:bottom w:val="single" w:sz="4" w:space="0" w:color="auto"/>
              <w:right w:val="single" w:sz="4" w:space="0" w:color="auto"/>
            </w:tcBorders>
            <w:tcPrChange w:id="267" w:author="dcherkesov" w:date="2017-11-30T14:54:00Z">
              <w:tcPr>
                <w:tcW w:w="910" w:type="dxa"/>
                <w:tcBorders>
                  <w:top w:val="single" w:sz="4" w:space="0" w:color="auto"/>
                  <w:left w:val="single" w:sz="4" w:space="0" w:color="auto"/>
                  <w:bottom w:val="single" w:sz="4" w:space="0" w:color="auto"/>
                  <w:right w:val="single" w:sz="4" w:space="0" w:color="auto"/>
                </w:tcBorders>
              </w:tcPr>
            </w:tcPrChange>
          </w:tcPr>
          <w:p w:rsidR="000535C8" w:rsidRPr="000535C8" w:rsidRDefault="005232F9" w:rsidP="000535C8">
            <w:pPr>
              <w:spacing w:before="20" w:after="20" w:line="200" w:lineRule="exact"/>
              <w:jc w:val="center"/>
              <w:rPr>
                <w:ins w:id="268" w:author="dcherkesov" w:date="2017-11-30T14:53:00Z"/>
                <w:sz w:val="16"/>
                <w:szCs w:val="16"/>
                <w:lang w:val="ru-RU"/>
                <w:rPrChange w:id="269" w:author="dcherkesov" w:date="2017-11-30T14:53:00Z">
                  <w:rPr>
                    <w:ins w:id="270" w:author="dcherkesov" w:date="2017-11-30T14:53:00Z"/>
                    <w:b/>
                    <w:sz w:val="16"/>
                    <w:szCs w:val="16"/>
                  </w:rPr>
                </w:rPrChange>
              </w:rPr>
              <w:pPrChange w:id="271" w:author="dcherkesov" w:date="2017-11-30T14:53:00Z">
                <w:pPr>
                  <w:keepNext/>
                  <w:keepLines/>
                  <w:spacing w:before="20" w:after="20" w:line="200" w:lineRule="exact"/>
                  <w:jc w:val="center"/>
                </w:pPr>
              </w:pPrChange>
            </w:pPr>
            <w:ins w:id="272" w:author="dcherkesov" w:date="2017-11-30T14:53:00Z">
              <w:r>
                <w:rPr>
                  <w:sz w:val="16"/>
                  <w:szCs w:val="16"/>
                  <w:lang w:val="ru-RU"/>
                </w:rPr>
                <w:t>14</w:t>
              </w:r>
            </w:ins>
            <w:ins w:id="273" w:author="dcherkesov" w:date="2017-11-30T14:54:00Z">
              <w:r>
                <w:rPr>
                  <w:sz w:val="16"/>
                  <w:szCs w:val="16"/>
                  <w:lang w:val="en-US"/>
                </w:rPr>
                <w:t>/</w:t>
              </w:r>
            </w:ins>
            <w:ins w:id="274" w:author="dcherkesov" w:date="2017-11-30T14:53:00Z">
              <w:r>
                <w:rPr>
                  <w:sz w:val="16"/>
                  <w:szCs w:val="16"/>
                  <w:lang w:val="ru-RU"/>
                </w:rPr>
                <w:t>15</w:t>
              </w:r>
            </w:ins>
          </w:p>
        </w:tc>
        <w:tc>
          <w:tcPr>
            <w:tcW w:w="3341" w:type="dxa"/>
            <w:gridSpan w:val="2"/>
            <w:tcBorders>
              <w:top w:val="single" w:sz="4" w:space="0" w:color="auto"/>
              <w:left w:val="single" w:sz="4" w:space="0" w:color="auto"/>
              <w:bottom w:val="single" w:sz="4" w:space="0" w:color="auto"/>
              <w:right w:val="single" w:sz="4" w:space="0" w:color="auto"/>
            </w:tcBorders>
            <w:vAlign w:val="center"/>
            <w:tcPrChange w:id="275" w:author="dcherkesov" w:date="2017-11-30T14:54:00Z">
              <w:tcPr>
                <w:tcW w:w="3341" w:type="dxa"/>
                <w:gridSpan w:val="3"/>
                <w:tcBorders>
                  <w:top w:val="single" w:sz="4" w:space="0" w:color="auto"/>
                  <w:left w:val="single" w:sz="4" w:space="0" w:color="auto"/>
                  <w:bottom w:val="single" w:sz="4" w:space="0" w:color="auto"/>
                  <w:right w:val="single" w:sz="4" w:space="0" w:color="auto"/>
                </w:tcBorders>
              </w:tcPr>
            </w:tcPrChange>
          </w:tcPr>
          <w:p w:rsidR="005232F9" w:rsidRPr="00F5235F" w:rsidRDefault="005232F9" w:rsidP="00531A83">
            <w:pPr>
              <w:rPr>
                <w:ins w:id="276" w:author="dcherkesov" w:date="2017-11-30T14:53:00Z"/>
                <w:sz w:val="16"/>
                <w:szCs w:val="16"/>
              </w:rPr>
            </w:pPr>
            <w:ins w:id="277" w:author="dcherkesov" w:date="2017-11-30T14:54:00Z">
              <w:r w:rsidRPr="007C2825">
                <w:rPr>
                  <w:rFonts w:ascii="Arial" w:hAnsi="Arial" w:cs="Arial"/>
                  <w:color w:val="000066"/>
                  <w:sz w:val="20"/>
                </w:rPr>
                <w:t xml:space="preserve">Management </w:t>
              </w:r>
              <w:r>
                <w:rPr>
                  <w:rFonts w:ascii="Arial" w:hAnsi="Arial" w:cs="Arial"/>
                  <w:color w:val="000066"/>
                  <w:sz w:val="20"/>
                </w:rPr>
                <w:t xml:space="preserve">Requirement and </w:t>
              </w:r>
              <w:r w:rsidRPr="007C2825">
                <w:rPr>
                  <w:rFonts w:ascii="Arial" w:hAnsi="Arial" w:cs="Arial"/>
                  <w:color w:val="000066"/>
                  <w:sz w:val="20"/>
                </w:rPr>
                <w:t xml:space="preserve">Information Model </w:t>
              </w:r>
              <w:r>
                <w:rPr>
                  <w:rFonts w:ascii="Arial" w:hAnsi="Arial" w:cs="Arial"/>
                  <w:color w:val="000066"/>
                  <w:sz w:val="20"/>
                </w:rPr>
                <w:t>for</w:t>
              </w:r>
              <w:r w:rsidRPr="007C2825">
                <w:rPr>
                  <w:rFonts w:ascii="Arial" w:hAnsi="Arial" w:cs="Arial"/>
                  <w:color w:val="000066"/>
                  <w:sz w:val="20"/>
                </w:rPr>
                <w:t xml:space="preserve"> Media</w:t>
              </w:r>
            </w:ins>
          </w:p>
        </w:tc>
        <w:tc>
          <w:tcPr>
            <w:tcW w:w="4298" w:type="dxa"/>
            <w:tcBorders>
              <w:top w:val="single" w:sz="4" w:space="0" w:color="auto"/>
              <w:left w:val="single" w:sz="4" w:space="0" w:color="auto"/>
              <w:bottom w:val="single" w:sz="4" w:space="0" w:color="auto"/>
              <w:right w:val="single" w:sz="4" w:space="0" w:color="auto"/>
            </w:tcBorders>
            <w:tcPrChange w:id="278" w:author="dcherkesov" w:date="2017-11-30T14:54:00Z">
              <w:tcPr>
                <w:tcW w:w="4298" w:type="dxa"/>
                <w:gridSpan w:val="7"/>
                <w:tcBorders>
                  <w:top w:val="single" w:sz="4" w:space="0" w:color="auto"/>
                  <w:left w:val="single" w:sz="4" w:space="0" w:color="auto"/>
                  <w:bottom w:val="single" w:sz="4" w:space="0" w:color="auto"/>
                  <w:right w:val="single" w:sz="4" w:space="0" w:color="auto"/>
                </w:tcBorders>
              </w:tcPr>
            </w:tcPrChange>
          </w:tcPr>
          <w:p w:rsidR="005232F9" w:rsidRDefault="005232F9" w:rsidP="00531A83">
            <w:pPr>
              <w:pStyle w:val="a3"/>
              <w:tabs>
                <w:tab w:val="clear" w:pos="9639"/>
                <w:tab w:val="left" w:pos="794"/>
                <w:tab w:val="left" w:pos="1191"/>
                <w:tab w:val="left" w:pos="1588"/>
                <w:tab w:val="left" w:pos="1985"/>
              </w:tabs>
              <w:spacing w:before="20" w:after="20" w:line="200" w:lineRule="exact"/>
              <w:rPr>
                <w:ins w:id="279" w:author="dcherkesov" w:date="2017-11-30T14:53:00Z"/>
                <w:rStyle w:val="af0"/>
                <w:b w:val="0"/>
                <w:bCs w:val="0"/>
                <w:caps w:val="0"/>
                <w:noProof w:val="0"/>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80" w:author="dcherkesov" w:date="2017-11-30T14:54:00Z">
              <w:tcPr>
                <w:tcW w:w="54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531A83">
            <w:pPr>
              <w:spacing w:before="20" w:after="20" w:line="200" w:lineRule="exact"/>
              <w:jc w:val="center"/>
              <w:rPr>
                <w:ins w:id="281" w:author="dcherkesov" w:date="2017-11-30T14:53:00Z"/>
                <w:rStyle w:val="af0"/>
                <w:b w:val="0"/>
                <w:bCs w:val="0"/>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82" w:author="dcherkesov" w:date="2017-11-30T14:54:00Z">
              <w:tcPr>
                <w:tcW w:w="540" w:type="dxa"/>
                <w:tcBorders>
                  <w:top w:val="single" w:sz="4" w:space="0" w:color="auto"/>
                  <w:left w:val="single" w:sz="4" w:space="0" w:color="auto"/>
                  <w:bottom w:val="single" w:sz="4" w:space="0" w:color="auto"/>
                  <w:right w:val="single" w:sz="4" w:space="0" w:color="auto"/>
                </w:tcBorders>
              </w:tcPr>
            </w:tcPrChange>
          </w:tcPr>
          <w:p w:rsidR="005232F9" w:rsidRDefault="005232F9" w:rsidP="00531A83">
            <w:pPr>
              <w:spacing w:before="20" w:after="20" w:line="200" w:lineRule="exact"/>
              <w:jc w:val="center"/>
              <w:rPr>
                <w:ins w:id="283" w:author="dcherkesov" w:date="2017-11-30T14:53:00Z"/>
                <w:rStyle w:val="af0"/>
                <w:b w:val="0"/>
                <w:bCs w:val="0"/>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84" w:author="dcherkesov" w:date="2017-11-30T14:54:00Z">
              <w:tcPr>
                <w:tcW w:w="1219"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1D174B">
            <w:pPr>
              <w:spacing w:before="20" w:after="20" w:line="200" w:lineRule="exact"/>
              <w:jc w:val="center"/>
              <w:rPr>
                <w:ins w:id="285" w:author="dcherkesov" w:date="2017-11-30T14:53:00Z"/>
                <w:sz w:val="16"/>
                <w:szCs w:val="16"/>
              </w:rPr>
            </w:pPr>
            <w:ins w:id="286" w:author="dcherkesov" w:date="2017-11-30T14:54:00Z">
              <w:r>
                <w:rPr>
                  <w:sz w:val="16"/>
                  <w:szCs w:val="16"/>
                </w:rPr>
                <w:t>2018.10</w:t>
              </w:r>
            </w:ins>
          </w:p>
        </w:tc>
        <w:tc>
          <w:tcPr>
            <w:tcW w:w="1299" w:type="dxa"/>
            <w:tcBorders>
              <w:top w:val="single" w:sz="4" w:space="0" w:color="auto"/>
              <w:left w:val="single" w:sz="4" w:space="0" w:color="auto"/>
              <w:bottom w:val="single" w:sz="4" w:space="0" w:color="auto"/>
              <w:right w:val="single" w:sz="4" w:space="0" w:color="auto"/>
            </w:tcBorders>
            <w:tcPrChange w:id="287" w:author="dcherkesov" w:date="2017-11-30T14:54:00Z">
              <w:tcPr>
                <w:tcW w:w="1299" w:type="dxa"/>
                <w:gridSpan w:val="5"/>
                <w:tcBorders>
                  <w:top w:val="single" w:sz="4" w:space="0" w:color="auto"/>
                  <w:left w:val="single" w:sz="4" w:space="0" w:color="auto"/>
                  <w:bottom w:val="single" w:sz="4" w:space="0" w:color="auto"/>
                  <w:right w:val="single" w:sz="4" w:space="0" w:color="auto"/>
                </w:tcBorders>
              </w:tcPr>
            </w:tcPrChange>
          </w:tcPr>
          <w:p w:rsidR="005232F9" w:rsidRPr="00F5235F" w:rsidRDefault="005232F9" w:rsidP="004A2ED0">
            <w:pPr>
              <w:spacing w:before="20" w:after="20" w:line="200" w:lineRule="exact"/>
              <w:rPr>
                <w:ins w:id="288" w:author="dcherkesov" w:date="2017-11-30T14:53: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89" w:author="dcherkesov" w:date="2017-11-30T14:54:00Z">
              <w:tcPr>
                <w:tcW w:w="1080" w:type="dxa"/>
                <w:tcBorders>
                  <w:top w:val="single" w:sz="4" w:space="0" w:color="auto"/>
                  <w:left w:val="single" w:sz="4" w:space="0" w:color="auto"/>
                  <w:bottom w:val="single" w:sz="4" w:space="0" w:color="auto"/>
                  <w:right w:val="single" w:sz="4" w:space="0" w:color="auto"/>
                </w:tcBorders>
              </w:tcPr>
            </w:tcPrChange>
          </w:tcPr>
          <w:p w:rsidR="005232F9" w:rsidRPr="00207CAC" w:rsidRDefault="005232F9" w:rsidP="00531A83">
            <w:pPr>
              <w:spacing w:before="20" w:after="20" w:line="200" w:lineRule="exact"/>
              <w:jc w:val="center"/>
              <w:rPr>
                <w:ins w:id="290" w:author="dcherkesov" w:date="2017-11-30T14:53:00Z"/>
                <w:rStyle w:val="af0"/>
                <w:b w:val="0"/>
                <w:bCs w:val="0"/>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91" w:author="dcherkesov" w:date="2017-11-30T14:54:00Z">
              <w:tcPr>
                <w:tcW w:w="810" w:type="dxa"/>
                <w:tcBorders>
                  <w:top w:val="single" w:sz="4" w:space="0" w:color="auto"/>
                  <w:left w:val="single" w:sz="4" w:space="0" w:color="auto"/>
                  <w:bottom w:val="single" w:sz="4" w:space="0" w:color="auto"/>
                  <w:right w:val="single" w:sz="4" w:space="0" w:color="auto"/>
                </w:tcBorders>
              </w:tcPr>
            </w:tcPrChange>
          </w:tcPr>
          <w:p w:rsidR="005232F9" w:rsidRPr="00207CAC" w:rsidRDefault="005232F9" w:rsidP="00531A83">
            <w:pPr>
              <w:spacing w:before="20" w:after="20" w:line="200" w:lineRule="exact"/>
              <w:jc w:val="center"/>
              <w:rPr>
                <w:ins w:id="292" w:author="dcherkesov" w:date="2017-11-30T14:53:00Z"/>
                <w:sz w:val="16"/>
                <w:szCs w:val="16"/>
                <w:lang w:val="es-ES"/>
              </w:rPr>
            </w:pPr>
          </w:p>
        </w:tc>
      </w:tr>
      <w:tr w:rsidR="005232F9" w:rsidRPr="00207CAC" w:rsidTr="00C939CE">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93" w:author="dcherkesov" w:date="2017-11-30T14:54:00Z">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2" w:type="dxa"/>
          <w:cantSplit/>
          <w:ins w:id="294" w:author="dcherkesov" w:date="2017-11-30T14:53:00Z"/>
          <w:trPrChange w:id="295" w:author="dcherkesov" w:date="2017-11-30T14:54:00Z">
            <w:trPr>
              <w:gridBefore w:val="2"/>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96" w:author="dcherkesov" w:date="2017-11-30T14:54:00Z">
              <w:tcPr>
                <w:tcW w:w="143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531A83">
            <w:pPr>
              <w:spacing w:before="20" w:after="20" w:line="200" w:lineRule="exact"/>
              <w:rPr>
                <w:ins w:id="297" w:author="dcherkesov" w:date="2017-11-30T14:53:00Z"/>
                <w:sz w:val="16"/>
                <w:szCs w:val="16"/>
              </w:rPr>
            </w:pPr>
            <w:ins w:id="298" w:author="dcherkesov" w:date="2017-11-30T14:53:00Z">
              <w:r>
                <w:rPr>
                  <w:rFonts w:ascii="Arial" w:hAnsi="Arial" w:cs="Arial"/>
                  <w:sz w:val="20"/>
                </w:rPr>
                <w:t>G.sync-mgmt</w:t>
              </w:r>
            </w:ins>
          </w:p>
        </w:tc>
        <w:tc>
          <w:tcPr>
            <w:tcW w:w="910" w:type="dxa"/>
            <w:tcBorders>
              <w:top w:val="single" w:sz="4" w:space="0" w:color="auto"/>
              <w:left w:val="single" w:sz="4" w:space="0" w:color="auto"/>
              <w:bottom w:val="single" w:sz="4" w:space="0" w:color="auto"/>
              <w:right w:val="single" w:sz="4" w:space="0" w:color="auto"/>
            </w:tcBorders>
            <w:tcPrChange w:id="299" w:author="dcherkesov" w:date="2017-11-30T14:54:00Z">
              <w:tcPr>
                <w:tcW w:w="910" w:type="dxa"/>
                <w:tcBorders>
                  <w:top w:val="single" w:sz="4" w:space="0" w:color="auto"/>
                  <w:left w:val="single" w:sz="4" w:space="0" w:color="auto"/>
                  <w:bottom w:val="single" w:sz="4" w:space="0" w:color="auto"/>
                  <w:right w:val="single" w:sz="4" w:space="0" w:color="auto"/>
                </w:tcBorders>
              </w:tcPr>
            </w:tcPrChange>
          </w:tcPr>
          <w:p w:rsidR="005232F9" w:rsidRPr="005232F9" w:rsidRDefault="005232F9" w:rsidP="00531A83">
            <w:pPr>
              <w:spacing w:before="20" w:after="20" w:line="200" w:lineRule="exact"/>
              <w:jc w:val="center"/>
              <w:rPr>
                <w:ins w:id="300" w:author="dcherkesov" w:date="2017-11-30T14:53:00Z"/>
                <w:sz w:val="16"/>
                <w:szCs w:val="16"/>
                <w:lang w:val="ru-RU"/>
                <w:rPrChange w:id="301" w:author="dcherkesov" w:date="2017-11-30T14:53:00Z">
                  <w:rPr>
                    <w:ins w:id="302" w:author="dcherkesov" w:date="2017-11-30T14:53:00Z"/>
                    <w:sz w:val="16"/>
                    <w:szCs w:val="16"/>
                  </w:rPr>
                </w:rPrChange>
              </w:rPr>
            </w:pPr>
            <w:ins w:id="303" w:author="dcherkesov" w:date="2017-11-30T14:53:00Z">
              <w:r>
                <w:rPr>
                  <w:sz w:val="16"/>
                  <w:szCs w:val="16"/>
                  <w:lang w:val="ru-RU"/>
                </w:rPr>
                <w:t>14</w:t>
              </w:r>
            </w:ins>
            <w:ins w:id="304" w:author="dcherkesov" w:date="2017-11-30T14:54:00Z">
              <w:r>
                <w:rPr>
                  <w:sz w:val="16"/>
                  <w:szCs w:val="16"/>
                  <w:lang w:val="en-US"/>
                </w:rPr>
                <w:t>/</w:t>
              </w:r>
            </w:ins>
            <w:ins w:id="305" w:author="dcherkesov" w:date="2017-11-30T14:53:00Z">
              <w:r>
                <w:rPr>
                  <w:sz w:val="16"/>
                  <w:szCs w:val="16"/>
                  <w:lang w:val="ru-RU"/>
                </w:rPr>
                <w:t>15</w:t>
              </w:r>
            </w:ins>
          </w:p>
        </w:tc>
        <w:tc>
          <w:tcPr>
            <w:tcW w:w="3341" w:type="dxa"/>
            <w:gridSpan w:val="2"/>
            <w:tcBorders>
              <w:top w:val="single" w:sz="4" w:space="0" w:color="auto"/>
              <w:left w:val="single" w:sz="4" w:space="0" w:color="auto"/>
              <w:bottom w:val="single" w:sz="4" w:space="0" w:color="auto"/>
              <w:right w:val="single" w:sz="4" w:space="0" w:color="auto"/>
            </w:tcBorders>
            <w:vAlign w:val="center"/>
            <w:tcPrChange w:id="306" w:author="dcherkesov" w:date="2017-11-30T14:54:00Z">
              <w:tcPr>
                <w:tcW w:w="3341" w:type="dxa"/>
                <w:gridSpan w:val="3"/>
                <w:tcBorders>
                  <w:top w:val="single" w:sz="4" w:space="0" w:color="auto"/>
                  <w:left w:val="single" w:sz="4" w:space="0" w:color="auto"/>
                  <w:bottom w:val="single" w:sz="4" w:space="0" w:color="auto"/>
                  <w:right w:val="single" w:sz="4" w:space="0" w:color="auto"/>
                </w:tcBorders>
              </w:tcPr>
            </w:tcPrChange>
          </w:tcPr>
          <w:p w:rsidR="005232F9" w:rsidRPr="00F5235F" w:rsidRDefault="005232F9" w:rsidP="00531A83">
            <w:pPr>
              <w:rPr>
                <w:ins w:id="307" w:author="dcherkesov" w:date="2017-11-30T14:53:00Z"/>
                <w:sz w:val="16"/>
                <w:szCs w:val="16"/>
              </w:rPr>
            </w:pPr>
            <w:ins w:id="308" w:author="dcherkesov" w:date="2017-11-30T14:54:00Z">
              <w:r w:rsidRPr="007C2825">
                <w:rPr>
                  <w:rFonts w:ascii="Arial" w:hAnsi="Arial" w:cs="Arial"/>
                  <w:color w:val="000066"/>
                  <w:sz w:val="20"/>
                </w:rPr>
                <w:t xml:space="preserve">Management </w:t>
              </w:r>
              <w:r>
                <w:rPr>
                  <w:rFonts w:ascii="Arial" w:hAnsi="Arial" w:cs="Arial"/>
                  <w:color w:val="000066"/>
                  <w:sz w:val="20"/>
                </w:rPr>
                <w:t xml:space="preserve">Requirement and </w:t>
              </w:r>
              <w:r w:rsidRPr="007C2825">
                <w:rPr>
                  <w:rFonts w:ascii="Arial" w:hAnsi="Arial" w:cs="Arial"/>
                  <w:color w:val="000066"/>
                  <w:sz w:val="20"/>
                </w:rPr>
                <w:t xml:space="preserve">Information Model </w:t>
              </w:r>
              <w:r>
                <w:rPr>
                  <w:rFonts w:ascii="Arial" w:hAnsi="Arial" w:cs="Arial"/>
                  <w:color w:val="000066"/>
                  <w:sz w:val="20"/>
                </w:rPr>
                <w:t>for</w:t>
              </w:r>
              <w:r w:rsidRPr="007C2825">
                <w:rPr>
                  <w:rFonts w:ascii="Arial" w:hAnsi="Arial" w:cs="Arial"/>
                  <w:color w:val="000066"/>
                  <w:sz w:val="20"/>
                </w:rPr>
                <w:t xml:space="preserve"> Synchronization</w:t>
              </w:r>
            </w:ins>
          </w:p>
        </w:tc>
        <w:tc>
          <w:tcPr>
            <w:tcW w:w="4298" w:type="dxa"/>
            <w:tcBorders>
              <w:top w:val="single" w:sz="4" w:space="0" w:color="auto"/>
              <w:left w:val="single" w:sz="4" w:space="0" w:color="auto"/>
              <w:bottom w:val="single" w:sz="4" w:space="0" w:color="auto"/>
              <w:right w:val="single" w:sz="4" w:space="0" w:color="auto"/>
            </w:tcBorders>
            <w:tcPrChange w:id="309" w:author="dcherkesov" w:date="2017-11-30T14:54:00Z">
              <w:tcPr>
                <w:tcW w:w="4298" w:type="dxa"/>
                <w:gridSpan w:val="7"/>
                <w:tcBorders>
                  <w:top w:val="single" w:sz="4" w:space="0" w:color="auto"/>
                  <w:left w:val="single" w:sz="4" w:space="0" w:color="auto"/>
                  <w:bottom w:val="single" w:sz="4" w:space="0" w:color="auto"/>
                  <w:right w:val="single" w:sz="4" w:space="0" w:color="auto"/>
                </w:tcBorders>
              </w:tcPr>
            </w:tcPrChange>
          </w:tcPr>
          <w:p w:rsidR="005232F9" w:rsidRDefault="005232F9" w:rsidP="00531A83">
            <w:pPr>
              <w:pStyle w:val="a3"/>
              <w:tabs>
                <w:tab w:val="clear" w:pos="9639"/>
                <w:tab w:val="left" w:pos="794"/>
                <w:tab w:val="left" w:pos="1191"/>
                <w:tab w:val="left" w:pos="1588"/>
                <w:tab w:val="left" w:pos="1985"/>
              </w:tabs>
              <w:spacing w:before="20" w:after="20" w:line="200" w:lineRule="exact"/>
              <w:rPr>
                <w:ins w:id="310" w:author="dcherkesov" w:date="2017-11-30T14:53:00Z"/>
                <w:rStyle w:val="af0"/>
                <w:b w:val="0"/>
                <w:bCs w:val="0"/>
                <w:caps w:val="0"/>
                <w:noProof w:val="0"/>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11" w:author="dcherkesov" w:date="2017-11-30T14:54:00Z">
              <w:tcPr>
                <w:tcW w:w="54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531A83">
            <w:pPr>
              <w:spacing w:before="20" w:after="20" w:line="200" w:lineRule="exact"/>
              <w:jc w:val="center"/>
              <w:rPr>
                <w:ins w:id="312" w:author="dcherkesov" w:date="2017-11-30T14:53:00Z"/>
                <w:rStyle w:val="af0"/>
                <w:b w:val="0"/>
                <w:bCs w:val="0"/>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13" w:author="dcherkesov" w:date="2017-11-30T14:54:00Z">
              <w:tcPr>
                <w:tcW w:w="540" w:type="dxa"/>
                <w:tcBorders>
                  <w:top w:val="single" w:sz="4" w:space="0" w:color="auto"/>
                  <w:left w:val="single" w:sz="4" w:space="0" w:color="auto"/>
                  <w:bottom w:val="single" w:sz="4" w:space="0" w:color="auto"/>
                  <w:right w:val="single" w:sz="4" w:space="0" w:color="auto"/>
                </w:tcBorders>
              </w:tcPr>
            </w:tcPrChange>
          </w:tcPr>
          <w:p w:rsidR="005232F9" w:rsidRDefault="005232F9" w:rsidP="00531A83">
            <w:pPr>
              <w:spacing w:before="20" w:after="20" w:line="200" w:lineRule="exact"/>
              <w:jc w:val="center"/>
              <w:rPr>
                <w:ins w:id="314" w:author="dcherkesov" w:date="2017-11-30T14:53:00Z"/>
                <w:rStyle w:val="af0"/>
                <w:b w:val="0"/>
                <w:bCs w:val="0"/>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15" w:author="dcherkesov" w:date="2017-11-30T14:54:00Z">
              <w:tcPr>
                <w:tcW w:w="1219"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1D174B">
            <w:pPr>
              <w:spacing w:before="20" w:after="20" w:line="200" w:lineRule="exact"/>
              <w:jc w:val="center"/>
              <w:rPr>
                <w:ins w:id="316" w:author="dcherkesov" w:date="2017-11-30T14:53:00Z"/>
                <w:sz w:val="16"/>
                <w:szCs w:val="16"/>
              </w:rPr>
            </w:pPr>
            <w:ins w:id="317" w:author="dcherkesov" w:date="2017-11-30T14:54:00Z">
              <w:r>
                <w:rPr>
                  <w:sz w:val="16"/>
                  <w:szCs w:val="16"/>
                </w:rPr>
                <w:t>2018.10</w:t>
              </w:r>
            </w:ins>
          </w:p>
        </w:tc>
        <w:tc>
          <w:tcPr>
            <w:tcW w:w="1299" w:type="dxa"/>
            <w:tcBorders>
              <w:top w:val="single" w:sz="4" w:space="0" w:color="auto"/>
              <w:left w:val="single" w:sz="4" w:space="0" w:color="auto"/>
              <w:bottom w:val="single" w:sz="4" w:space="0" w:color="auto"/>
              <w:right w:val="single" w:sz="4" w:space="0" w:color="auto"/>
            </w:tcBorders>
            <w:tcPrChange w:id="318" w:author="dcherkesov" w:date="2017-11-30T14:54:00Z">
              <w:tcPr>
                <w:tcW w:w="1299" w:type="dxa"/>
                <w:gridSpan w:val="5"/>
                <w:tcBorders>
                  <w:top w:val="single" w:sz="4" w:space="0" w:color="auto"/>
                  <w:left w:val="single" w:sz="4" w:space="0" w:color="auto"/>
                  <w:bottom w:val="single" w:sz="4" w:space="0" w:color="auto"/>
                  <w:right w:val="single" w:sz="4" w:space="0" w:color="auto"/>
                </w:tcBorders>
              </w:tcPr>
            </w:tcPrChange>
          </w:tcPr>
          <w:p w:rsidR="000535C8" w:rsidRPr="000535C8" w:rsidRDefault="000535C8" w:rsidP="000535C8">
            <w:pPr>
              <w:spacing w:before="0"/>
              <w:rPr>
                <w:ins w:id="319" w:author="dcherkesov" w:date="2017-11-30T14:54:00Z"/>
                <w:rFonts w:ascii="Arial" w:hAnsi="Arial" w:cs="Arial"/>
                <w:sz w:val="20"/>
                <w:highlight w:val="green"/>
                <w:rPrChange w:id="320" w:author="KL " w:date="2017-06-27T18:57:00Z">
                  <w:rPr>
                    <w:ins w:id="321" w:author="dcherkesov" w:date="2017-11-30T14:54:00Z"/>
                    <w:rFonts w:ascii="Arial" w:hAnsi="Arial" w:cs="Arial"/>
                    <w:sz w:val="20"/>
                    <w:highlight w:val="yellow"/>
                  </w:rPr>
                </w:rPrChange>
              </w:rPr>
              <w:pPrChange w:id="322" w:author="KL " w:date="2017-06-24T11:56:00Z">
                <w:pPr/>
              </w:pPrChange>
            </w:pPr>
            <w:ins w:id="323" w:author="dcherkesov" w:date="2017-11-30T14:54:00Z">
              <w:r w:rsidRPr="000535C8">
                <w:rPr>
                  <w:rFonts w:ascii="Arial" w:hAnsi="Arial" w:cs="Arial"/>
                  <w:sz w:val="20"/>
                  <w:highlight w:val="green"/>
                  <w:rPrChange w:id="324" w:author="KL " w:date="2017-06-27T18:57:00Z">
                    <w:rPr>
                      <w:rFonts w:ascii="Arial" w:hAnsi="Arial" w:cs="Arial"/>
                      <w:color w:val="0000FF" w:themeColor="hyperlink"/>
                      <w:sz w:val="20"/>
                      <w:highlight w:val="yellow"/>
                      <w:u w:val="single"/>
                    </w:rPr>
                  </w:rPrChange>
                </w:rPr>
                <w:t>Rod LU</w:t>
              </w:r>
            </w:ins>
          </w:p>
          <w:p w:rsidR="005232F9" w:rsidRPr="00F5235F" w:rsidRDefault="000535C8" w:rsidP="005232F9">
            <w:pPr>
              <w:spacing w:before="20" w:after="20" w:line="200" w:lineRule="exact"/>
              <w:rPr>
                <w:ins w:id="325" w:author="dcherkesov" w:date="2017-11-30T14:53:00Z"/>
                <w:sz w:val="16"/>
                <w:szCs w:val="16"/>
              </w:rPr>
            </w:pPr>
            <w:ins w:id="326" w:author="dcherkesov" w:date="2017-11-30T14:54:00Z">
              <w:r w:rsidRPr="000535C8">
                <w:rPr>
                  <w:rFonts w:ascii="Arial" w:hAnsi="Arial" w:cs="Arial"/>
                  <w:sz w:val="20"/>
                  <w:highlight w:val="green"/>
                  <w:rPrChange w:id="327" w:author="KL " w:date="2017-06-27T18:57:00Z">
                    <w:rPr>
                      <w:rFonts w:ascii="Arial" w:hAnsi="Arial" w:cs="Arial"/>
                      <w:color w:val="0000FF" w:themeColor="hyperlink"/>
                      <w:sz w:val="20"/>
                      <w:highlight w:val="yellow"/>
                      <w:u w:val="single"/>
                    </w:rPr>
                  </w:rPrChange>
                </w:rPr>
                <w:t>Lei WANG</w:t>
              </w:r>
            </w:ins>
          </w:p>
        </w:tc>
        <w:tc>
          <w:tcPr>
            <w:tcW w:w="1080" w:type="dxa"/>
            <w:gridSpan w:val="2"/>
            <w:tcBorders>
              <w:top w:val="single" w:sz="4" w:space="0" w:color="auto"/>
              <w:left w:val="single" w:sz="4" w:space="0" w:color="auto"/>
              <w:bottom w:val="single" w:sz="4" w:space="0" w:color="auto"/>
              <w:right w:val="single" w:sz="4" w:space="0" w:color="auto"/>
            </w:tcBorders>
            <w:tcPrChange w:id="328" w:author="dcherkesov" w:date="2017-11-30T14:54:00Z">
              <w:tcPr>
                <w:tcW w:w="1080" w:type="dxa"/>
                <w:tcBorders>
                  <w:top w:val="single" w:sz="4" w:space="0" w:color="auto"/>
                  <w:left w:val="single" w:sz="4" w:space="0" w:color="auto"/>
                  <w:bottom w:val="single" w:sz="4" w:space="0" w:color="auto"/>
                  <w:right w:val="single" w:sz="4" w:space="0" w:color="auto"/>
                </w:tcBorders>
              </w:tcPr>
            </w:tcPrChange>
          </w:tcPr>
          <w:p w:rsidR="005232F9" w:rsidRPr="00207CAC" w:rsidRDefault="005232F9" w:rsidP="00531A83">
            <w:pPr>
              <w:spacing w:before="20" w:after="20" w:line="200" w:lineRule="exact"/>
              <w:jc w:val="center"/>
              <w:rPr>
                <w:ins w:id="329" w:author="dcherkesov" w:date="2017-11-30T14:53:00Z"/>
                <w:rStyle w:val="af0"/>
                <w:b w:val="0"/>
                <w:bCs w:val="0"/>
                <w:sz w:val="16"/>
                <w:szCs w:val="16"/>
              </w:rPr>
            </w:pPr>
            <w:ins w:id="330" w:author="dcherkesov" w:date="2017-11-30T14:54:00Z">
              <w:r>
                <w:rPr>
                  <w:rFonts w:ascii="Arial" w:hAnsi="Arial" w:cs="Arial"/>
                  <w:sz w:val="20"/>
                </w:rPr>
                <w:t>TD113-WP3</w:t>
              </w:r>
            </w:ins>
          </w:p>
        </w:tc>
        <w:tc>
          <w:tcPr>
            <w:tcW w:w="810" w:type="dxa"/>
            <w:gridSpan w:val="2"/>
            <w:tcBorders>
              <w:top w:val="single" w:sz="4" w:space="0" w:color="auto"/>
              <w:left w:val="single" w:sz="4" w:space="0" w:color="auto"/>
              <w:bottom w:val="single" w:sz="4" w:space="0" w:color="auto"/>
              <w:right w:val="single" w:sz="4" w:space="0" w:color="auto"/>
            </w:tcBorders>
            <w:tcPrChange w:id="331" w:author="dcherkesov" w:date="2017-11-30T14:54:00Z">
              <w:tcPr>
                <w:tcW w:w="810" w:type="dxa"/>
                <w:tcBorders>
                  <w:top w:val="single" w:sz="4" w:space="0" w:color="auto"/>
                  <w:left w:val="single" w:sz="4" w:space="0" w:color="auto"/>
                  <w:bottom w:val="single" w:sz="4" w:space="0" w:color="auto"/>
                  <w:right w:val="single" w:sz="4" w:space="0" w:color="auto"/>
                </w:tcBorders>
              </w:tcPr>
            </w:tcPrChange>
          </w:tcPr>
          <w:p w:rsidR="005232F9" w:rsidRPr="00207CAC" w:rsidRDefault="005232F9" w:rsidP="00531A83">
            <w:pPr>
              <w:spacing w:before="20" w:after="20" w:line="200" w:lineRule="exact"/>
              <w:jc w:val="center"/>
              <w:rPr>
                <w:ins w:id="332" w:author="dcherkesov" w:date="2017-11-30T14:53:00Z"/>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H.323 System IG</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jc w:val="center"/>
              <w:rPr>
                <w:sz w:val="16"/>
                <w:szCs w:val="16"/>
              </w:rPr>
            </w:pPr>
            <w:r>
              <w:rPr>
                <w:sz w:val="16"/>
                <w:szCs w:val="16"/>
              </w:rPr>
              <w:t>2/16</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sidRPr="000C121B">
              <w:rPr>
                <w:sz w:val="16"/>
                <w:szCs w:val="16"/>
              </w:rPr>
              <w:t>Implementors’ Guide for Recommendations of the H.323 System (“Packet-based multimedia communications systems”):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H.341 IG</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2011.03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H.341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jc w:val="center"/>
              <w:rPr>
                <w:sz w:val="16"/>
                <w:szCs w:val="16"/>
              </w:rPr>
            </w:pPr>
            <w:r>
              <w:rPr>
                <w:sz w:val="16"/>
                <w:szCs w:val="16"/>
              </w:rPr>
              <w:t>2/16</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Multimedia Management Information Base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1999.05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H.610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jc w:val="center"/>
              <w:rPr>
                <w:sz w:val="16"/>
                <w:szCs w:val="16"/>
              </w:rPr>
            </w:pPr>
            <w:r>
              <w:rPr>
                <w:sz w:val="16"/>
                <w:szCs w:val="16"/>
              </w:rPr>
              <w:t>21/16</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Full-Service VDSL - System architecture and customer premises equipment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Contains MIB for configuration management of the Channel Change Function residing in the OLT/ONU.</w:t>
            </w:r>
          </w:p>
        </w:tc>
        <w:tc>
          <w:tcPr>
            <w:tcW w:w="540" w:type="dxa"/>
            <w:gridSpan w:val="2"/>
            <w:tcBorders>
              <w:top w:val="single" w:sz="4" w:space="0" w:color="auto"/>
              <w:left w:val="single" w:sz="4" w:space="0" w:color="auto"/>
              <w:bottom w:val="single" w:sz="4" w:space="0" w:color="auto"/>
              <w:right w:val="single" w:sz="4" w:space="0" w:color="auto"/>
            </w:tcBorders>
          </w:tcPr>
          <w:p w:rsidR="005232F9" w:rsidRPr="00B51857" w:rsidRDefault="005232F9" w:rsidP="00420651">
            <w:pPr>
              <w:spacing w:before="20" w:after="20" w:line="200" w:lineRule="exact"/>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2003.07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I.326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jc w:val="center"/>
              <w:rPr>
                <w:sz w:val="16"/>
                <w:szCs w:val="16"/>
              </w:rPr>
            </w:pPr>
            <w:r>
              <w:rPr>
                <w:sz w:val="16"/>
                <w:szCs w:val="16"/>
              </w:rPr>
              <w:t>23/13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Functional architecture of Transport networks based on ATM</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ATM specific aspects of transmission networks.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2003.03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I.751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ATM management of the NE view</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1996.03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lastRenderedPageBreak/>
              <w:t>I.751 IG</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2003.01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I.752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Management Aspects of ATM Network Elements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This Recommendation provides the management requirements for the ATM NE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2006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RPr="007F049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J.126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F0713D">
              <w:rPr>
                <w:sz w:val="16"/>
                <w:szCs w:val="16"/>
              </w:rPr>
              <w:t>Embedded Cable Modem device specification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r>
              <w:rPr>
                <w:sz w:val="16"/>
                <w:szCs w:val="16"/>
                <w:lang w:val="fr-FR"/>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r>
              <w:rPr>
                <w:sz w:val="16"/>
                <w:szCs w:val="16"/>
                <w:lang w:val="fr-FR"/>
              </w:rPr>
              <w:t>2004.04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7F049C"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Pr="007F049C" w:rsidRDefault="005232F9" w:rsidP="00420651">
            <w:pPr>
              <w:jc w:val="center"/>
              <w:rPr>
                <w:sz w:val="16"/>
                <w:szCs w:val="16"/>
              </w:rPr>
            </w:pPr>
          </w:p>
        </w:tc>
      </w:tr>
      <w:tr w:rsidR="005232F9" w:rsidRPr="007F049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J.166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8/9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IPCablecom management information base (MIB) framework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r>
              <w:rPr>
                <w:sz w:val="16"/>
                <w:szCs w:val="16"/>
                <w:lang w:val="fr-FR"/>
              </w:rPr>
              <w:t>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r>
              <w:rPr>
                <w:sz w:val="16"/>
                <w:szCs w:val="16"/>
                <w:lang w:val="fr-FR"/>
              </w:rPr>
              <w:t>A, PS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r>
              <w:rPr>
                <w:sz w:val="16"/>
                <w:szCs w:val="16"/>
                <w:lang w:val="fr-FR"/>
              </w:rPr>
              <w:t>2007.12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r w:rsidRPr="00207CAC">
              <w:rPr>
                <w:sz w:val="16"/>
                <w:szCs w:val="16"/>
              </w:rPr>
              <w:t>Jim Dahl</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7F049C"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Pr="007F049C" w:rsidRDefault="005232F9" w:rsidP="006E034A">
            <w:pPr>
              <w:spacing w:before="20" w:after="20" w:line="200" w:lineRule="exact"/>
              <w:rPr>
                <w:sz w:val="16"/>
                <w:szCs w:val="16"/>
              </w:rPr>
            </w:pPr>
            <w:r w:rsidRPr="007F049C">
              <w:rPr>
                <w:sz w:val="16"/>
                <w:szCs w:val="16"/>
              </w:rPr>
              <w:t>J.164, J.167, J.170, J.172</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lang w:val="fr-FR"/>
              </w:rPr>
            </w:pPr>
            <w:r w:rsidRPr="00F53E9F">
              <w:rPr>
                <w:sz w:val="16"/>
                <w:szCs w:val="16"/>
                <w:lang w:val="fr-FR"/>
              </w:rPr>
              <w:t>J.191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207CAC">
            <w:pPr>
              <w:spacing w:before="20" w:after="20" w:line="200" w:lineRule="exact"/>
              <w:jc w:val="center"/>
              <w:rPr>
                <w:sz w:val="16"/>
                <w:szCs w:val="16"/>
                <w:lang w:val="fr-FR"/>
              </w:rPr>
            </w:pPr>
            <w:r>
              <w:rPr>
                <w:sz w:val="16"/>
                <w:szCs w:val="16"/>
                <w:lang w:val="fr-FR"/>
              </w:rPr>
              <w:t>7/9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IP feature package to enhance cable modems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fr-FR"/>
              </w:rPr>
            </w:pPr>
            <w:r>
              <w:rPr>
                <w:sz w:val="16"/>
                <w:szCs w:val="16"/>
                <w:lang w:val="fr-FR"/>
              </w:rPr>
              <w:t>Contains 6 MIBs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r>
              <w:rPr>
                <w:sz w:val="16"/>
                <w:szCs w:val="16"/>
                <w:lang w:val="fr-FR"/>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r>
              <w:rPr>
                <w:sz w:val="16"/>
                <w:szCs w:val="16"/>
                <w:lang w:val="fr-FR"/>
              </w:rPr>
              <w:t>2004.03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fr-FR"/>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lang w:val="fr-FR"/>
              </w:rPr>
            </w:pPr>
            <w:r w:rsidRPr="00F53E9F">
              <w:rPr>
                <w:sz w:val="16"/>
                <w:szCs w:val="16"/>
                <w:lang w:val="fr-FR"/>
              </w:rPr>
              <w:t>J.192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9/9</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4173F7" w:rsidRDefault="005232F9" w:rsidP="00420651">
            <w:pPr>
              <w:spacing w:before="20" w:after="20" w:line="200" w:lineRule="exact"/>
              <w:rPr>
                <w:sz w:val="16"/>
                <w:szCs w:val="16"/>
                <w:lang w:val="en-US"/>
              </w:rPr>
            </w:pPr>
            <w:r>
              <w:rPr>
                <w:sz w:val="16"/>
                <w:szCs w:val="16"/>
                <w:lang w:val="en-US"/>
              </w:rPr>
              <w:t>A residential gateway to support the delivery of cable data service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F, 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2005.11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270A35">
            <w:pPr>
              <w:spacing w:before="20" w:after="20" w:line="200" w:lineRule="exact"/>
              <w:rPr>
                <w:sz w:val="16"/>
                <w:szCs w:val="16"/>
                <w:lang w:val="fr-FR" w:eastAsia="ja-JP"/>
              </w:rPr>
            </w:pPr>
            <w:r>
              <w:rPr>
                <w:rFonts w:hint="eastAsia"/>
                <w:sz w:val="16"/>
                <w:szCs w:val="16"/>
                <w:lang w:val="fr-FR" w:eastAsia="ja-JP"/>
              </w:rPr>
              <w:t>J.296</w:t>
            </w:r>
          </w:p>
        </w:tc>
        <w:tc>
          <w:tcPr>
            <w:tcW w:w="910" w:type="dxa"/>
            <w:tcBorders>
              <w:top w:val="single" w:sz="4" w:space="0" w:color="auto"/>
              <w:left w:val="single" w:sz="4" w:space="0" w:color="auto"/>
              <w:bottom w:val="single" w:sz="4" w:space="0" w:color="auto"/>
              <w:right w:val="single" w:sz="4" w:space="0" w:color="auto"/>
            </w:tcBorders>
          </w:tcPr>
          <w:p w:rsidR="005232F9" w:rsidRPr="00726122" w:rsidRDefault="005232F9" w:rsidP="00270A35">
            <w:pPr>
              <w:spacing w:before="20" w:after="20" w:line="200" w:lineRule="exact"/>
              <w:jc w:val="center"/>
              <w:rPr>
                <w:sz w:val="16"/>
                <w:szCs w:val="16"/>
                <w:lang w:eastAsia="ja-JP"/>
              </w:rPr>
            </w:pPr>
            <w:r>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726122" w:rsidRDefault="005232F9" w:rsidP="00270A35">
            <w:pPr>
              <w:spacing w:before="20" w:after="20" w:line="200" w:lineRule="exact"/>
              <w:rPr>
                <w:sz w:val="16"/>
                <w:szCs w:val="16"/>
                <w:lang w:val="en-US"/>
              </w:rPr>
            </w:pPr>
            <w:r>
              <w:rPr>
                <w:rFonts w:hint="eastAsia"/>
                <w:sz w:val="16"/>
                <w:szCs w:val="16"/>
                <w:lang w:val="en-US" w:eastAsia="ja-JP"/>
              </w:rPr>
              <w:t>Specification</w:t>
            </w:r>
            <w:r w:rsidRPr="00A905F6">
              <w:rPr>
                <w:sz w:val="16"/>
                <w:szCs w:val="16"/>
                <w:lang w:val="en-US"/>
              </w:rPr>
              <w:t xml:space="preserve"> for </w:t>
            </w:r>
            <w:r>
              <w:rPr>
                <w:sz w:val="16"/>
                <w:szCs w:val="16"/>
                <w:lang w:val="en-US"/>
              </w:rPr>
              <w:t xml:space="preserve">Hybrid </w:t>
            </w:r>
            <w:r w:rsidRPr="00A905F6">
              <w:rPr>
                <w:sz w:val="16"/>
                <w:szCs w:val="16"/>
                <w:lang w:val="en-US"/>
              </w:rPr>
              <w:t xml:space="preserve"> Cable Set-Top Box</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lang w:eastAsia="ja-JP"/>
              </w:rPr>
            </w:pPr>
            <w:r>
              <w:rPr>
                <w:rFonts w:hint="eastAsia"/>
                <w:sz w:val="16"/>
                <w:szCs w:val="16"/>
                <w:lang w:eastAsia="ja-JP"/>
              </w:rPr>
              <w:t>Contains technical specification of</w:t>
            </w:r>
            <w:r w:rsidRPr="00726122">
              <w:rPr>
                <w:rFonts w:hint="eastAsia"/>
                <w:sz w:val="16"/>
                <w:szCs w:val="16"/>
                <w:lang w:eastAsia="ja-JP"/>
              </w:rPr>
              <w:t xml:space="preserve"> remote management</w:t>
            </w:r>
            <w:r>
              <w:rPr>
                <w:rFonts w:hint="eastAsia"/>
                <w:sz w:val="16"/>
                <w:szCs w:val="16"/>
                <w:lang w:eastAsia="ja-JP"/>
              </w:rPr>
              <w:t xml:space="preserve"> of set-top box including protocols and data models.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n-US" w:eastAsia="ja-JP"/>
              </w:rPr>
            </w:pPr>
            <w:r>
              <w:rPr>
                <w:rFonts w:hint="eastAsia"/>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70A35">
            <w:pPr>
              <w:spacing w:before="20" w:after="20" w:line="200" w:lineRule="exact"/>
              <w:rPr>
                <w:sz w:val="16"/>
                <w:szCs w:val="16"/>
                <w:lang w:val="es-ES"/>
              </w:rPr>
            </w:pPr>
            <w:r w:rsidRPr="00726122">
              <w:rPr>
                <w:rFonts w:hint="eastAsia"/>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966D58" w:rsidRDefault="000535C8" w:rsidP="00966D58">
            <w:pPr>
              <w:spacing w:before="20" w:after="20" w:line="200" w:lineRule="exact"/>
              <w:jc w:val="center"/>
              <w:rPr>
                <w:sz w:val="16"/>
                <w:szCs w:val="16"/>
                <w:lang w:val="es-ES" w:eastAsia="ja-JP"/>
              </w:rPr>
            </w:pPr>
            <w:hyperlink r:id="rId48" w:history="1">
              <w:r w:rsidR="005232F9" w:rsidRPr="00966D58">
                <w:rPr>
                  <w:rFonts w:hint="eastAsia"/>
                  <w:sz w:val="16"/>
                  <w:szCs w:val="16"/>
                  <w:lang w:val="es-ES" w:eastAsia="ja-JP"/>
                </w:rPr>
                <w:t xml:space="preserve">TD </w:t>
              </w:r>
              <w:r w:rsidR="005232F9" w:rsidRPr="00966D58">
                <w:rPr>
                  <w:sz w:val="16"/>
                  <w:szCs w:val="16"/>
                  <w:lang w:val="es-ES" w:eastAsia="ja-JP"/>
                </w:rPr>
                <w:t>856 Rev1(</w:t>
              </w:r>
              <w:r w:rsidR="005232F9" w:rsidRPr="00966D58">
                <w:rPr>
                  <w:rFonts w:hint="eastAsia"/>
                  <w:sz w:val="16"/>
                  <w:szCs w:val="16"/>
                  <w:lang w:val="es-ES" w:eastAsia="ja-JP"/>
                </w:rPr>
                <w:t>GEN/9</w:t>
              </w:r>
              <w:r w:rsidR="005232F9" w:rsidRPr="00966D58">
                <w:rPr>
                  <w:sz w:val="16"/>
                  <w:szCs w:val="16"/>
                  <w:lang w:val="es-ES" w:eastAsia="ja-JP"/>
                </w:rPr>
                <w:t>)</w:t>
              </w:r>
            </w:hyperlink>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270A35">
            <w:pPr>
              <w:spacing w:before="20" w:after="20" w:line="200" w:lineRule="exact"/>
              <w:rPr>
                <w:sz w:val="16"/>
                <w:szCs w:val="16"/>
                <w:lang w:val="fr-FR"/>
              </w:rPr>
            </w:pPr>
            <w:r w:rsidRPr="00F53E9F">
              <w:rPr>
                <w:sz w:val="16"/>
                <w:szCs w:val="16"/>
                <w:lang w:val="fr-FR" w:eastAsia="ja-JP"/>
              </w:rPr>
              <w:t>J.369</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lang w:val="en-US"/>
              </w:rPr>
            </w:pPr>
            <w:r w:rsidRPr="00726122">
              <w:rPr>
                <w:sz w:val="16"/>
                <w:szCs w:val="16"/>
                <w:lang w:val="en-US"/>
              </w:rPr>
              <w:t>IPCablecom 2 E-UE provisioning framework specification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rPr>
            </w:pPr>
            <w:r>
              <w:rPr>
                <w:rFonts w:hint="eastAsia"/>
                <w:sz w:val="16"/>
                <w:szCs w:val="16"/>
                <w:lang w:eastAsia="ja-JP"/>
              </w:rPr>
              <w:t>Contains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966D58" w:rsidRDefault="005232F9" w:rsidP="00270A35">
            <w:pPr>
              <w:spacing w:before="20" w:after="20" w:line="200" w:lineRule="exact"/>
              <w:jc w:val="center"/>
              <w:rPr>
                <w:rStyle w:val="af0"/>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270A35">
            <w:pPr>
              <w:spacing w:before="20" w:after="20" w:line="200" w:lineRule="exact"/>
              <w:rPr>
                <w:sz w:val="16"/>
                <w:szCs w:val="16"/>
                <w:lang w:val="fr-FR" w:eastAsia="ja-JP"/>
              </w:rPr>
            </w:pPr>
            <w:r>
              <w:rPr>
                <w:rFonts w:hint="eastAsia"/>
                <w:sz w:val="16"/>
                <w:szCs w:val="16"/>
                <w:lang w:val="fr-FR" w:eastAsia="ja-JP"/>
              </w:rPr>
              <w:t>J.</w:t>
            </w:r>
            <w:r>
              <w:rPr>
                <w:sz w:val="16"/>
                <w:szCs w:val="16"/>
                <w:lang w:val="fr-FR" w:eastAsia="ja-JP"/>
              </w:rPr>
              <w:t xml:space="preserve"> 369.1</w:t>
            </w:r>
          </w:p>
        </w:tc>
        <w:tc>
          <w:tcPr>
            <w:tcW w:w="910" w:type="dxa"/>
            <w:tcBorders>
              <w:top w:val="single" w:sz="4" w:space="0" w:color="auto"/>
              <w:left w:val="single" w:sz="4" w:space="0" w:color="auto"/>
              <w:bottom w:val="single" w:sz="4" w:space="0" w:color="auto"/>
              <w:right w:val="single" w:sz="4" w:space="0" w:color="auto"/>
            </w:tcBorders>
          </w:tcPr>
          <w:p w:rsidR="005232F9" w:rsidRPr="00726122" w:rsidRDefault="005232F9" w:rsidP="00270A35">
            <w:pPr>
              <w:spacing w:before="20" w:after="20" w:line="200" w:lineRule="exact"/>
              <w:jc w:val="center"/>
              <w:rPr>
                <w:sz w:val="16"/>
                <w:szCs w:val="16"/>
                <w:lang w:eastAsia="ja-JP"/>
              </w:rPr>
            </w:pPr>
            <w:r>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726122" w:rsidRDefault="005232F9" w:rsidP="00270A35">
            <w:pPr>
              <w:spacing w:before="20" w:after="20" w:line="200" w:lineRule="exact"/>
              <w:rPr>
                <w:sz w:val="16"/>
                <w:szCs w:val="16"/>
                <w:lang w:val="en-US"/>
              </w:rPr>
            </w:pPr>
            <w:r>
              <w:rPr>
                <w:rFonts w:hint="eastAsia"/>
                <w:sz w:val="16"/>
                <w:szCs w:val="16"/>
                <w:lang w:val="en-US" w:eastAsia="ja-JP"/>
              </w:rPr>
              <w:t>Residential SIP Telephony Provisioning, Activation, Configuration and Management Specification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lang w:eastAsia="ja-JP"/>
              </w:rPr>
            </w:pPr>
            <w:r>
              <w:rPr>
                <w:rFonts w:hint="eastAsia"/>
                <w:sz w:val="16"/>
                <w:szCs w:val="16"/>
                <w:lang w:val="en-US" w:eastAsia="ja-JP"/>
              </w:rPr>
              <w:t>Defines technical specification of provisioning, activation, configuration and management for residential SIP telephony</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n-US" w:eastAsia="ja-JP"/>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70A35">
            <w:pPr>
              <w:spacing w:before="20" w:after="20" w:line="200" w:lineRule="exact"/>
              <w:rPr>
                <w:sz w:val="16"/>
                <w:szCs w:val="16"/>
                <w:lang w:val="es-ES"/>
              </w:rPr>
            </w:pPr>
            <w:r>
              <w:rPr>
                <w:rFonts w:hint="eastAsia"/>
                <w:sz w:val="16"/>
                <w:szCs w:val="16"/>
                <w:lang w:val="es-ES" w:eastAsia="ja-JP"/>
              </w:rPr>
              <w:t>Gale Lightfoot</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966D58" w:rsidRDefault="000535C8" w:rsidP="00966D58">
            <w:pPr>
              <w:spacing w:before="20" w:after="20" w:line="200" w:lineRule="exact"/>
              <w:jc w:val="center"/>
              <w:rPr>
                <w:sz w:val="16"/>
                <w:szCs w:val="16"/>
                <w:lang w:val="es-ES" w:eastAsia="ja-JP"/>
              </w:rPr>
            </w:pPr>
            <w:hyperlink r:id="rId49" w:history="1">
              <w:r w:rsidR="005232F9" w:rsidRPr="00966D58">
                <w:rPr>
                  <w:rFonts w:hint="eastAsia"/>
                  <w:sz w:val="16"/>
                  <w:szCs w:val="16"/>
                  <w:lang w:val="es-ES" w:eastAsia="ja-JP"/>
                </w:rPr>
                <w:t xml:space="preserve">TD </w:t>
              </w:r>
              <w:r w:rsidR="005232F9" w:rsidRPr="00966D58">
                <w:rPr>
                  <w:sz w:val="16"/>
                  <w:szCs w:val="16"/>
                  <w:lang w:val="es-ES" w:eastAsia="ja-JP"/>
                </w:rPr>
                <w:t>866 (</w:t>
              </w:r>
              <w:r w:rsidR="005232F9" w:rsidRPr="00966D58">
                <w:rPr>
                  <w:rFonts w:hint="eastAsia"/>
                  <w:sz w:val="16"/>
                  <w:szCs w:val="16"/>
                  <w:lang w:val="es-ES" w:eastAsia="ja-JP"/>
                </w:rPr>
                <w:t>GEN/9</w:t>
              </w:r>
              <w:r w:rsidR="005232F9" w:rsidRPr="00966D58">
                <w:rPr>
                  <w:sz w:val="16"/>
                  <w:szCs w:val="16"/>
                  <w:lang w:val="es-ES" w:eastAsia="ja-JP"/>
                </w:rPr>
                <w:t>)</w:t>
              </w:r>
            </w:hyperlink>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270A35">
            <w:pPr>
              <w:spacing w:before="20" w:after="20" w:line="200" w:lineRule="exact"/>
              <w:rPr>
                <w:sz w:val="16"/>
                <w:szCs w:val="16"/>
                <w:lang w:val="fr-FR"/>
              </w:rPr>
            </w:pPr>
            <w:r w:rsidRPr="00F53E9F">
              <w:rPr>
                <w:sz w:val="16"/>
                <w:szCs w:val="16"/>
                <w:lang w:val="fr-FR" w:eastAsia="ja-JP"/>
              </w:rPr>
              <w:t>J.370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lang w:val="en-US"/>
              </w:rPr>
            </w:pPr>
            <w:r w:rsidRPr="00726122">
              <w:rPr>
                <w:sz w:val="16"/>
                <w:szCs w:val="16"/>
                <w:lang w:val="en-US"/>
              </w:rPr>
              <w:t>IPCablecom2 embedded user equipment provisioning data model specification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270A35">
            <w:pPr>
              <w:spacing w:before="20" w:after="20" w:line="200" w:lineRule="exact"/>
              <w:rPr>
                <w:sz w:val="16"/>
                <w:szCs w:val="16"/>
                <w:lang w:val="fr-FR"/>
              </w:rPr>
            </w:pPr>
            <w:r w:rsidRPr="00F53E9F">
              <w:rPr>
                <w:sz w:val="16"/>
                <w:szCs w:val="16"/>
                <w:lang w:val="fr-FR" w:eastAsia="ja-JP"/>
              </w:rPr>
              <w:t>J.460.4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lang w:val="en-US"/>
              </w:rPr>
            </w:pPr>
            <w:r w:rsidRPr="00726122">
              <w:rPr>
                <w:sz w:val="16"/>
                <w:szCs w:val="16"/>
                <w:lang w:val="en-US"/>
              </w:rPr>
              <w:t>IPCablecom2 residential SIP telephony: Embedded-user equipment provisioning specification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270A35">
            <w:pPr>
              <w:spacing w:before="20" w:after="20" w:line="200" w:lineRule="exact"/>
              <w:rPr>
                <w:sz w:val="16"/>
                <w:szCs w:val="16"/>
                <w:lang w:val="fr-FR"/>
              </w:rPr>
            </w:pPr>
            <w:r w:rsidRPr="00F53E9F">
              <w:rPr>
                <w:sz w:val="16"/>
                <w:szCs w:val="16"/>
                <w:lang w:val="fr-FR" w:eastAsia="ja-JP"/>
              </w:rPr>
              <w:t>J.700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lang w:val="en-US"/>
              </w:rPr>
            </w:pPr>
            <w:r w:rsidRPr="00726122">
              <w:rPr>
                <w:sz w:val="16"/>
                <w:szCs w:val="16"/>
                <w:lang w:val="en-US"/>
              </w:rPr>
              <w:t>IPTV service requirements and framework for secondary distribution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rPr>
            </w:pPr>
            <w:r>
              <w:rPr>
                <w:rFonts w:hint="eastAsia"/>
                <w:sz w:val="16"/>
                <w:szCs w:val="16"/>
                <w:lang w:eastAsia="ja-JP"/>
              </w:rPr>
              <w:t>Contains overall framework and architecture including terminal management.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A, 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n-US" w:eastAsia="ja-JP"/>
              </w:rPr>
              <w:t>2009.12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lang w:val="fr-FR"/>
              </w:rPr>
            </w:pPr>
            <w:r w:rsidRPr="00F53E9F">
              <w:rPr>
                <w:sz w:val="16"/>
                <w:szCs w:val="16"/>
                <w:lang w:val="fr-FR"/>
              </w:rPr>
              <w:t>J.800.2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Pr="004173F7" w:rsidRDefault="005232F9" w:rsidP="00420651">
            <w:pPr>
              <w:spacing w:before="20" w:after="20" w:line="200" w:lineRule="exact"/>
              <w:rPr>
                <w:sz w:val="16"/>
                <w:szCs w:val="16"/>
                <w:lang w:val="en-US"/>
              </w:rPr>
            </w:pPr>
            <w:r>
              <w:rPr>
                <w:sz w:val="16"/>
                <w:szCs w:val="16"/>
                <w:lang w:val="en-US"/>
              </w:rPr>
              <w:t>Cable definition MIB specification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2008.06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270A35">
            <w:pPr>
              <w:spacing w:before="20" w:after="20" w:line="200" w:lineRule="exact"/>
              <w:rPr>
                <w:sz w:val="16"/>
                <w:szCs w:val="16"/>
                <w:lang w:val="fr-FR"/>
              </w:rPr>
            </w:pPr>
            <w:r>
              <w:rPr>
                <w:sz w:val="16"/>
                <w:szCs w:val="16"/>
                <w:lang w:val="fr-FR" w:eastAsia="ja-JP"/>
              </w:rPr>
              <w:t>J.294 (</w:t>
            </w:r>
            <w:r w:rsidRPr="00F53E9F">
              <w:rPr>
                <w:sz w:val="16"/>
                <w:szCs w:val="16"/>
                <w:lang w:val="fr-FR" w:eastAsia="ja-JP"/>
              </w:rPr>
              <w:t>J.rg-req</w:t>
            </w:r>
            <w:r>
              <w:rPr>
                <w:sz w:val="16"/>
                <w:szCs w:val="16"/>
                <w:lang w:val="fr-FR" w:eastAsia="ja-JP"/>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r w:rsidRPr="00726122">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lang w:val="en-US"/>
              </w:rPr>
            </w:pPr>
            <w:r w:rsidRPr="00F522BC">
              <w:rPr>
                <w:sz w:val="16"/>
                <w:szCs w:val="16"/>
                <w:lang w:val="en-US"/>
              </w:rPr>
              <w:t>A Residential Gateway Requirement to support interactive services for Hybrid Terminal Device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rPr>
                <w:sz w:val="16"/>
                <w:szCs w:val="16"/>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lang w:val="es-ES"/>
              </w:rPr>
            </w:pPr>
            <w:r>
              <w:rPr>
                <w:rFonts w:hint="eastAsia"/>
                <w:sz w:val="16"/>
                <w:szCs w:val="16"/>
                <w:lang w:val="es-ES" w:eastAsia="ja-JP"/>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jc w:val="center"/>
              <w:rPr>
                <w:sz w:val="16"/>
                <w:szCs w:val="16"/>
                <w:lang w:val="es-ES"/>
              </w:rPr>
            </w:pPr>
            <w:r>
              <w:rPr>
                <w:sz w:val="16"/>
                <w:szCs w:val="16"/>
                <w:lang w:val="en-US" w:eastAsia="ja-JP"/>
              </w:rPr>
              <w:t>2010.09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70A35">
            <w:pPr>
              <w:spacing w:before="20" w:after="20" w:line="200" w:lineRule="exact"/>
              <w:rPr>
                <w:sz w:val="16"/>
                <w:szCs w:val="16"/>
                <w:lang w:val="es-ES"/>
              </w:rPr>
            </w:pPr>
            <w:r w:rsidRPr="00207CAC">
              <w:rPr>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270A35">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Default="005232F9" w:rsidP="00F052A4">
            <w:pPr>
              <w:spacing w:before="0" w:line="200" w:lineRule="exact"/>
              <w:rPr>
                <w:sz w:val="16"/>
                <w:szCs w:val="16"/>
                <w:lang w:val="fr-FR" w:eastAsia="ja-JP"/>
              </w:rPr>
            </w:pPr>
            <w:r>
              <w:rPr>
                <w:rFonts w:hint="eastAsia"/>
                <w:sz w:val="16"/>
                <w:szCs w:val="16"/>
                <w:lang w:val="fr-FR" w:eastAsia="ja-JP"/>
              </w:rPr>
              <w:t>J.</w:t>
            </w:r>
            <w:r>
              <w:rPr>
                <w:sz w:val="16"/>
                <w:szCs w:val="16"/>
                <w:lang w:val="fr-FR" w:eastAsia="ja-JP"/>
              </w:rPr>
              <w:t>295</w:t>
            </w:r>
          </w:p>
          <w:p w:rsidR="005232F9" w:rsidRDefault="005232F9" w:rsidP="00420651">
            <w:pPr>
              <w:spacing w:before="20" w:after="20" w:line="200" w:lineRule="exact"/>
              <w:rPr>
                <w:sz w:val="16"/>
                <w:szCs w:val="16"/>
                <w:lang w:val="fr-FR" w:eastAsia="ja-JP"/>
              </w:rPr>
            </w:pPr>
            <w:r>
              <w:rPr>
                <w:rFonts w:hint="eastAsia"/>
                <w:sz w:val="16"/>
                <w:szCs w:val="16"/>
                <w:lang w:val="fr-FR" w:eastAsia="ja-JP"/>
              </w:rPr>
              <w:t>(J.adcstb-req)</w:t>
            </w:r>
          </w:p>
        </w:tc>
        <w:tc>
          <w:tcPr>
            <w:tcW w:w="910" w:type="dxa"/>
            <w:tcBorders>
              <w:top w:val="single" w:sz="4" w:space="0" w:color="auto"/>
              <w:left w:val="single" w:sz="4" w:space="0" w:color="auto"/>
              <w:bottom w:val="single" w:sz="4" w:space="0" w:color="auto"/>
              <w:right w:val="single" w:sz="4" w:space="0" w:color="auto"/>
            </w:tcBorders>
          </w:tcPr>
          <w:p w:rsidR="005232F9" w:rsidRPr="00726122" w:rsidRDefault="005232F9" w:rsidP="00420651">
            <w:pPr>
              <w:spacing w:before="20" w:after="20" w:line="200" w:lineRule="exact"/>
              <w:jc w:val="center"/>
              <w:rPr>
                <w:sz w:val="16"/>
                <w:szCs w:val="16"/>
                <w:lang w:eastAsia="ja-JP"/>
              </w:rPr>
            </w:pPr>
            <w:r>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F522BC" w:rsidRDefault="005232F9" w:rsidP="00420651">
            <w:pPr>
              <w:spacing w:before="20" w:after="20" w:line="200" w:lineRule="exact"/>
              <w:rPr>
                <w:sz w:val="16"/>
                <w:szCs w:val="16"/>
                <w:lang w:val="en-US"/>
              </w:rPr>
            </w:pPr>
            <w:r w:rsidRPr="00A905F6">
              <w:rPr>
                <w:sz w:val="16"/>
                <w:szCs w:val="16"/>
                <w:lang w:val="en-US"/>
              </w:rPr>
              <w:t>Functional Requirements for Advanced Cable Set-Top Box</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lang w:eastAsia="ja-JP"/>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eastAsia="ja-JP"/>
              </w:rPr>
            </w:pPr>
            <w:r>
              <w:rPr>
                <w:rFonts w:hint="eastAsia"/>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eastAsia="ja-JP"/>
              </w:rPr>
            </w:pPr>
            <w:r>
              <w:rPr>
                <w:rFonts w:hint="eastAsia"/>
                <w:sz w:val="16"/>
                <w:szCs w:val="16"/>
                <w:lang w:val="es-ES" w:eastAsia="ja-JP"/>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jc w:val="center"/>
              <w:rPr>
                <w:sz w:val="16"/>
                <w:szCs w:val="16"/>
                <w:lang w:val="es-ES" w:eastAsia="ja-JP"/>
              </w:rPr>
            </w:pPr>
            <w:r>
              <w:rPr>
                <w:rFonts w:hint="eastAsia"/>
                <w:sz w:val="16"/>
                <w:szCs w:val="16"/>
                <w:lang w:val="es-ES" w:eastAsia="ja-JP"/>
              </w:rPr>
              <w:t>2011-11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eastAsia="ja-JP"/>
              </w:rPr>
            </w:pPr>
            <w:r w:rsidRPr="00726122">
              <w:rPr>
                <w:rFonts w:hint="eastAsia"/>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rFonts w:hint="eastAsia"/>
                <w:sz w:val="16"/>
                <w:szCs w:val="16"/>
                <w:lang w:eastAsia="ja-JP"/>
              </w:rPr>
              <w:t>TD 684-GEN/9</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lang w:val="fr-FR"/>
              </w:rPr>
            </w:pPr>
            <w:r>
              <w:rPr>
                <w:sz w:val="16"/>
                <w:szCs w:val="16"/>
                <w:lang w:val="fr-FR" w:eastAsia="ja-JP"/>
              </w:rPr>
              <w:t>J.705 (</w:t>
            </w:r>
            <w:r w:rsidRPr="00F53E9F">
              <w:rPr>
                <w:sz w:val="16"/>
                <w:szCs w:val="16"/>
                <w:lang w:val="fr-FR" w:eastAsia="ja-JP"/>
              </w:rPr>
              <w:t>J.iptvclientpacm</w:t>
            </w:r>
            <w:r>
              <w:rPr>
                <w:sz w:val="16"/>
                <w:szCs w:val="16"/>
                <w:lang w:val="fr-FR" w:eastAsia="ja-JP"/>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lang w:val="en-US"/>
              </w:rPr>
            </w:pPr>
            <w:r w:rsidRPr="00F522BC">
              <w:rPr>
                <w:sz w:val="16"/>
                <w:szCs w:val="16"/>
                <w:lang w:val="en-US"/>
              </w:rPr>
              <w:t>IPTV client provisioning, activation, configuration and management Interface Definition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rFonts w:hint="eastAsia"/>
                <w:sz w:val="16"/>
                <w:szCs w:val="16"/>
                <w:lang w:eastAsia="ja-JP"/>
              </w:rPr>
              <w:t>Contains provisioning, activation, configuration and management of terminals connected to J.700-based network.</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rFonts w:hint="eastAsia"/>
                <w:sz w:val="16"/>
                <w:szCs w:val="16"/>
                <w:lang w:val="es-ES" w:eastAsia="ja-JP"/>
              </w:rPr>
              <w:t>F, 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jc w:val="center"/>
              <w:rPr>
                <w:sz w:val="16"/>
                <w:szCs w:val="16"/>
                <w:lang w:val="es-ES"/>
              </w:rPr>
            </w:pPr>
            <w:r>
              <w:rPr>
                <w:sz w:val="16"/>
                <w:szCs w:val="16"/>
                <w:lang w:val="es-ES" w:eastAsia="ja-JP"/>
              </w:rPr>
              <w:t>2011.01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r w:rsidRPr="00207CAC">
              <w:rPr>
                <w:sz w:val="16"/>
                <w:szCs w:val="16"/>
                <w:lang w:val="es-ES" w:eastAsia="ja-JP"/>
              </w:rPr>
              <w:t>Gale Lightfoot</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lang w:val="fr-FR"/>
              </w:rPr>
            </w:pPr>
            <w:r w:rsidRPr="00F53E9F">
              <w:rPr>
                <w:sz w:val="16"/>
                <w:szCs w:val="16"/>
                <w:lang w:val="fr-FR"/>
              </w:rPr>
              <w:t>M.10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207CAC">
            <w:pPr>
              <w:spacing w:before="20" w:after="20" w:line="200" w:lineRule="exact"/>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4173F7" w:rsidRDefault="005232F9" w:rsidP="00420651">
            <w:pPr>
              <w:spacing w:before="20" w:after="20" w:line="200" w:lineRule="exact"/>
              <w:rPr>
                <w:sz w:val="16"/>
                <w:szCs w:val="16"/>
                <w:lang w:val="en-US"/>
              </w:rPr>
            </w:pPr>
            <w:r w:rsidRPr="004173F7">
              <w:rPr>
                <w:sz w:val="16"/>
                <w:szCs w:val="16"/>
                <w:lang w:val="en-US"/>
              </w:rPr>
              <w:t>Scope and application of Recommendations for maintenance of telecommunication networks and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RPr="0067418A"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lang w:val="fr-FR"/>
              </w:rPr>
            </w:pPr>
            <w:r w:rsidRPr="00F53E9F">
              <w:rPr>
                <w:sz w:val="16"/>
                <w:szCs w:val="16"/>
                <w:lang w:val="fr-FR"/>
              </w:rPr>
              <w:lastRenderedPageBreak/>
              <w:t>M.1400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 xml:space="preserve">Designations for interconnections among operators' network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rPr>
                <w:sz w:val="16"/>
                <w:szCs w:val="16"/>
              </w:rPr>
            </w:pPr>
            <w:r w:rsidRPr="00684647">
              <w:rPr>
                <w:sz w:val="16"/>
                <w:szCs w:val="16"/>
              </w:rPr>
              <w:t>This Recommendation covers the designations of interconnections among operators' networks of</w:t>
            </w:r>
            <w:r>
              <w:rPr>
                <w:sz w:val="16"/>
                <w:szCs w:val="16"/>
              </w:rPr>
              <w:t xml:space="preserve"> </w:t>
            </w:r>
            <w:r w:rsidRPr="00684647">
              <w:rPr>
                <w:sz w:val="16"/>
                <w:szCs w:val="16"/>
              </w:rPr>
              <w:t>circuits, groups, group and line links, digital blocks, digital paths, data transmission systems, digital</w:t>
            </w:r>
            <w:r>
              <w:rPr>
                <w:sz w:val="16"/>
                <w:szCs w:val="16"/>
              </w:rPr>
              <w:t xml:space="preserve"> </w:t>
            </w:r>
            <w:r w:rsidRPr="00684647">
              <w:rPr>
                <w:sz w:val="16"/>
                <w:szCs w:val="16"/>
              </w:rPr>
              <w:t>blocks created between DCMEs, virtual containers and multiplex sections.</w:t>
            </w:r>
            <w:r>
              <w:rPr>
                <w:sz w:val="16"/>
                <w:szCs w:val="16"/>
              </w:rPr>
              <w:t xml:space="preserve"> </w:t>
            </w:r>
            <w:r w:rsidRPr="00684647">
              <w:rPr>
                <w:sz w:val="16"/>
                <w:szCs w:val="16"/>
              </w:rPr>
              <w:t>The designation information is in two layers:</w:t>
            </w:r>
            <w:r>
              <w:rPr>
                <w:sz w:val="16"/>
                <w:szCs w:val="16"/>
              </w:rPr>
              <w:t xml:space="preserve"> </w:t>
            </w:r>
            <w:r w:rsidRPr="00684647">
              <w:rPr>
                <w:sz w:val="16"/>
                <w:szCs w:val="16"/>
              </w:rPr>
              <w:t>– Layer 1: The unique information; the designation;</w:t>
            </w:r>
            <w:r>
              <w:rPr>
                <w:sz w:val="16"/>
                <w:szCs w:val="16"/>
              </w:rPr>
              <w:t xml:space="preserve"> </w:t>
            </w:r>
            <w:r w:rsidRPr="00684647">
              <w:rPr>
                <w:sz w:val="16"/>
                <w:szCs w:val="16"/>
              </w:rPr>
              <w:t>– Layer 2: Additional information; the related information.</w:t>
            </w:r>
            <w:r>
              <w:rPr>
                <w:sz w:val="16"/>
                <w:szCs w:val="16"/>
              </w:rPr>
              <w:t xml:space="preserve"> </w:t>
            </w:r>
            <w:r w:rsidRPr="00684647">
              <w:rPr>
                <w:sz w:val="16"/>
                <w:szCs w:val="16"/>
              </w:rPr>
              <w:t>Guidance for the user is provided in a series of examples.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5,3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2015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r w:rsidRPr="00207CAC">
              <w:rPr>
                <w:sz w:val="16"/>
                <w:szCs w:val="16"/>
                <w:lang w:val="es-ES"/>
              </w:rPr>
              <w:t xml:space="preserve">P.Levine </w:t>
            </w:r>
            <w:hyperlink r:id="rId50" w:history="1">
              <w:r w:rsidRPr="00207CAC">
                <w:rPr>
                  <w:rStyle w:val="ae"/>
                  <w:sz w:val="16"/>
                  <w:szCs w:val="16"/>
                  <w:lang w:val="es-ES"/>
                </w:rPr>
                <w:t>paulrlevine@verizon.net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Pr="006321AF" w:rsidRDefault="005232F9" w:rsidP="00207CAC">
            <w:pPr>
              <w:rPr>
                <w:sz w:val="16"/>
                <w:szCs w:val="16"/>
                <w:lang w:val="es-ES"/>
              </w:rPr>
            </w:pPr>
            <w:r w:rsidRPr="00207CAC">
              <w:rPr>
                <w:sz w:val="16"/>
                <w:szCs w:val="16"/>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0"/>
              <w:rPr>
                <w:sz w:val="16"/>
                <w:szCs w:val="16"/>
                <w:lang w:val="es-ES"/>
              </w:rPr>
            </w:pPr>
            <w:r w:rsidRPr="00684647">
              <w:rPr>
                <w:sz w:val="16"/>
                <w:szCs w:val="16"/>
                <w:lang w:val="es-ES"/>
              </w:rPr>
              <w:t>Q.9, R.70, M.1055, M.1012, M.1013, M.1045, Q.8, M.1020, G.731-G.755, G.113, E.171/Q.13, G.702, G.81, M.80, M.90, M.1510, M.2130, M.20, G.707/Y.1322, V.29, E.164, M.60, G.831, M.1340, M.1380, M.1385, G.692, G.872</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M.1400 Series IG</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321AF" w:rsidRDefault="005232F9" w:rsidP="00420651">
            <w:pPr>
              <w:spacing w:before="20" w:after="20" w:line="200" w:lineRule="exact"/>
              <w:rPr>
                <w:sz w:val="16"/>
                <w:szCs w:val="16"/>
                <w:lang w:val="es-ES"/>
              </w:rPr>
            </w:pPr>
            <w:r w:rsidRPr="006321AF">
              <w:rPr>
                <w:sz w:val="16"/>
                <w:szCs w:val="16"/>
                <w:lang w:val="es-ES"/>
              </w:rPr>
              <w:t>Provide guidance for implementers of Recommendations M.1400 and M.1401</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jc w:val="center"/>
              <w:rPr>
                <w:sz w:val="16"/>
                <w:szCs w:val="16"/>
                <w:lang w:val="es-ES"/>
              </w:rPr>
            </w:pPr>
            <w:r>
              <w:rPr>
                <w:sz w:val="16"/>
                <w:szCs w:val="16"/>
                <w:lang w:val="es-ES"/>
              </w:rPr>
              <w:t>2008.05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C07FE">
            <w:pPr>
              <w:spacing w:before="20" w:after="20" w:line="200" w:lineRule="exact"/>
              <w:rPr>
                <w:sz w:val="16"/>
                <w:szCs w:val="16"/>
                <w:lang w:val="es-ES"/>
              </w:rPr>
            </w:pPr>
            <w:r w:rsidRPr="00207CAC">
              <w:rPr>
                <w:sz w:val="16"/>
                <w:szCs w:val="16"/>
                <w:lang w:val="es-ES"/>
              </w:rPr>
              <w:t xml:space="preserve">P.Levine </w:t>
            </w:r>
            <w:hyperlink r:id="rId51" w:history="1">
              <w:r w:rsidRPr="00207CAC">
                <w:rPr>
                  <w:rStyle w:val="ae"/>
                  <w:sz w:val="16"/>
                  <w:szCs w:val="16"/>
                  <w:lang w:val="es-ES"/>
                </w:rPr>
                <w:t>paulrlevine@verizon.net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Pr="006321AF" w:rsidRDefault="005232F9" w:rsidP="00420651">
            <w:pPr>
              <w:spacing w:before="20" w:after="20" w:line="200" w:lineRule="exact"/>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00445A" w:rsidTr="004A2ED0">
        <w:trPr>
          <w:gridAfter w:val="1"/>
          <w:wAfter w:w="12" w:type="dxa"/>
          <w:cantSplit/>
          <w:ins w:id="333" w:author="dcherkesov" w:date="2017-11-30T16:53:00Z"/>
        </w:trPr>
        <w:tc>
          <w:tcPr>
            <w:tcW w:w="1430" w:type="dxa"/>
            <w:tcBorders>
              <w:top w:val="single" w:sz="4" w:space="0" w:color="auto"/>
              <w:left w:val="single" w:sz="4" w:space="0" w:color="auto"/>
              <w:bottom w:val="single" w:sz="4" w:space="0" w:color="auto"/>
              <w:right w:val="single" w:sz="4" w:space="0" w:color="auto"/>
            </w:tcBorders>
          </w:tcPr>
          <w:p w:rsidR="0000445A" w:rsidRPr="00F53E9F" w:rsidRDefault="0000445A" w:rsidP="00420651">
            <w:pPr>
              <w:spacing w:before="20" w:after="20" w:line="200" w:lineRule="exact"/>
              <w:rPr>
                <w:ins w:id="334" w:author="dcherkesov" w:date="2017-11-30T16:53:00Z"/>
                <w:sz w:val="16"/>
                <w:szCs w:val="16"/>
              </w:rPr>
            </w:pPr>
            <w:ins w:id="335" w:author="dcherkesov" w:date="2017-11-30T16:53:00Z">
              <w:r>
                <w:rPr>
                  <w:sz w:val="16"/>
                  <w:szCs w:val="16"/>
                </w:rPr>
                <w:t>M.1400 Amd 1</w:t>
              </w:r>
            </w:ins>
          </w:p>
        </w:tc>
        <w:tc>
          <w:tcPr>
            <w:tcW w:w="910" w:type="dxa"/>
            <w:tcBorders>
              <w:top w:val="single" w:sz="4" w:space="0" w:color="auto"/>
              <w:left w:val="single" w:sz="4" w:space="0" w:color="auto"/>
              <w:bottom w:val="single" w:sz="4" w:space="0" w:color="auto"/>
              <w:right w:val="single" w:sz="4" w:space="0" w:color="auto"/>
            </w:tcBorders>
          </w:tcPr>
          <w:p w:rsidR="0000445A" w:rsidRDefault="0000445A" w:rsidP="00420651">
            <w:pPr>
              <w:spacing w:before="20" w:after="20" w:line="200" w:lineRule="exact"/>
              <w:jc w:val="center"/>
              <w:rPr>
                <w:ins w:id="336" w:author="dcherkesov" w:date="2017-11-30T16:53:00Z"/>
                <w:sz w:val="16"/>
                <w:szCs w:val="16"/>
              </w:rPr>
            </w:pPr>
            <w:ins w:id="337" w:author="dcherkesov" w:date="2017-11-30T16:53:00Z">
              <w:r>
                <w:rPr>
                  <w:sz w:val="16"/>
                  <w:szCs w:val="16"/>
                </w:rPr>
                <w:t>7/2</w:t>
              </w:r>
            </w:ins>
          </w:p>
        </w:tc>
        <w:tc>
          <w:tcPr>
            <w:tcW w:w="3341" w:type="dxa"/>
            <w:gridSpan w:val="2"/>
            <w:tcBorders>
              <w:top w:val="single" w:sz="4" w:space="0" w:color="auto"/>
              <w:left w:val="single" w:sz="4" w:space="0" w:color="auto"/>
              <w:bottom w:val="single" w:sz="4" w:space="0" w:color="auto"/>
              <w:right w:val="single" w:sz="4" w:space="0" w:color="auto"/>
            </w:tcBorders>
          </w:tcPr>
          <w:p w:rsidR="000535C8" w:rsidRDefault="0000445A">
            <w:pPr>
              <w:spacing w:before="20" w:after="20" w:line="200" w:lineRule="exact"/>
              <w:rPr>
                <w:ins w:id="338" w:author="dcherkesov" w:date="2017-11-30T16:53:00Z"/>
                <w:sz w:val="16"/>
                <w:szCs w:val="16"/>
                <w:lang w:val="es-ES"/>
              </w:rPr>
            </w:pPr>
            <w:ins w:id="339" w:author="dcherkesov" w:date="2017-11-30T16:54:00Z">
              <w:r>
                <w:rPr>
                  <w:sz w:val="16"/>
                  <w:szCs w:val="16"/>
                  <w:lang w:val="es-ES"/>
                </w:rPr>
                <w:t>Addition of new function codes for optical networks beyond 100 Gb/s</w:t>
              </w:r>
            </w:ins>
          </w:p>
        </w:tc>
        <w:tc>
          <w:tcPr>
            <w:tcW w:w="4298" w:type="dxa"/>
            <w:tcBorders>
              <w:top w:val="single" w:sz="4" w:space="0" w:color="auto"/>
              <w:left w:val="single" w:sz="4" w:space="0" w:color="auto"/>
              <w:bottom w:val="single" w:sz="4" w:space="0" w:color="auto"/>
              <w:right w:val="single" w:sz="4" w:space="0" w:color="auto"/>
            </w:tcBorders>
          </w:tcPr>
          <w:p w:rsidR="0000445A" w:rsidRDefault="0000445A" w:rsidP="00420651">
            <w:pPr>
              <w:spacing w:before="20" w:after="20" w:line="200" w:lineRule="exact"/>
              <w:rPr>
                <w:ins w:id="340" w:author="dcherkesov" w:date="2017-11-30T16:5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00445A" w:rsidRDefault="0000445A" w:rsidP="00420651">
            <w:pPr>
              <w:spacing w:before="20" w:after="20" w:line="200" w:lineRule="exact"/>
              <w:jc w:val="center"/>
              <w:rPr>
                <w:ins w:id="341" w:author="dcherkesov" w:date="2017-11-30T16:5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00445A" w:rsidRDefault="0000445A" w:rsidP="00420651">
            <w:pPr>
              <w:spacing w:before="20" w:after="20" w:line="200" w:lineRule="exact"/>
              <w:jc w:val="center"/>
              <w:rPr>
                <w:ins w:id="342" w:author="dcherkesov" w:date="2017-11-30T16:53: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00445A" w:rsidRDefault="0000445A" w:rsidP="00684647">
            <w:pPr>
              <w:spacing w:before="20" w:after="20" w:line="200" w:lineRule="exact"/>
              <w:jc w:val="center"/>
              <w:rPr>
                <w:ins w:id="343" w:author="dcherkesov" w:date="2017-11-30T16:53:00Z"/>
                <w:sz w:val="16"/>
                <w:szCs w:val="16"/>
                <w:lang w:val="es-ES"/>
              </w:rPr>
            </w:pPr>
          </w:p>
        </w:tc>
        <w:tc>
          <w:tcPr>
            <w:tcW w:w="1299" w:type="dxa"/>
            <w:tcBorders>
              <w:top w:val="single" w:sz="4" w:space="0" w:color="auto"/>
              <w:left w:val="single" w:sz="4" w:space="0" w:color="auto"/>
              <w:bottom w:val="single" w:sz="4" w:space="0" w:color="auto"/>
              <w:right w:val="single" w:sz="4" w:space="0" w:color="auto"/>
            </w:tcBorders>
          </w:tcPr>
          <w:p w:rsidR="0000445A" w:rsidRPr="00207CAC" w:rsidRDefault="0000445A" w:rsidP="002C07FE">
            <w:pPr>
              <w:spacing w:before="20" w:after="20" w:line="200" w:lineRule="exact"/>
              <w:rPr>
                <w:ins w:id="344" w:author="dcherkesov" w:date="2017-11-30T16:53:00Z"/>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00445A" w:rsidRPr="006321AF" w:rsidRDefault="0000445A" w:rsidP="00420651">
            <w:pPr>
              <w:spacing w:before="20" w:after="20" w:line="200" w:lineRule="exact"/>
              <w:rPr>
                <w:ins w:id="345" w:author="dcherkesov" w:date="2017-11-30T16:53:00Z"/>
                <w:sz w:val="16"/>
                <w:szCs w:val="16"/>
                <w:lang w:val="es-ES"/>
              </w:rPr>
            </w:pPr>
            <w:ins w:id="346" w:author="dcherkesov" w:date="2017-11-30T16:53:00Z">
              <w:r>
                <w:rPr>
                  <w:sz w:val="16"/>
                  <w:szCs w:val="16"/>
                  <w:lang w:val="es-ES"/>
                </w:rPr>
                <w:t>TD281</w:t>
              </w:r>
            </w:ins>
          </w:p>
        </w:tc>
        <w:tc>
          <w:tcPr>
            <w:tcW w:w="810" w:type="dxa"/>
            <w:gridSpan w:val="2"/>
            <w:tcBorders>
              <w:top w:val="single" w:sz="4" w:space="0" w:color="auto"/>
              <w:left w:val="single" w:sz="4" w:space="0" w:color="auto"/>
              <w:bottom w:val="single" w:sz="4" w:space="0" w:color="auto"/>
              <w:right w:val="single" w:sz="4" w:space="0" w:color="auto"/>
            </w:tcBorders>
          </w:tcPr>
          <w:p w:rsidR="0000445A" w:rsidRDefault="0000445A" w:rsidP="00420651">
            <w:pPr>
              <w:spacing w:before="20" w:after="20" w:line="200" w:lineRule="exact"/>
              <w:jc w:val="center"/>
              <w:rPr>
                <w:ins w:id="347" w:author="dcherkesov" w:date="2017-11-30T16:53:00Z"/>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Pr>
                <w:sz w:val="16"/>
                <w:szCs w:val="16"/>
              </w:rPr>
              <w:t>M.1400 Series TR</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 xml:space="preserve">7/2 </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pPr>
              <w:spacing w:before="20" w:after="20" w:line="200" w:lineRule="exact"/>
              <w:rPr>
                <w:sz w:val="16"/>
                <w:szCs w:val="16"/>
                <w:lang w:val="es-ES"/>
              </w:rPr>
            </w:pPr>
            <w:r w:rsidRPr="008A2E0C">
              <w:rPr>
                <w:sz w:val="16"/>
                <w:szCs w:val="16"/>
                <w:lang w:val="es-ES"/>
              </w:rPr>
              <w:t xml:space="preserve">Technical Report on Telecommunication Network Registration </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2016.09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nb-NO"/>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pPr>
              <w:spacing w:before="20" w:after="20" w:line="200" w:lineRule="exact"/>
              <w:rPr>
                <w:sz w:val="16"/>
                <w:szCs w:val="16"/>
                <w:lang w:val="es-ES"/>
              </w:rPr>
            </w:pPr>
            <w:r w:rsidRPr="005E75BC">
              <w:rPr>
                <w:sz w:val="16"/>
                <w:szCs w:val="16"/>
                <w:lang w:val="es-ES"/>
              </w:rPr>
              <w:t>TD915Rev1</w:t>
            </w:r>
          </w:p>
        </w:tc>
        <w:tc>
          <w:tcPr>
            <w:tcW w:w="810"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lastRenderedPageBreak/>
              <w:t>M.1401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Formalization of interconnection designations among operators’ networks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rPr>
                <w:sz w:val="16"/>
                <w:szCs w:val="16"/>
              </w:rPr>
            </w:pPr>
            <w:r w:rsidRPr="00684647">
              <w:rPr>
                <w:sz w:val="16"/>
                <w:szCs w:val="16"/>
              </w:rPr>
              <w:t>This Recommendation defines designations and additional information intended primarily for human-to-human communication between various Operators, i.e., network operators or service providers.</w:t>
            </w:r>
            <w:r>
              <w:rPr>
                <w:sz w:val="16"/>
                <w:szCs w:val="16"/>
              </w:rPr>
              <w:t xml:space="preserve"> </w:t>
            </w:r>
            <w:r w:rsidRPr="00684647">
              <w:rPr>
                <w:sz w:val="16"/>
                <w:szCs w:val="16"/>
              </w:rPr>
              <w:t>This Recommendation contains data definitions for designations of interconnections and other information about network resources that are required to be communicated between operators.</w:t>
            </w:r>
            <w:r>
              <w:rPr>
                <w:sz w:val="16"/>
                <w:szCs w:val="16"/>
              </w:rPr>
              <w:t xml:space="preserve"> </w:t>
            </w:r>
            <w:r w:rsidRPr="00684647">
              <w:rPr>
                <w:sz w:val="16"/>
                <w:szCs w:val="16"/>
              </w:rPr>
              <w:t>This Recommendation is developed in order to facilitate computerized interoperation between telecommunication operators.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lang w:val="es-ES"/>
              </w:rPr>
              <w:t>2006.07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nb-NO"/>
              </w:rPr>
            </w:pPr>
            <w:r w:rsidRPr="00207CAC">
              <w:rPr>
                <w:sz w:val="16"/>
                <w:szCs w:val="16"/>
                <w:lang w:val="nb-NO"/>
              </w:rPr>
              <w:t xml:space="preserve">Arve Meisingset </w:t>
            </w:r>
            <w:hyperlink r:id="rId52" w:history="1">
              <w:r w:rsidRPr="00207CAC">
                <w:rPr>
                  <w:rStyle w:val="ae"/>
                  <w:sz w:val="16"/>
                  <w:szCs w:val="16"/>
                  <w:lang w:val="nb-NO"/>
                </w:rPr>
                <w:t>arve.meisingset@telenor.com</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Pr="006321AF" w:rsidRDefault="005232F9" w:rsidP="00420651">
            <w:pPr>
              <w:spacing w:before="20" w:after="20" w:line="200" w:lineRule="exact"/>
              <w:rPr>
                <w:sz w:val="16"/>
                <w:szCs w:val="16"/>
                <w:lang w:val="es-ES"/>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rPr>
                <w:sz w:val="16"/>
                <w:szCs w:val="16"/>
              </w:rPr>
            </w:pPr>
            <w:r w:rsidRPr="00684647">
              <w:rPr>
                <w:sz w:val="16"/>
                <w:szCs w:val="16"/>
              </w:rPr>
              <w:t>M.1400, T.50, T.51, T.52</w:t>
            </w:r>
          </w:p>
        </w:tc>
      </w:tr>
      <w:tr w:rsidR="005232F9"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M.1402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C331F" w:rsidRDefault="005232F9" w:rsidP="00420651">
            <w:pPr>
              <w:rPr>
                <w:sz w:val="16"/>
                <w:szCs w:val="16"/>
              </w:rPr>
            </w:pPr>
            <w:r w:rsidRPr="006F5CF7">
              <w:rPr>
                <w:sz w:val="16"/>
                <w:szCs w:val="16"/>
              </w:rPr>
              <w:t>Formalization of data for service management</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B60CFC">
            <w:pPr>
              <w:rPr>
                <w:sz w:val="16"/>
                <w:szCs w:val="16"/>
              </w:rPr>
            </w:pPr>
            <w:r>
              <w:rPr>
                <w:sz w:val="16"/>
                <w:szCs w:val="16"/>
              </w:rPr>
              <w:t>This</w:t>
            </w:r>
            <w:r w:rsidRPr="00684647">
              <w:rPr>
                <w:sz w:val="16"/>
                <w:szCs w:val="16"/>
              </w:rPr>
              <w:t xml:space="preserve">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w:t>
            </w:r>
            <w:r>
              <w:rPr>
                <w:sz w:val="16"/>
                <w:szCs w:val="16"/>
              </w:rPr>
              <w:t xml:space="preserve"> </w:t>
            </w:r>
            <w:r w:rsidRPr="00684647">
              <w:rPr>
                <w:sz w:val="16"/>
                <w:szCs w:val="16"/>
              </w:rPr>
              <w:t>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5232F9" w:rsidRPr="00684647" w:rsidRDefault="005232F9" w:rsidP="00420651">
            <w:pPr>
              <w:rPr>
                <w:sz w:val="16"/>
                <w:szCs w:val="16"/>
              </w:rPr>
            </w:pPr>
            <w:r w:rsidRPr="00684647">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 xml:space="preserve">2009 </w:t>
            </w:r>
          </w:p>
          <w:p w:rsidR="005232F9" w:rsidRDefault="005232F9"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C07FE">
            <w:pPr>
              <w:spacing w:before="20" w:after="20" w:line="200" w:lineRule="exact"/>
              <w:rPr>
                <w:sz w:val="16"/>
                <w:szCs w:val="16"/>
                <w:lang w:val="nb-NO"/>
              </w:rPr>
            </w:pPr>
            <w:r w:rsidRPr="00207CAC">
              <w:rPr>
                <w:sz w:val="16"/>
                <w:szCs w:val="16"/>
                <w:lang w:val="nb-NO"/>
              </w:rPr>
              <w:t xml:space="preserve">Arve Meisingset </w:t>
            </w:r>
            <w:hyperlink r:id="rId53" w:history="1">
              <w:r w:rsidRPr="00207CAC">
                <w:rPr>
                  <w:rStyle w:val="ae"/>
                  <w:sz w:val="16"/>
                  <w:szCs w:val="16"/>
                  <w:lang w:val="nb-NO"/>
                </w:rPr>
                <w:t>arve.meisingset@telenor.com</w:t>
              </w:r>
            </w:hyperlink>
          </w:p>
        </w:tc>
        <w:tc>
          <w:tcPr>
            <w:tcW w:w="1080" w:type="dxa"/>
            <w:gridSpan w:val="2"/>
            <w:tcBorders>
              <w:top w:val="single" w:sz="4" w:space="0" w:color="auto"/>
              <w:left w:val="single" w:sz="4" w:space="0" w:color="auto"/>
              <w:bottom w:val="single" w:sz="4" w:space="0" w:color="auto"/>
              <w:right w:val="single" w:sz="4" w:space="0" w:color="auto"/>
            </w:tcBorders>
            <w:vAlign w:val="center"/>
          </w:tcPr>
          <w:p w:rsidR="005232F9" w:rsidRPr="00D904ED" w:rsidRDefault="005232F9"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rPr>
                <w:sz w:val="16"/>
                <w:szCs w:val="16"/>
              </w:rPr>
            </w:pPr>
            <w:r w:rsidRPr="00684647">
              <w:rPr>
                <w:sz w:val="16"/>
                <w:szCs w:val="16"/>
              </w:rPr>
              <w:t>M.1401</w:t>
            </w:r>
          </w:p>
        </w:tc>
      </w:tr>
      <w:tr w:rsidR="005232F9"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Pr>
                <w:sz w:val="16"/>
                <w:szCs w:val="16"/>
              </w:rPr>
              <w:t>M.1402 Amd.1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F5CF7" w:rsidRDefault="005232F9" w:rsidP="00117DE4">
            <w:pPr>
              <w:spacing w:before="20" w:after="20" w:line="200" w:lineRule="exact"/>
              <w:rPr>
                <w:sz w:val="16"/>
                <w:szCs w:val="16"/>
              </w:rPr>
            </w:pPr>
            <w:r w:rsidRPr="00117DE4">
              <w:rPr>
                <w:sz w:val="16"/>
                <w:szCs w:val="16"/>
              </w:rPr>
              <w:t xml:space="preserve">Amend to M.1402 : Product catalogue extension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C07FE">
            <w:pPr>
              <w:spacing w:before="20" w:after="20" w:line="200" w:lineRule="exact"/>
              <w:rPr>
                <w:sz w:val="16"/>
                <w:szCs w:val="16"/>
                <w:lang w:val="nb-NO"/>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5232F9" w:rsidRPr="00117DE4" w:rsidRDefault="005232F9" w:rsidP="00117DE4">
            <w:pPr>
              <w:spacing w:before="20" w:after="20" w:line="200" w:lineRule="exact"/>
              <w:jc w:val="center"/>
              <w:rPr>
                <w:sz w:val="16"/>
                <w:szCs w:val="16"/>
              </w:rPr>
            </w:pPr>
            <w:r w:rsidRPr="00117DE4">
              <w:rPr>
                <w:sz w:val="16"/>
                <w:szCs w:val="16"/>
              </w:rPr>
              <w:t>TD129 (WP2/2)</w:t>
            </w:r>
          </w:p>
        </w:tc>
        <w:tc>
          <w:tcPr>
            <w:tcW w:w="810"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rPr>
                <w:sz w:val="16"/>
                <w:szCs w:val="16"/>
              </w:rPr>
            </w:pPr>
          </w:p>
        </w:tc>
      </w:tr>
      <w:tr w:rsidR="005232F9"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M.1403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C331F" w:rsidRDefault="005232F9" w:rsidP="00684647">
            <w:pPr>
              <w:rPr>
                <w:sz w:val="16"/>
                <w:szCs w:val="16"/>
              </w:rPr>
            </w:pPr>
            <w:r w:rsidRPr="006F5CF7">
              <w:rPr>
                <w:sz w:val="16"/>
                <w:szCs w:val="16"/>
              </w:rPr>
              <w:t>Formalization of generic orders</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rPr>
                <w:sz w:val="16"/>
                <w:szCs w:val="16"/>
              </w:rPr>
            </w:pPr>
            <w:r>
              <w:rPr>
                <w:sz w:val="16"/>
                <w:szCs w:val="16"/>
              </w:rPr>
              <w:t>This</w:t>
            </w:r>
            <w:r w:rsidRPr="00684647">
              <w:rPr>
                <w:sz w:val="16"/>
                <w:szCs w:val="16"/>
              </w:rPr>
              <w:t xml:space="preserve"> Recommendation 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The orders contain data for designations of interconnections and other information about services and network resources that are required to be communicated between operators.</w:t>
            </w:r>
            <w:r>
              <w:rPr>
                <w:sz w:val="16"/>
                <w:szCs w:val="16"/>
              </w:rPr>
              <w:t xml:space="preserve"> </w:t>
            </w:r>
            <w:r w:rsidRPr="00684647">
              <w:rPr>
                <w:sz w:val="16"/>
                <w:szCs w:val="16"/>
              </w:rPr>
              <w:t>This Recommendation provides a skeleton that can be extended with any contents and allow for any use of the orders.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C07FE">
            <w:pPr>
              <w:spacing w:before="20" w:after="20" w:line="200" w:lineRule="exact"/>
              <w:rPr>
                <w:sz w:val="16"/>
                <w:szCs w:val="16"/>
                <w:lang w:val="nb-NO"/>
              </w:rPr>
            </w:pPr>
            <w:r w:rsidRPr="00207CAC">
              <w:rPr>
                <w:sz w:val="16"/>
                <w:szCs w:val="16"/>
                <w:lang w:val="nb-NO"/>
              </w:rPr>
              <w:t xml:space="preserve">Arve Meisingset </w:t>
            </w:r>
            <w:hyperlink r:id="rId54" w:history="1">
              <w:r w:rsidRPr="00207CAC">
                <w:rPr>
                  <w:rStyle w:val="ae"/>
                  <w:sz w:val="16"/>
                  <w:szCs w:val="16"/>
                  <w:lang w:val="nb-NO"/>
                </w:rPr>
                <w:t>arve.meisingset@telenor.com</w:t>
              </w:r>
            </w:hyperlink>
          </w:p>
        </w:tc>
        <w:tc>
          <w:tcPr>
            <w:tcW w:w="1080" w:type="dxa"/>
            <w:gridSpan w:val="2"/>
            <w:tcBorders>
              <w:top w:val="single" w:sz="4" w:space="0" w:color="auto"/>
              <w:left w:val="single" w:sz="4" w:space="0" w:color="auto"/>
              <w:bottom w:val="single" w:sz="4" w:space="0" w:color="auto"/>
              <w:right w:val="single" w:sz="4" w:space="0" w:color="auto"/>
            </w:tcBorders>
            <w:vAlign w:val="center"/>
          </w:tcPr>
          <w:p w:rsidR="005232F9" w:rsidRPr="002C07FE" w:rsidRDefault="005232F9" w:rsidP="00D904ED">
            <w:pPr>
              <w:spacing w:before="20" w:after="20" w:line="200" w:lineRule="exact"/>
              <w:rPr>
                <w:rFonts w:eastAsia="SimSun"/>
                <w:sz w:val="20"/>
                <w:lang w:val="nb-NO"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rPr>
                <w:sz w:val="16"/>
                <w:szCs w:val="16"/>
              </w:rPr>
            </w:pPr>
            <w:r w:rsidRPr="00684647">
              <w:rPr>
                <w:sz w:val="16"/>
                <w:szCs w:val="16"/>
              </w:rPr>
              <w:t>M.1400</w:t>
            </w:r>
            <w:r>
              <w:rPr>
                <w:sz w:val="16"/>
                <w:szCs w:val="16"/>
              </w:rPr>
              <w:t xml:space="preserve">, </w:t>
            </w:r>
            <w:r w:rsidRPr="00684647">
              <w:rPr>
                <w:sz w:val="16"/>
                <w:szCs w:val="16"/>
              </w:rPr>
              <w:t>M.1401</w:t>
            </w:r>
          </w:p>
        </w:tc>
      </w:tr>
      <w:tr w:rsidR="005232F9"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M.1404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C331F" w:rsidRDefault="005232F9" w:rsidP="00684647">
            <w:pPr>
              <w:rPr>
                <w:sz w:val="16"/>
                <w:szCs w:val="16"/>
              </w:rPr>
            </w:pPr>
            <w:r w:rsidRPr="006F5CF7">
              <w:rPr>
                <w:sz w:val="16"/>
                <w:szCs w:val="16"/>
              </w:rPr>
              <w:t>Formalization of orders for interconnections among operators' networks</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This Rec extends M.1401.</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C07FE">
            <w:pPr>
              <w:spacing w:before="20" w:after="20" w:line="200" w:lineRule="exact"/>
              <w:rPr>
                <w:sz w:val="16"/>
                <w:szCs w:val="16"/>
                <w:lang w:val="nb-NO"/>
              </w:rPr>
            </w:pPr>
            <w:r w:rsidRPr="00207CAC">
              <w:rPr>
                <w:sz w:val="16"/>
                <w:szCs w:val="16"/>
                <w:lang w:val="nb-NO"/>
              </w:rPr>
              <w:t xml:space="preserve">Arve Meisingset </w:t>
            </w:r>
            <w:hyperlink r:id="rId55" w:history="1">
              <w:r w:rsidRPr="00207CAC">
                <w:rPr>
                  <w:rStyle w:val="ae"/>
                  <w:sz w:val="16"/>
                  <w:szCs w:val="16"/>
                  <w:lang w:val="nb-NO"/>
                </w:rPr>
                <w:t>arve.meisingset@telenor.com</w:t>
              </w:r>
            </w:hyperlink>
          </w:p>
        </w:tc>
        <w:tc>
          <w:tcPr>
            <w:tcW w:w="1080" w:type="dxa"/>
            <w:gridSpan w:val="2"/>
            <w:tcBorders>
              <w:top w:val="single" w:sz="4" w:space="0" w:color="auto"/>
              <w:left w:val="single" w:sz="4" w:space="0" w:color="auto"/>
              <w:bottom w:val="single" w:sz="4" w:space="0" w:color="auto"/>
              <w:right w:val="single" w:sz="4" w:space="0" w:color="auto"/>
            </w:tcBorders>
            <w:vAlign w:val="center"/>
          </w:tcPr>
          <w:p w:rsidR="005232F9" w:rsidRPr="00D904ED" w:rsidRDefault="005232F9"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M.1403</w:t>
            </w:r>
          </w:p>
        </w:tc>
      </w:tr>
      <w:tr w:rsidR="005232F9"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M.1405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C331F" w:rsidRDefault="005232F9" w:rsidP="00684647">
            <w:pPr>
              <w:rPr>
                <w:sz w:val="16"/>
                <w:szCs w:val="16"/>
              </w:rPr>
            </w:pPr>
            <w:r w:rsidRPr="006F5CF7">
              <w:rPr>
                <w:sz w:val="16"/>
                <w:szCs w:val="16"/>
              </w:rPr>
              <w:t>Formalization of orders for service management among operators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This Rec extends M.1402</w:t>
            </w:r>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C07FE">
            <w:pPr>
              <w:spacing w:before="20" w:after="20" w:line="200" w:lineRule="exact"/>
              <w:rPr>
                <w:sz w:val="16"/>
                <w:szCs w:val="16"/>
                <w:lang w:val="nb-NO"/>
              </w:rPr>
            </w:pPr>
            <w:r w:rsidRPr="00207CAC">
              <w:rPr>
                <w:sz w:val="16"/>
                <w:szCs w:val="16"/>
                <w:lang w:val="nb-NO"/>
              </w:rPr>
              <w:t xml:space="preserve">Arve Meisingset </w:t>
            </w:r>
            <w:hyperlink r:id="rId56" w:history="1">
              <w:r w:rsidRPr="00207CAC">
                <w:rPr>
                  <w:rStyle w:val="ae"/>
                  <w:sz w:val="16"/>
                  <w:szCs w:val="16"/>
                  <w:lang w:val="nb-NO"/>
                </w:rPr>
                <w:t>arve.meisingset@telenor.com</w:t>
              </w:r>
            </w:hyperlink>
          </w:p>
        </w:tc>
        <w:tc>
          <w:tcPr>
            <w:tcW w:w="1080" w:type="dxa"/>
            <w:gridSpan w:val="2"/>
            <w:tcBorders>
              <w:top w:val="single" w:sz="4" w:space="0" w:color="auto"/>
              <w:left w:val="single" w:sz="4" w:space="0" w:color="auto"/>
              <w:bottom w:val="single" w:sz="4" w:space="0" w:color="auto"/>
              <w:right w:val="single" w:sz="4" w:space="0" w:color="auto"/>
            </w:tcBorders>
            <w:vAlign w:val="center"/>
          </w:tcPr>
          <w:p w:rsidR="005232F9" w:rsidRPr="00D904ED" w:rsidRDefault="005232F9"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M.1402, M.1403</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M.1510</w:t>
            </w:r>
          </w:p>
        </w:tc>
        <w:tc>
          <w:tcPr>
            <w:tcW w:w="910" w:type="dxa"/>
            <w:tcBorders>
              <w:top w:val="single" w:sz="4" w:space="0" w:color="auto"/>
              <w:left w:val="single" w:sz="4" w:space="0" w:color="auto"/>
              <w:bottom w:val="single" w:sz="4" w:space="0" w:color="auto"/>
              <w:right w:val="single" w:sz="4" w:space="0" w:color="auto"/>
            </w:tcBorders>
          </w:tcPr>
          <w:p w:rsidR="005232F9" w:rsidDel="00A61CA2"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6C331F">
              <w:rPr>
                <w:sz w:val="16"/>
                <w:szCs w:val="16"/>
              </w:rPr>
              <w:t>Exchange of contact point information for the maintenance of international services and the international network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M.1520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Standardized Information Exchange between administrations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5232F9" w:rsidRDefault="005232F9" w:rsidP="00420651">
            <w:pPr>
              <w:rPr>
                <w:sz w:val="16"/>
                <w:szCs w:val="16"/>
              </w:rPr>
            </w:pPr>
            <w:r>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M.1530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sidRPr="006C331F">
              <w:rPr>
                <w:sz w:val="16"/>
                <w:szCs w:val="16"/>
              </w:rPr>
              <w:t>Network maintenance information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M.1532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20" w:after="20" w:line="200" w:lineRule="exact"/>
              <w:rPr>
                <w:sz w:val="16"/>
                <w:szCs w:val="16"/>
              </w:rPr>
            </w:pPr>
            <w:r w:rsidRPr="006C331F">
              <w:rPr>
                <w:sz w:val="16"/>
                <w:szCs w:val="16"/>
              </w:rPr>
              <w:t>Network maintenance service performance agreement (MSPA)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M.1535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20" w:after="20" w:line="200" w:lineRule="exact"/>
              <w:rPr>
                <w:sz w:val="16"/>
                <w:szCs w:val="16"/>
              </w:rPr>
            </w:pPr>
            <w:r w:rsidRPr="006C331F">
              <w:rPr>
                <w:sz w:val="16"/>
                <w:szCs w:val="16"/>
              </w:rPr>
              <w:t>Principles for maintenance information to be exchanged at customer contact point (MICC)</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M.1537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20" w:after="20" w:line="200" w:lineRule="exact"/>
              <w:rPr>
                <w:sz w:val="16"/>
                <w:szCs w:val="16"/>
              </w:rPr>
            </w:pPr>
            <w:r w:rsidRPr="006C331F">
              <w:rPr>
                <w:sz w:val="16"/>
                <w:szCs w:val="16"/>
              </w:rPr>
              <w:t>Definition of maintenance information to be exchanged at customer contact point (MICC)</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M.1539</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20" w:after="20" w:line="200" w:lineRule="exact"/>
              <w:rPr>
                <w:sz w:val="16"/>
                <w:szCs w:val="16"/>
              </w:rPr>
            </w:pPr>
            <w:r w:rsidRPr="006C331F">
              <w:rPr>
                <w:sz w:val="16"/>
                <w:szCs w:val="16"/>
              </w:rPr>
              <w:t>Management of the grade of network maintenance services at the maintenance service customer contact point (MSCC)</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20" w:after="20" w:line="200" w:lineRule="exact"/>
              <w:rPr>
                <w:sz w:val="16"/>
                <w:szCs w:val="16"/>
              </w:rPr>
            </w:pPr>
            <w:r w:rsidRPr="00F53E9F">
              <w:rPr>
                <w:sz w:val="16"/>
                <w:szCs w:val="16"/>
              </w:rPr>
              <w:t>M.1540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20" w:after="20" w:line="200" w:lineRule="exact"/>
              <w:rPr>
                <w:sz w:val="16"/>
                <w:szCs w:val="16"/>
              </w:rPr>
            </w:pPr>
            <w:r w:rsidRPr="002F6D10">
              <w:rPr>
                <w:sz w:val="16"/>
                <w:szCs w:val="16"/>
              </w:rPr>
              <w:t>Exchange of information for planned outages of transmission systems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1994.10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684647">
            <w:pPr>
              <w:spacing w:before="20" w:after="20" w:line="200" w:lineRule="exact"/>
              <w:rPr>
                <w:sz w:val="16"/>
                <w:szCs w:val="16"/>
              </w:rPr>
            </w:pPr>
            <w:r w:rsidRPr="00F53E9F">
              <w:rPr>
                <w:sz w:val="16"/>
                <w:szCs w:val="16"/>
              </w:rPr>
              <w:t>M.15</w:t>
            </w:r>
            <w:r>
              <w:rPr>
                <w:sz w:val="16"/>
                <w:szCs w:val="16"/>
              </w:rPr>
              <w:t>41 (M.154ponc)</w:t>
            </w:r>
          </w:p>
        </w:tc>
        <w:tc>
          <w:tcPr>
            <w:tcW w:w="910" w:type="dxa"/>
            <w:tcBorders>
              <w:top w:val="single" w:sz="4" w:space="0" w:color="auto"/>
              <w:left w:val="single" w:sz="4" w:space="0" w:color="auto"/>
              <w:bottom w:val="single" w:sz="4" w:space="0" w:color="auto"/>
              <w:right w:val="single" w:sz="4" w:space="0" w:color="auto"/>
            </w:tcBorders>
            <w:vAlign w:val="center"/>
          </w:tcPr>
          <w:p w:rsidR="005232F9" w:rsidRDefault="005232F9" w:rsidP="00684647">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8872A7">
            <w:pPr>
              <w:spacing w:before="20" w:after="20" w:line="200" w:lineRule="exact"/>
              <w:rPr>
                <w:sz w:val="16"/>
                <w:szCs w:val="16"/>
              </w:rPr>
            </w:pPr>
            <w:r w:rsidRPr="00684647">
              <w:rPr>
                <w:sz w:val="16"/>
                <w:szCs w:val="16"/>
              </w:rPr>
              <w:t>Planned Outage Notification to Customer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sidRPr="00684647">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8872A7">
            <w:pPr>
              <w:spacing w:before="20" w:after="20" w:line="200" w:lineRule="exact"/>
              <w:rPr>
                <w:sz w:val="16"/>
                <w:szCs w:val="16"/>
              </w:rPr>
            </w:pPr>
            <w:hyperlink r:id="rId57" w:history="1">
              <w:r w:rsidR="005232F9" w:rsidRPr="00684647">
                <w:rPr>
                  <w:sz w:val="16"/>
                  <w:szCs w:val="16"/>
                </w:rPr>
                <w:t>Masao Kojima</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jc w:val="center"/>
              <w:rPr>
                <w:sz w:val="16"/>
                <w:szCs w:val="16"/>
              </w:rPr>
            </w:pPr>
            <w:r>
              <w:rPr>
                <w:sz w:val="16"/>
                <w:szCs w:val="16"/>
              </w:rPr>
              <w:t>TD217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sidRPr="00684647">
              <w:rPr>
                <w:sz w:val="16"/>
                <w:szCs w:val="16"/>
              </w:rPr>
              <w:t xml:space="preserve">M. </w:t>
            </w:r>
            <w:smartTag w:uri="urn:schemas-microsoft-com:office:smarttags" w:element="metricconverter">
              <w:smartTagPr>
                <w:attr w:name="ProductID" w:val="60, M"/>
              </w:smartTagPr>
              <w:r w:rsidRPr="00684647">
                <w:rPr>
                  <w:sz w:val="16"/>
                  <w:szCs w:val="16"/>
                </w:rPr>
                <w:t>60</w:t>
              </w:r>
              <w:r>
                <w:rPr>
                  <w:sz w:val="16"/>
                  <w:szCs w:val="16"/>
                </w:rPr>
                <w:t xml:space="preserve">, </w:t>
              </w:r>
              <w:r w:rsidRPr="00684647">
                <w:rPr>
                  <w:sz w:val="16"/>
                  <w:szCs w:val="16"/>
                </w:rPr>
                <w:t>M</w:t>
              </w:r>
            </w:smartTag>
            <w:r w:rsidRPr="00684647">
              <w:rPr>
                <w:sz w:val="16"/>
                <w:szCs w:val="16"/>
              </w:rPr>
              <w:t>.1540</w:t>
            </w:r>
            <w:r>
              <w:rPr>
                <w:sz w:val="16"/>
                <w:szCs w:val="16"/>
              </w:rPr>
              <w:t xml:space="preserve">, </w:t>
            </w:r>
            <w:r w:rsidRPr="00684647">
              <w:rPr>
                <w:sz w:val="16"/>
                <w:szCs w:val="16"/>
              </w:rPr>
              <w:t>M.727</w:t>
            </w:r>
            <w:r>
              <w:rPr>
                <w:sz w:val="16"/>
                <w:szCs w:val="16"/>
              </w:rPr>
              <w:t xml:space="preserve">, </w:t>
            </w:r>
            <w:r w:rsidRPr="00684647">
              <w:rPr>
                <w:sz w:val="16"/>
                <w:szCs w:val="16"/>
              </w:rPr>
              <w:t>M.1400</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20" w:after="20" w:line="200" w:lineRule="exact"/>
              <w:rPr>
                <w:sz w:val="16"/>
                <w:szCs w:val="16"/>
              </w:rPr>
            </w:pPr>
            <w:r w:rsidRPr="00F53E9F">
              <w:rPr>
                <w:sz w:val="16"/>
                <w:szCs w:val="16"/>
              </w:rPr>
              <w:t>M.1550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20" w:after="20" w:line="200" w:lineRule="exact"/>
              <w:rPr>
                <w:sz w:val="16"/>
                <w:szCs w:val="16"/>
              </w:rPr>
            </w:pPr>
            <w:r w:rsidRPr="002F6D10">
              <w:rPr>
                <w:sz w:val="16"/>
                <w:szCs w:val="16"/>
              </w:rPr>
              <w:t>Escalation procedure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20" w:after="20" w:line="200" w:lineRule="exact"/>
              <w:rPr>
                <w:sz w:val="16"/>
                <w:szCs w:val="16"/>
              </w:rPr>
            </w:pPr>
            <w:r w:rsidRPr="00F53E9F">
              <w:rPr>
                <w:sz w:val="16"/>
                <w:szCs w:val="16"/>
              </w:rPr>
              <w:t>M.1560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20" w:after="20" w:line="200" w:lineRule="exact"/>
              <w:rPr>
                <w:sz w:val="16"/>
                <w:szCs w:val="16"/>
              </w:rPr>
            </w:pPr>
            <w:r w:rsidRPr="002F6D10">
              <w:rPr>
                <w:sz w:val="16"/>
                <w:szCs w:val="16"/>
              </w:rPr>
              <w:t>Escalation procedure for international leased circuits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M.20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Maintenance philosophy for telecommunications networks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This Recommendation describes the maintenance philosophy for telecommunications networks. It also defines network maintenance phases, network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lastRenderedPageBreak/>
              <w:t>M.21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5/25/2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Maintenance philosophy for telecommunication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This Recommendation describes the maintenance philosophy for telecommunication services. It also defines service maintenance phases, service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M.3000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Overview of TMN Recommendations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H</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M.3010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Principles for a Telecommunications Management Network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General Principles for planning operating and maintaining a TMN. Uses OSI management concepts, including managed objects, manager/agent etc., a clarification of the role of mediation, a functional hierarchy and additional text on the X interface.</w:t>
            </w:r>
          </w:p>
          <w:p w:rsidR="005232F9" w:rsidRDefault="005232F9" w:rsidP="00420651">
            <w:pPr>
              <w:rPr>
                <w:sz w:val="16"/>
                <w:szCs w:val="16"/>
              </w:rPr>
            </w:pPr>
            <w:r>
              <w:rPr>
                <w:sz w:val="16"/>
                <w:szCs w:val="16"/>
              </w:rPr>
              <w:t>NOTE 1 – Revision process includes the splitting into more than one document (See also M.3013)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M.3010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Principles for a telecommunications management network – Amendment 1 – TMN conformance and TMN compliance (Amendment to the conformance section of M.3010)</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conformance and TMN compliance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 xml:space="preserve"> 2003.12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M.3010 Amd 2</w:t>
            </w:r>
          </w:p>
        </w:tc>
        <w:tc>
          <w:tcPr>
            <w:tcW w:w="910" w:type="dxa"/>
            <w:tcBorders>
              <w:top w:val="single" w:sz="4" w:space="0" w:color="auto"/>
              <w:left w:val="single" w:sz="4" w:space="0" w:color="auto"/>
              <w:bottom w:val="single" w:sz="4" w:space="0" w:color="auto"/>
              <w:right w:val="single" w:sz="4" w:space="0" w:color="auto"/>
            </w:tcBorders>
          </w:tcPr>
          <w:p w:rsidR="005232F9" w:rsidDel="00240E8C"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sidRPr="00DF417E">
              <w:rPr>
                <w:sz w:val="16"/>
                <w:szCs w:val="16"/>
              </w:rPr>
              <w:t xml:space="preserve">Amendment to add Business process </w:t>
            </w:r>
            <w:smartTag w:uri="urn:schemas-microsoft-com:office:smarttags" w:element="PersonName">
              <w:r w:rsidRPr="00DF417E">
                <w:rPr>
                  <w:sz w:val="16"/>
                  <w:szCs w:val="16"/>
                </w:rPr>
                <w:t>and</w:t>
              </w:r>
            </w:smartTag>
            <w:r w:rsidRPr="00DF417E">
              <w:rPr>
                <w:sz w:val="16"/>
                <w:szCs w:val="16"/>
              </w:rPr>
              <w:t xml:space="preserve"> other improvements to definitions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2E7D83">
              <w:rPr>
                <w:sz w:val="16"/>
                <w:szCs w:val="16"/>
              </w:rPr>
              <w:t>Update to add Business Processes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2005.11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DF417E" w:rsidRDefault="005232F9"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M.3013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Considerations for a telecommunications management network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M.3016.0</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sidRPr="002914FF">
              <w:rPr>
                <w:sz w:val="16"/>
                <w:szCs w:val="16"/>
              </w:rPr>
              <w:t>Security for the Management Plane: Overview</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Formerly M.3016</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2005.05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A24E60"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M.3016.1</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2914FF">
              <w:rPr>
                <w:sz w:val="16"/>
                <w:szCs w:val="16"/>
              </w:rPr>
              <w:t>Security for the Management Plane: Security Requirements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A24E60"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M.3016.1 Am</w:t>
            </w:r>
            <w:r w:rsidRPr="00F53E9F">
              <w:rPr>
                <w:sz w:val="16"/>
                <w:szCs w:val="16"/>
                <w:lang w:val="en-US"/>
              </w:rPr>
              <w:t xml:space="preserve">d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2914FF" w:rsidRDefault="005232F9" w:rsidP="00420651">
            <w:pPr>
              <w:rPr>
                <w:sz w:val="16"/>
                <w:szCs w:val="16"/>
              </w:rPr>
            </w:pPr>
            <w:r w:rsidRPr="00B432AC">
              <w:rPr>
                <w:sz w:val="16"/>
                <w:szCs w:val="16"/>
              </w:rPr>
              <w:t>Enhancement to Security Requirements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2011.07</w:t>
            </w:r>
          </w:p>
          <w:p w:rsidR="005232F9" w:rsidRDefault="005232F9" w:rsidP="00420651">
            <w:pPr>
              <w:spacing w:before="20" w:after="20" w:line="200" w:lineRule="exact"/>
              <w:jc w:val="center"/>
              <w:rPr>
                <w:sz w:val="16"/>
                <w:szCs w:val="16"/>
                <w:lang w:val="es-ES"/>
              </w:rPr>
            </w:pPr>
            <w:r>
              <w:rPr>
                <w:sz w:val="16"/>
                <w:szCs w:val="16"/>
                <w:lang w:val="es-ES"/>
              </w:rPr>
              <w:t>(2006)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TD246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M.3016.1 Cor 1</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2914FF">
              <w:rPr>
                <w:sz w:val="16"/>
                <w:szCs w:val="16"/>
              </w:rPr>
              <w:t>Security for the Management Plane: Security Requirements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2005.11</w:t>
            </w:r>
          </w:p>
        </w:tc>
        <w:tc>
          <w:tcPr>
            <w:tcW w:w="1299" w:type="dxa"/>
            <w:tcBorders>
              <w:top w:val="single" w:sz="4" w:space="0" w:color="auto"/>
              <w:left w:val="single" w:sz="4" w:space="0" w:color="auto"/>
              <w:bottom w:val="single" w:sz="4" w:space="0" w:color="auto"/>
              <w:right w:val="single" w:sz="4" w:space="0" w:color="auto"/>
            </w:tcBorders>
          </w:tcPr>
          <w:p w:rsidR="005232F9" w:rsidRPr="00684647" w:rsidRDefault="000535C8" w:rsidP="00420651">
            <w:pPr>
              <w:spacing w:before="20" w:after="20" w:line="200" w:lineRule="exact"/>
              <w:rPr>
                <w:sz w:val="16"/>
                <w:szCs w:val="16"/>
              </w:rPr>
            </w:pPr>
            <w:hyperlink r:id="rId58" w:history="1">
              <w:r w:rsidR="005232F9" w:rsidRPr="00684647">
                <w:rPr>
                  <w:sz w:val="16"/>
                  <w:szCs w:val="16"/>
                </w:rPr>
                <w:t>Hing-Kam Lam</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Pr="00A24E60"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M.3016.2</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2914FF">
              <w:rPr>
                <w:sz w:val="16"/>
                <w:szCs w:val="16"/>
              </w:rPr>
              <w:t>Security for the Management Plane: Security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A24E60"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M.3016.3</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2914FF">
              <w:rPr>
                <w:sz w:val="16"/>
                <w:szCs w:val="16"/>
              </w:rPr>
              <w:t>Security for the Management Plane: Security Mechanism</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A24E60"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0535C8" w:rsidP="00117DE4">
            <w:pPr>
              <w:spacing w:before="20" w:after="20" w:line="200" w:lineRule="exact"/>
              <w:rPr>
                <w:sz w:val="16"/>
                <w:szCs w:val="16"/>
              </w:rPr>
            </w:pPr>
            <w:hyperlink r:id="rId59" w:tooltip="See more details" w:history="1">
              <w:r w:rsidR="005232F9" w:rsidRPr="00117DE4">
                <w:rPr>
                  <w:sz w:val="16"/>
                  <w:szCs w:val="16"/>
                </w:rPr>
                <w:t>M.3016.3 Amd. 1</w:t>
              </w:r>
            </w:hyperlink>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1566C1"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2011.07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A24E60" w:rsidRDefault="005232F9" w:rsidP="00420651">
            <w:pPr>
              <w:spacing w:before="20" w:after="20" w:line="200" w:lineRule="exact"/>
              <w:jc w:val="center"/>
              <w:rPr>
                <w:sz w:val="16"/>
                <w:szCs w:val="16"/>
              </w:rPr>
            </w:pPr>
            <w:r>
              <w:rPr>
                <w:sz w:val="16"/>
                <w:szCs w:val="16"/>
              </w:rPr>
              <w:t>TD245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M.3016.4</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1566C1">
              <w:rPr>
                <w:sz w:val="16"/>
                <w:szCs w:val="16"/>
              </w:rPr>
              <w:t>Security for the Management Plane: Profile Proforma</w:t>
            </w:r>
            <w:r w:rsidRPr="001566C1">
              <w:rPr>
                <w:sz w:val="16"/>
                <w:szCs w:val="16"/>
                <w:lang w:val="en-US"/>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A24E60"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20" w:after="20" w:line="200" w:lineRule="exact"/>
              <w:rPr>
                <w:sz w:val="16"/>
                <w:szCs w:val="16"/>
              </w:rPr>
            </w:pPr>
            <w:r>
              <w:rPr>
                <w:sz w:val="16"/>
                <w:szCs w:val="16"/>
              </w:rPr>
              <w:t>M.3016.4 Amd.1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20" w:after="20" w:line="200" w:lineRule="exact"/>
              <w:rPr>
                <w:sz w:val="18"/>
                <w:szCs w:val="18"/>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Del="00657783" w:rsidRDefault="005232F9" w:rsidP="00420651">
            <w:pPr>
              <w:spacing w:before="20" w:after="20" w:line="200" w:lineRule="exact"/>
              <w:jc w:val="center"/>
              <w:rPr>
                <w:sz w:val="16"/>
                <w:szCs w:val="16"/>
                <w:lang w:val="es-ES"/>
              </w:rPr>
            </w:pPr>
            <w:r>
              <w:rPr>
                <w:sz w:val="16"/>
                <w:szCs w:val="16"/>
                <w:lang w:val="es-ES"/>
              </w:rPr>
              <w:t>2011.07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TD244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20" w:after="20" w:line="200" w:lineRule="exact"/>
              <w:rPr>
                <w:sz w:val="16"/>
                <w:szCs w:val="16"/>
              </w:rPr>
            </w:pPr>
            <w:r w:rsidRPr="00F53E9F">
              <w:rPr>
                <w:sz w:val="16"/>
                <w:szCs w:val="16"/>
              </w:rPr>
              <w:t>M.3016.x (2005) Amd.N</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20" w:after="20" w:line="200" w:lineRule="exact"/>
              <w:rPr>
                <w:sz w:val="16"/>
                <w:szCs w:val="16"/>
              </w:rPr>
            </w:pPr>
            <w:r w:rsidRPr="00E05F98">
              <w:rPr>
                <w:sz w:val="16"/>
                <w:szCs w:val="16"/>
              </w:rPr>
              <w:t>Enhancements to Security Requirements, Services and Mechanisms: Availability</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1</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2016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TD154R1(Plen)(May 06)</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M.3017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Framework for the Integrated Management of Hybrid Circuit/Packet Networks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r>
              <w:rPr>
                <w:sz w:val="16"/>
                <w:szCs w:val="16"/>
                <w:lang w:val="es-ES"/>
              </w:rPr>
              <w:t>2003.06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M.3017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Framework for the Management of Hybrid Circuit-Packet Networks - Amendment 1 : Additional Options for Integrated Management of HCPNs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(ZTE Corp.,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chen.jie@zte.com.cn</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DD4363" w:rsidRDefault="005232F9"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M.3020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Management Interface Specification Methodology</w:t>
            </w: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spacing w:before="20" w:after="20" w:line="200" w:lineRule="exact"/>
              <w:rPr>
                <w:sz w:val="16"/>
                <w:szCs w:val="16"/>
              </w:rPr>
            </w:pPr>
            <w:r>
              <w:rPr>
                <w:sz w:val="16"/>
                <w:szCs w:val="16"/>
              </w:rPr>
              <w:t xml:space="preserve">This </w:t>
            </w:r>
            <w:r w:rsidRPr="00684647">
              <w:rPr>
                <w:sz w:val="16"/>
                <w:szCs w:val="16"/>
              </w:rPr>
              <w:t>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r>
              <w:rPr>
                <w:sz w:val="16"/>
                <w:szCs w:val="16"/>
              </w:rPr>
              <w:t xml:space="preserve"> R</w:t>
            </w:r>
            <w:r w:rsidRPr="008A2E0C">
              <w:rPr>
                <w:sz w:val="16"/>
                <w:szCs w:val="16"/>
              </w:rPr>
              <w:t>evision for UML 2.4 compliance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2017</w:t>
            </w:r>
          </w:p>
        </w:tc>
        <w:tc>
          <w:tcPr>
            <w:tcW w:w="1299" w:type="dxa"/>
            <w:tcBorders>
              <w:top w:val="single" w:sz="4" w:space="0" w:color="auto"/>
              <w:left w:val="single" w:sz="4" w:space="0" w:color="auto"/>
              <w:bottom w:val="single" w:sz="4" w:space="0" w:color="auto"/>
              <w:right w:val="single" w:sz="4" w:space="0" w:color="auto"/>
            </w:tcBorders>
          </w:tcPr>
          <w:p w:rsidR="005232F9" w:rsidRDefault="005232F9">
            <w:pPr>
              <w:spacing w:before="20" w:after="20" w:line="200" w:lineRule="exact"/>
              <w:rPr>
                <w:sz w:val="16"/>
                <w:szCs w:val="16"/>
              </w:rPr>
            </w:pPr>
            <w:r w:rsidRPr="00207CAC">
              <w:rPr>
                <w:sz w:val="16"/>
                <w:szCs w:val="16"/>
              </w:rPr>
              <w:t xml:space="preserve">Knut Johannessen </w:t>
            </w:r>
            <w:hyperlink r:id="rId60" w:history="1">
              <w:r w:rsidRPr="00127E2F">
                <w:rPr>
                  <w:sz w:val="16"/>
                  <w:szCs w:val="16"/>
                </w:rPr>
                <w:t>knut.johannessen@telenor.com</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66379B">
            <w:pPr>
              <w:spacing w:before="20" w:after="20" w:line="200" w:lineRule="exact"/>
              <w:rPr>
                <w:b/>
                <w:sz w:val="16"/>
                <w:szCs w:val="16"/>
              </w:rPr>
            </w:pPr>
            <w:r w:rsidRPr="008A2E0C">
              <w:rPr>
                <w:sz w:val="16"/>
                <w:szCs w:val="16"/>
              </w:rPr>
              <w:t>TD</w:t>
            </w:r>
            <w:r>
              <w:rPr>
                <w:sz w:val="16"/>
                <w:szCs w:val="16"/>
              </w:rPr>
              <w:t>108</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sidRPr="00684647">
              <w:rPr>
                <w:sz w:val="16"/>
                <w:szCs w:val="16"/>
              </w:rPr>
              <w:t>M.3010</w:t>
            </w:r>
            <w:r>
              <w:rPr>
                <w:sz w:val="16"/>
                <w:szCs w:val="16"/>
              </w:rPr>
              <w:t xml:space="preserve">, </w:t>
            </w:r>
            <w:r w:rsidRPr="00684647">
              <w:rPr>
                <w:sz w:val="16"/>
                <w:szCs w:val="16"/>
              </w:rPr>
              <w:t>M.3050.x</w:t>
            </w:r>
            <w:r>
              <w:rPr>
                <w:sz w:val="16"/>
                <w:szCs w:val="16"/>
              </w:rPr>
              <w:t xml:space="preserve">, </w:t>
            </w:r>
            <w:r w:rsidRPr="00684647">
              <w:rPr>
                <w:sz w:val="16"/>
                <w:szCs w:val="16"/>
              </w:rPr>
              <w:t>M.3060</w:t>
            </w:r>
            <w:r>
              <w:rPr>
                <w:sz w:val="16"/>
                <w:szCs w:val="16"/>
              </w:rPr>
              <w:t xml:space="preserve">, </w:t>
            </w:r>
            <w:r w:rsidRPr="00684647">
              <w:rPr>
                <w:sz w:val="16"/>
                <w:szCs w:val="16"/>
              </w:rPr>
              <w:t>M.3200</w:t>
            </w:r>
            <w:r>
              <w:rPr>
                <w:sz w:val="16"/>
                <w:szCs w:val="16"/>
              </w:rPr>
              <w:t xml:space="preserve">, </w:t>
            </w:r>
            <w:r w:rsidRPr="00684647">
              <w:rPr>
                <w:sz w:val="16"/>
                <w:szCs w:val="16"/>
              </w:rPr>
              <w:t>M.3400</w:t>
            </w:r>
            <w:r>
              <w:rPr>
                <w:sz w:val="16"/>
                <w:szCs w:val="16"/>
              </w:rPr>
              <w:t xml:space="preserve">, </w:t>
            </w:r>
            <w:r w:rsidRPr="00684647">
              <w:rPr>
                <w:sz w:val="16"/>
                <w:szCs w:val="16"/>
              </w:rPr>
              <w:t>Q.812</w:t>
            </w:r>
            <w:r>
              <w:rPr>
                <w:sz w:val="16"/>
                <w:szCs w:val="16"/>
              </w:rPr>
              <w:t xml:space="preserve">, </w:t>
            </w:r>
            <w:r w:rsidRPr="00684647">
              <w:rPr>
                <w:sz w:val="16"/>
                <w:szCs w:val="16"/>
              </w:rPr>
              <w:t>X.680</w:t>
            </w:r>
            <w:r>
              <w:rPr>
                <w:sz w:val="16"/>
                <w:szCs w:val="16"/>
              </w:rPr>
              <w:t xml:space="preserve">, </w:t>
            </w:r>
            <w:r w:rsidRPr="00684647">
              <w:rPr>
                <w:sz w:val="16"/>
                <w:szCs w:val="16"/>
              </w:rPr>
              <w:t>X.681</w:t>
            </w:r>
            <w:r>
              <w:rPr>
                <w:sz w:val="16"/>
                <w:szCs w:val="16"/>
              </w:rPr>
              <w:t xml:space="preserve">, </w:t>
            </w:r>
            <w:r w:rsidRPr="00684647">
              <w:rPr>
                <w:sz w:val="16"/>
                <w:szCs w:val="16"/>
              </w:rPr>
              <w:t>X.722</w:t>
            </w:r>
            <w:r>
              <w:rPr>
                <w:sz w:val="16"/>
                <w:szCs w:val="16"/>
              </w:rPr>
              <w:t xml:space="preserve">, </w:t>
            </w:r>
            <w:r w:rsidRPr="00684647">
              <w:rPr>
                <w:sz w:val="16"/>
                <w:szCs w:val="16"/>
              </w:rPr>
              <w:t>Z.100</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M.3030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TML Framework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2002.08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pStyle w:val="a3"/>
              <w:tabs>
                <w:tab w:val="clear" w:pos="9639"/>
                <w:tab w:val="left" w:pos="794"/>
                <w:tab w:val="left" w:pos="1191"/>
                <w:tab w:val="left" w:pos="1588"/>
                <w:tab w:val="left" w:pos="1985"/>
              </w:tabs>
              <w:spacing w:before="136"/>
              <w:rPr>
                <w:szCs w:val="16"/>
              </w:rPr>
            </w:pPr>
            <w:r w:rsidRPr="00F53E9F">
              <w:rPr>
                <w:szCs w:val="16"/>
              </w:rPr>
              <w:t>M.3031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FB3316" w:rsidRDefault="005232F9" w:rsidP="00420651">
            <w:pPr>
              <w:rPr>
                <w:sz w:val="16"/>
                <w:szCs w:val="16"/>
              </w:rPr>
            </w:pPr>
            <w:r w:rsidRPr="00FB3316">
              <w:rPr>
                <w:sz w:val="16"/>
                <w:szCs w:val="16"/>
              </w:rPr>
              <w:t>Guidelines for Implementation Conformance Statement Proformas for tML Schemas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Pr="00B51857" w:rsidRDefault="005232F9"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2004.07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jc w:val="center"/>
              <w:rPr>
                <w:sz w:val="16"/>
                <w:szCs w:val="16"/>
              </w:rPr>
            </w:pPr>
            <w:r w:rsidRPr="00207CAC">
              <w:rPr>
                <w:sz w:val="16"/>
                <w:szCs w:val="16"/>
              </w:rPr>
              <w:t xml:space="preserve">Dong Wenli, </w:t>
            </w:r>
            <w:smartTag w:uri="urn:schemas-microsoft-com:office:smarttags" w:element="PersonName">
              <w:smartTagPr>
                <w:attr w:name="ProductID" w:val="Wang Zhili"/>
              </w:smartTagPr>
              <w:r w:rsidRPr="00207CAC">
                <w:rPr>
                  <w:sz w:val="16"/>
                  <w:szCs w:val="16"/>
                </w:rPr>
                <w:t>Wang Zhili</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BUPT TMN R&amp;D Center</w:t>
                </w:r>
              </w:smartTag>
              <w:r w:rsidRPr="00207CAC">
                <w:rPr>
                  <w:sz w:val="16"/>
                  <w:szCs w:val="16"/>
                </w:rPr>
                <w:t xml:space="preserve">, </w:t>
              </w:r>
              <w:smartTag w:uri="urn:schemas-microsoft-com:office:smarttags" w:element="country-region">
                <w:r w:rsidRPr="00207CAC">
                  <w:rPr>
                    <w:sz w:val="16"/>
                    <w:szCs w:val="16"/>
                  </w:rPr>
                  <w:t>China</w:t>
                </w:r>
              </w:smartTag>
            </w:smartTag>
            <w:r w:rsidRPr="00207CAC">
              <w:rPr>
                <w:sz w:val="16"/>
                <w:szCs w:val="16"/>
              </w:rPr>
              <w:t xml:space="preserve">) </w:t>
            </w:r>
            <w:hyperlink r:id="rId61" w:history="1">
              <w:r w:rsidRPr="00207CAC">
                <w:rPr>
                  <w:sz w:val="16"/>
                  <w:szCs w:val="16"/>
                </w:rPr>
                <w:t>b028113@bupt.edu.cn</w:t>
              </w:r>
            </w:hyperlink>
            <w:r w:rsidRPr="00207CAC">
              <w:rPr>
                <w:sz w:val="16"/>
                <w:szCs w:val="16"/>
              </w:rPr>
              <w:t xml:space="preserve"> </w:t>
            </w:r>
            <w:hyperlink r:id="rId62" w:history="1">
              <w:r w:rsidRPr="00207CAC">
                <w:rPr>
                  <w:sz w:val="16"/>
                  <w:szCs w:val="16"/>
                </w:rPr>
                <w:t>y9872149@bupt.edu.cn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60" w:after="60" w:line="200" w:lineRule="exact"/>
              <w:rPr>
                <w:sz w:val="16"/>
                <w:szCs w:val="16"/>
              </w:rPr>
            </w:pPr>
            <w:r w:rsidRPr="00F53E9F">
              <w:rPr>
                <w:sz w:val="16"/>
                <w:szCs w:val="16"/>
              </w:rPr>
              <w:t>M.3031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60" w:after="60"/>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FB3316">
              <w:rPr>
                <w:sz w:val="16"/>
                <w:szCs w:val="16"/>
              </w:rPr>
              <w:t>Guidelines for Implementation Conformance Statement Proformas for tML Schemas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2005.11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63" w:history="1">
              <w:r w:rsidR="005232F9" w:rsidRPr="00684647">
                <w:rPr>
                  <w:sz w:val="16"/>
                  <w:szCs w:val="16"/>
                </w:rPr>
                <w:t>Zhili Wang</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60" w:after="60" w:line="200" w:lineRule="exact"/>
              <w:rPr>
                <w:sz w:val="16"/>
                <w:szCs w:val="16"/>
              </w:rPr>
            </w:pPr>
            <w:r w:rsidRPr="00F53E9F">
              <w:rPr>
                <w:sz w:val="16"/>
                <w:szCs w:val="16"/>
              </w:rPr>
              <w:lastRenderedPageBreak/>
              <w:t>M.3050.0</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60" w:after="60" w:line="200" w:lineRule="exact"/>
              <w:rPr>
                <w:sz w:val="16"/>
                <w:szCs w:val="16"/>
              </w:rPr>
            </w:pPr>
            <w:r w:rsidRPr="00C660E9">
              <w:rPr>
                <w:sz w:val="16"/>
                <w:szCs w:val="16"/>
              </w:rPr>
              <w:t>Enhanced Telecommunications Operations Map - Introduction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rFonts w:eastAsia="MS Mincho"/>
                <w:i/>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60" w:after="60" w:line="200" w:lineRule="exact"/>
              <w:rPr>
                <w:sz w:val="16"/>
                <w:szCs w:val="16"/>
              </w:rPr>
            </w:pPr>
            <w:r w:rsidRPr="00F53E9F">
              <w:rPr>
                <w:sz w:val="16"/>
                <w:szCs w:val="16"/>
              </w:rPr>
              <w:t>M.3050.1</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60" w:after="60" w:line="200" w:lineRule="exact"/>
              <w:rPr>
                <w:sz w:val="16"/>
                <w:szCs w:val="16"/>
              </w:rPr>
            </w:pPr>
            <w:r w:rsidRPr="00C660E9">
              <w:rPr>
                <w:sz w:val="16"/>
                <w:szCs w:val="16"/>
              </w:rPr>
              <w:t>Enhanced Telecommunications Operations Map - The business process framework</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C74227" w:rsidRDefault="005232F9"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60" w:after="60" w:line="200" w:lineRule="exact"/>
              <w:rPr>
                <w:sz w:val="16"/>
                <w:szCs w:val="16"/>
              </w:rPr>
            </w:pPr>
            <w:r w:rsidRPr="00F53E9F">
              <w:rPr>
                <w:sz w:val="16"/>
                <w:szCs w:val="16"/>
              </w:rPr>
              <w:t>M.3050.2</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E05F98">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60" w:after="60" w:line="200" w:lineRule="exact"/>
              <w:rPr>
                <w:sz w:val="16"/>
                <w:szCs w:val="16"/>
              </w:rPr>
            </w:pPr>
            <w:r w:rsidRPr="00C660E9">
              <w:rPr>
                <w:sz w:val="16"/>
                <w:szCs w:val="16"/>
              </w:rPr>
              <w:t>Enhanced Telecommunications Operations Map - Process decompositions and descriptions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C74227" w:rsidRDefault="005232F9"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60" w:after="60" w:line="200" w:lineRule="exact"/>
              <w:rPr>
                <w:sz w:val="16"/>
                <w:szCs w:val="16"/>
              </w:rPr>
            </w:pPr>
            <w:r w:rsidRPr="00F53E9F">
              <w:rPr>
                <w:sz w:val="16"/>
                <w:szCs w:val="16"/>
              </w:rPr>
              <w:t>M.3050.3</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60" w:after="60" w:line="200" w:lineRule="exact"/>
              <w:rPr>
                <w:sz w:val="16"/>
                <w:szCs w:val="16"/>
              </w:rPr>
            </w:pPr>
            <w:r w:rsidRPr="00C660E9">
              <w:rPr>
                <w:sz w:val="16"/>
                <w:szCs w:val="16"/>
              </w:rPr>
              <w:t xml:space="preserve">Enhanced Telecommunications Operations Map - Representative process flows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C74227" w:rsidRDefault="005232F9"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60" w:after="60" w:line="200" w:lineRule="exact"/>
              <w:rPr>
                <w:sz w:val="16"/>
                <w:szCs w:val="16"/>
              </w:rPr>
            </w:pPr>
            <w:r w:rsidRPr="00F53E9F">
              <w:rPr>
                <w:sz w:val="16"/>
                <w:szCs w:val="16"/>
              </w:rPr>
              <w:t>M.3050.4</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spacing w:before="60" w:after="60" w:line="200" w:lineRule="exact"/>
              <w:rPr>
                <w:sz w:val="16"/>
                <w:szCs w:val="16"/>
              </w:rPr>
            </w:pPr>
            <w:r w:rsidRPr="00C660E9">
              <w:rPr>
                <w:sz w:val="16"/>
                <w:szCs w:val="16"/>
              </w:rPr>
              <w:t xml:space="preserve">Enhanced Telecom Operations Map (eTOM) - B2B integration: Using B2B inter-enterprise integration with the eTOM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C74227" w:rsidRDefault="005232F9"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60" w:after="60" w:line="200" w:lineRule="exact"/>
              <w:rPr>
                <w:sz w:val="16"/>
                <w:szCs w:val="16"/>
              </w:rPr>
            </w:pPr>
            <w:r w:rsidRPr="00F53E9F">
              <w:rPr>
                <w:sz w:val="16"/>
                <w:szCs w:val="16"/>
              </w:rPr>
              <w:t>M.3050 Sup1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48781C" w:rsidRDefault="005232F9" w:rsidP="00420651">
            <w:pPr>
              <w:spacing w:before="60" w:after="60" w:line="200" w:lineRule="exact"/>
              <w:rPr>
                <w:sz w:val="16"/>
                <w:szCs w:val="16"/>
              </w:rPr>
            </w:pPr>
            <w:r>
              <w:rPr>
                <w:sz w:val="16"/>
                <w:szCs w:val="16"/>
              </w:rPr>
              <w:t>Enhanced Telecom Operations Map</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DD4363" w:rsidRDefault="005232F9"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60" w:after="60" w:line="200" w:lineRule="exact"/>
              <w:rPr>
                <w:sz w:val="16"/>
                <w:szCs w:val="16"/>
              </w:rPr>
            </w:pPr>
            <w:r w:rsidRPr="00F53E9F">
              <w:rPr>
                <w:sz w:val="16"/>
                <w:szCs w:val="16"/>
              </w:rPr>
              <w:t>M.3050 Sup2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48781C" w:rsidRDefault="005232F9" w:rsidP="00420651">
            <w:pPr>
              <w:spacing w:before="60" w:after="60" w:line="200" w:lineRule="exact"/>
              <w:rPr>
                <w:sz w:val="16"/>
                <w:szCs w:val="16"/>
              </w:rPr>
            </w:pPr>
            <w:r>
              <w:rPr>
                <w:sz w:val="16"/>
                <w:szCs w:val="16"/>
              </w:rPr>
              <w:t>Enhanced Telecom Operations Map (eTOM) - Public B2B Business Operations Map (BOM)</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DD4363" w:rsidRDefault="005232F9"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60" w:after="60" w:line="200" w:lineRule="exact"/>
              <w:rPr>
                <w:sz w:val="16"/>
                <w:szCs w:val="16"/>
              </w:rPr>
            </w:pPr>
            <w:r w:rsidRPr="00F53E9F">
              <w:rPr>
                <w:sz w:val="16"/>
                <w:szCs w:val="16"/>
              </w:rPr>
              <w:t>M.3050 Sup3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60" w:after="60" w:line="200" w:lineRule="exact"/>
              <w:rPr>
                <w:sz w:val="16"/>
                <w:szCs w:val="16"/>
              </w:rPr>
            </w:pPr>
            <w:r>
              <w:rPr>
                <w:sz w:val="16"/>
                <w:szCs w:val="16"/>
              </w:rPr>
              <w:t>Enhanced Telecom Operations Map (eTOM) to M.3400 mapping</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2004.05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spacing w:before="60" w:after="60" w:line="200" w:lineRule="exact"/>
              <w:rPr>
                <w:sz w:val="16"/>
                <w:szCs w:val="16"/>
              </w:rPr>
            </w:pPr>
            <w:r w:rsidRPr="00F53E9F">
              <w:rPr>
                <w:sz w:val="16"/>
                <w:szCs w:val="16"/>
              </w:rPr>
              <w:t>M.3050 Sup4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48781C" w:rsidRDefault="005232F9" w:rsidP="00420651">
            <w:pPr>
              <w:spacing w:before="60" w:after="60" w:line="200" w:lineRule="exact"/>
              <w:rPr>
                <w:sz w:val="16"/>
                <w:szCs w:val="16"/>
              </w:rPr>
            </w:pPr>
            <w:r>
              <w:rPr>
                <w:sz w:val="16"/>
                <w:szCs w:val="16"/>
              </w:rPr>
              <w:t>Enhanced Telecom Operations Map (eTOM) - An eTOM Primer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DD4363" w:rsidRDefault="005232F9"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RPr="00351C9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684647">
            <w:pPr>
              <w:spacing w:before="20" w:after="20" w:line="200" w:lineRule="exact"/>
              <w:rPr>
                <w:sz w:val="16"/>
                <w:szCs w:val="16"/>
              </w:rPr>
            </w:pPr>
            <w:r w:rsidRPr="00F53E9F">
              <w:rPr>
                <w:sz w:val="16"/>
                <w:szCs w:val="16"/>
              </w:rPr>
              <w:lastRenderedPageBreak/>
              <w:t>M.3060 /Y.2401</w:t>
            </w:r>
          </w:p>
        </w:tc>
        <w:tc>
          <w:tcPr>
            <w:tcW w:w="910" w:type="dxa"/>
            <w:tcBorders>
              <w:top w:val="single" w:sz="4" w:space="0" w:color="auto"/>
              <w:left w:val="single" w:sz="4" w:space="0" w:color="auto"/>
              <w:bottom w:val="single" w:sz="4" w:space="0" w:color="auto"/>
              <w:right w:val="single" w:sz="4" w:space="0" w:color="auto"/>
            </w:tcBorders>
          </w:tcPr>
          <w:p w:rsidR="005232F9" w:rsidDel="00411028" w:rsidRDefault="005232F9" w:rsidP="00684647">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sidRPr="00684647">
              <w:rPr>
                <w:sz w:val="16"/>
                <w:szCs w:val="16"/>
              </w:rPr>
              <w:t>Principles for the Management of Next Generation Networks</w:t>
            </w:r>
          </w:p>
          <w:p w:rsidR="005232F9" w:rsidRDefault="005232F9"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sidRPr="00684647">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5232F9" w:rsidRPr="00684647" w:rsidRDefault="005232F9" w:rsidP="00684647">
            <w:pPr>
              <w:spacing w:before="20" w:after="20" w:line="200" w:lineRule="exact"/>
              <w:rPr>
                <w:sz w:val="16"/>
                <w:szCs w:val="16"/>
              </w:rPr>
            </w:pPr>
            <w:r w:rsidRPr="00684647">
              <w:rPr>
                <w:sz w:val="16"/>
                <w:szCs w:val="16"/>
              </w:rPr>
              <w:t>This Recommendation defines concepts of the Next Generation Networks Management (NGNM) architecture, i.e., its business process view, functional view, information view, and physical views; and their fundamental elements.</w:t>
            </w:r>
          </w:p>
          <w:p w:rsidR="005232F9" w:rsidRDefault="005232F9" w:rsidP="00684647">
            <w:pPr>
              <w:spacing w:before="20" w:after="20" w:line="200" w:lineRule="exact"/>
              <w:rPr>
                <w:sz w:val="16"/>
                <w:szCs w:val="16"/>
              </w:rPr>
            </w:pPr>
            <w:r w:rsidRPr="00684647">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E05F98">
            <w:pPr>
              <w:jc w:val="center"/>
              <w:rPr>
                <w:sz w:val="16"/>
                <w:szCs w:val="16"/>
              </w:rPr>
            </w:pPr>
            <w:r>
              <w:rPr>
                <w:sz w:val="16"/>
                <w:szCs w:val="16"/>
              </w:rPr>
              <w:t>2006.03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lang w:val="nl-BE"/>
              </w:rPr>
              <w:t xml:space="preserve">Mr </w:t>
            </w:r>
            <w:smartTag w:uri="urn:schemas-microsoft-com:office:smarttags" w:element="PersonName">
              <w:smartTagPr>
                <w:attr w:name="ProductID" w:val="Leen Mak"/>
              </w:smartTagPr>
              <w:r w:rsidRPr="00207CAC">
                <w:rPr>
                  <w:sz w:val="16"/>
                  <w:szCs w:val="16"/>
                  <w:lang w:val="nl-BE"/>
                </w:rPr>
                <w:t>Leen Mak</w:t>
              </w:r>
            </w:smartTag>
            <w:r w:rsidRPr="00207CAC">
              <w:rPr>
                <w:sz w:val="16"/>
                <w:szCs w:val="16"/>
                <w:lang w:val="nl-BE"/>
              </w:rPr>
              <w:t xml:space="preserve"> </w:t>
            </w:r>
            <w:hyperlink r:id="rId64" w:history="1">
              <w:r w:rsidRPr="00207CAC">
                <w:rPr>
                  <w:rStyle w:val="ae"/>
                  <w:sz w:val="16"/>
                  <w:szCs w:val="16"/>
                  <w:lang w:val="nl-BE"/>
                </w:rPr>
                <w:t>leen.mak@alcatel-lucent.com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Pr="00351C9D" w:rsidRDefault="005232F9" w:rsidP="00420651">
            <w:pPr>
              <w:jc w:val="center"/>
              <w:rPr>
                <w:rFonts w:eastAsia="MS Mincho"/>
                <w:iCs/>
                <w:sz w:val="16"/>
                <w:szCs w:val="16"/>
                <w:lang w:val="nb-NO"/>
              </w:rPr>
            </w:pPr>
            <w:r>
              <w:rPr>
                <w:rFonts w:eastAsia="MS Mincho"/>
                <w:iCs/>
                <w:sz w:val="16"/>
                <w:szCs w:val="16"/>
                <w:lang w:val="nb-NO"/>
              </w:rPr>
              <w:t>TD53WP2</w:t>
            </w:r>
          </w:p>
        </w:tc>
        <w:tc>
          <w:tcPr>
            <w:tcW w:w="810" w:type="dxa"/>
            <w:gridSpan w:val="2"/>
            <w:tcBorders>
              <w:top w:val="single" w:sz="4" w:space="0" w:color="auto"/>
              <w:left w:val="single" w:sz="4" w:space="0" w:color="auto"/>
              <w:bottom w:val="single" w:sz="4" w:space="0" w:color="auto"/>
              <w:right w:val="single" w:sz="4" w:space="0" w:color="auto"/>
            </w:tcBorders>
          </w:tcPr>
          <w:p w:rsidR="005232F9" w:rsidRPr="00351C9D" w:rsidRDefault="005232F9" w:rsidP="00420651">
            <w:pPr>
              <w:spacing w:before="20" w:after="20" w:line="200" w:lineRule="exact"/>
              <w:jc w:val="center"/>
              <w:rPr>
                <w:sz w:val="16"/>
                <w:szCs w:val="16"/>
                <w:lang w:val="nb-NO"/>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M.3100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Generic Network Element Information Model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5232F9" w:rsidRDefault="005232F9" w:rsidP="00420651">
            <w:pPr>
              <w:rPr>
                <w:sz w:val="16"/>
                <w:szCs w:val="16"/>
              </w:rPr>
            </w:pPr>
            <w:r>
              <w:rPr>
                <w:sz w:val="16"/>
                <w:szCs w:val="16"/>
              </w:rPr>
              <w:t>NOTE 1 – Enhancements to include: network/service level viewpoints, generic protection model, expansion to accommodate switching, IN, B-ISDN/ATM and PDH.</w:t>
            </w:r>
          </w:p>
          <w:p w:rsidR="005232F9" w:rsidRDefault="005232F9" w:rsidP="00420651">
            <w:pPr>
              <w:rPr>
                <w:sz w:val="16"/>
                <w:szCs w:val="16"/>
              </w:rPr>
            </w:pPr>
            <w:r>
              <w:rPr>
                <w:sz w:val="16"/>
                <w:szCs w:val="16"/>
              </w:rPr>
              <w:t>NOTE 2 – Q.2/4 input to include F interface related management information.</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Telenor</w:t>
                </w:r>
              </w:smartTag>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 xml:space="preserve">) </w:t>
            </w:r>
            <w:smartTag w:uri="urn:schemas-microsoft-com:office:smarttags" w:element="PersonName">
              <w:r w:rsidRPr="00207CAC">
                <w:rPr>
                  <w:sz w:val="16"/>
                  <w:szCs w:val="16"/>
                </w:rPr>
                <w:t>knut-hakon.johannessen@telenor.com</w:t>
              </w:r>
            </w:smartTag>
          </w:p>
        </w:tc>
        <w:tc>
          <w:tcPr>
            <w:tcW w:w="1080" w:type="dxa"/>
            <w:gridSpan w:val="2"/>
            <w:tcBorders>
              <w:top w:val="single" w:sz="4" w:space="0" w:color="auto"/>
              <w:left w:val="single" w:sz="4" w:space="0" w:color="auto"/>
              <w:bottom w:val="single" w:sz="4" w:space="0" w:color="auto"/>
              <w:right w:val="single" w:sz="4" w:space="0" w:color="auto"/>
            </w:tcBorders>
          </w:tcPr>
          <w:p w:rsidR="005232F9" w:rsidRPr="00DD4363" w:rsidRDefault="005232F9"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M.3100 Amd N</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Generic Network Element Information Model</w:t>
            </w:r>
          </w:p>
        </w:tc>
        <w:tc>
          <w:tcPr>
            <w:tcW w:w="4298" w:type="dxa"/>
            <w:tcBorders>
              <w:top w:val="single" w:sz="4" w:space="0" w:color="auto"/>
              <w:left w:val="single" w:sz="4" w:space="0" w:color="auto"/>
              <w:bottom w:val="single" w:sz="4" w:space="0" w:color="auto"/>
              <w:right w:val="single" w:sz="4" w:space="0" w:color="auto"/>
            </w:tcBorders>
          </w:tcPr>
          <w:p w:rsidR="005232F9" w:rsidRPr="00FB3316" w:rsidRDefault="005232F9" w:rsidP="00420651">
            <w:pPr>
              <w:rPr>
                <w:sz w:val="16"/>
                <w:szCs w:val="16"/>
              </w:rPr>
            </w:pPr>
            <w:r>
              <w:rPr>
                <w:sz w:val="16"/>
                <w:szCs w:val="16"/>
              </w:rPr>
              <w:t>Amendment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07CAC">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knut-hakon.johannessen@telenor.com</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BF6428" w:rsidRDefault="005232F9" w:rsidP="00207CAC">
            <w:pPr>
              <w:rPr>
                <w:sz w:val="16"/>
                <w:szCs w:val="16"/>
                <w:lang w:val="es-ES"/>
              </w:rPr>
            </w:pPr>
            <w:r w:rsidRPr="00207CAC">
              <w:rPr>
                <w:sz w:val="16"/>
                <w:szCs w:val="16"/>
              </w:rPr>
              <w:t>TD196 (Plen) (May 06)</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M.3100 IG</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FB3316">
              <w:rPr>
                <w:sz w:val="16"/>
                <w:szCs w:val="16"/>
              </w:rPr>
              <w:t>M.3100 Series - TMN Implementers' Guide - Defects and resolutions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rPr>
                <w:sz w:val="16"/>
                <w:szCs w:val="16"/>
              </w:rPr>
            </w:pPr>
            <w:r>
              <w:rPr>
                <w:sz w:val="16"/>
                <w:szCs w:val="16"/>
              </w:rPr>
              <w:t>V</w:t>
            </w:r>
            <w:r w:rsidRPr="00FB3316">
              <w:rPr>
                <w:sz w:val="16"/>
                <w:szCs w:val="16"/>
              </w:rPr>
              <w:t>ersion 1</w:t>
            </w: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2009.11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knut-hakon.johannessen@telenor.com</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TD35 (WP2/2)</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3E687D">
            <w:pPr>
              <w:rPr>
                <w:sz w:val="16"/>
                <w:szCs w:val="16"/>
              </w:rPr>
            </w:pPr>
            <w:r w:rsidRPr="00F53E9F">
              <w:rPr>
                <w:sz w:val="16"/>
                <w:szCs w:val="16"/>
              </w:rPr>
              <w:lastRenderedPageBreak/>
              <w:t>M.3160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3E687D">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3E687D">
            <w:pPr>
              <w:rPr>
                <w:sz w:val="16"/>
                <w:szCs w:val="16"/>
              </w:rPr>
            </w:pPr>
            <w:r>
              <w:rPr>
                <w:sz w:val="16"/>
                <w:szCs w:val="16"/>
              </w:rPr>
              <w:t>Generic Management Information Model – Protocol Neutral</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3E687D">
            <w:pPr>
              <w:spacing w:before="20" w:after="20" w:line="200" w:lineRule="exact"/>
              <w:rPr>
                <w:sz w:val="16"/>
                <w:szCs w:val="16"/>
              </w:rPr>
            </w:pPr>
            <w:r w:rsidRPr="00684647">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5232F9" w:rsidRDefault="005232F9" w:rsidP="003E687D">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3E687D">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3E687D">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3E687D">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3E687D">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hyperlink r:id="rId65" w:history="1">
              <w:r w:rsidRPr="00207CAC">
                <w:rPr>
                  <w:rStyle w:val="ae"/>
                  <w:sz w:val="16"/>
                  <w:szCs w:val="16"/>
                </w:rPr>
                <w:t>knut-hakon.johannessen@telenor.com</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3E687D">
            <w:pPr>
              <w:rPr>
                <w:sz w:val="16"/>
                <w:szCs w:val="16"/>
              </w:rPr>
            </w:pPr>
            <w:r>
              <w:rPr>
                <w:sz w:val="16"/>
                <w:szCs w:val="16"/>
              </w:rPr>
              <w:t>TD414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3E687D">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3E687D">
            <w:pPr>
              <w:rPr>
                <w:sz w:val="16"/>
                <w:szCs w:val="16"/>
              </w:rPr>
            </w:pPr>
            <w:r w:rsidRPr="00F53E9F">
              <w:rPr>
                <w:sz w:val="16"/>
                <w:szCs w:val="16"/>
              </w:rPr>
              <w:t>M.3160</w:t>
            </w:r>
            <w:r>
              <w:rPr>
                <w:sz w:val="16"/>
                <w:szCs w:val="16"/>
              </w:rPr>
              <w:t xml:space="preserve"> Amd.1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Generic Management Information Model – Protocol Neutral</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3E687D">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5232F9" w:rsidRDefault="005232F9" w:rsidP="00311977">
            <w:pPr>
              <w:spacing w:before="20" w:after="20" w:line="200" w:lineRule="exact"/>
              <w:rPr>
                <w:sz w:val="16"/>
                <w:szCs w:val="16"/>
              </w:rPr>
            </w:pPr>
            <w:r w:rsidRPr="00311977">
              <w:rPr>
                <w:sz w:val="16"/>
                <w:szCs w:val="16"/>
              </w:rPr>
              <w:t xml:space="preserve">Qiaogang Chen </w:t>
            </w:r>
            <w:hyperlink r:id="rId66" w:history="1">
              <w:r w:rsidRPr="007370D3">
                <w:rPr>
                  <w:rStyle w:val="ae"/>
                  <w:sz w:val="16"/>
                  <w:szCs w:val="16"/>
                </w:rPr>
                <w:t>chen.qiaogang@zte.com.cn</w:t>
              </w:r>
            </w:hyperlink>
            <w:r>
              <w:rPr>
                <w:sz w:val="16"/>
                <w:szCs w:val="16"/>
              </w:rPr>
              <w:t xml:space="preserve"> </w:t>
            </w:r>
          </w:p>
          <w:p w:rsidR="005232F9" w:rsidRPr="00311977" w:rsidRDefault="005232F9" w:rsidP="00311977">
            <w:pPr>
              <w:spacing w:before="20" w:after="20" w:line="200" w:lineRule="exact"/>
              <w:rPr>
                <w:sz w:val="16"/>
                <w:szCs w:val="16"/>
              </w:rPr>
            </w:pPr>
            <w:r w:rsidRPr="00311977">
              <w:rPr>
                <w:sz w:val="16"/>
                <w:szCs w:val="16"/>
              </w:rPr>
              <w:t xml:space="preserve">Ping Zhao </w:t>
            </w:r>
            <w:hyperlink r:id="rId67" w:history="1">
              <w:r w:rsidRPr="007370D3">
                <w:rPr>
                  <w:rStyle w:val="ae"/>
                  <w:sz w:val="16"/>
                  <w:szCs w:val="16"/>
                </w:rPr>
                <w:t>zhaop@gsta.com</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3E687D">
            <w:pPr>
              <w:rPr>
                <w:sz w:val="16"/>
                <w:szCs w:val="16"/>
              </w:rPr>
            </w:pPr>
            <w:r>
              <w:rPr>
                <w:sz w:val="16"/>
                <w:szCs w:val="16"/>
              </w:rPr>
              <w:t>TD112 (Gen), TD238R1(Gen)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M.3160</w:t>
            </w:r>
            <w:r>
              <w:rPr>
                <w:sz w:val="16"/>
                <w:szCs w:val="16"/>
              </w:rPr>
              <w:t xml:space="preserve"> Amd.2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spacing w:before="20" w:after="20" w:line="200" w:lineRule="exact"/>
              <w:rPr>
                <w:sz w:val="16"/>
                <w:szCs w:val="16"/>
              </w:rPr>
            </w:pPr>
            <w:r w:rsidRPr="008A2E0C">
              <w:rPr>
                <w:sz w:val="16"/>
                <w:szCs w:val="16"/>
              </w:rPr>
              <w:t>Positioning ITU-T M.3160 (Generic, protocol-neutral management information model) to the ITU-T M.1401 (</w:t>
            </w:r>
            <w:hyperlink r:id="rId68" w:tooltip="Formalization of interconnection designations among operators' telecommunication networks" w:history="1">
              <w:r w:rsidRPr="008A2E0C">
                <w:rPr>
                  <w:sz w:val="16"/>
                  <w:szCs w:val="16"/>
                </w:rPr>
                <w:t>Formalization of interconnection designations among operators' telecommunication networks</w:t>
              </w:r>
            </w:hyperlink>
            <w:r w:rsidRPr="008A2E0C">
              <w:rPr>
                <w:sz w:val="16"/>
                <w:szCs w:val="16"/>
              </w:rPr>
              <w:t>) Recommendation. This amendment adds a new Appendix describing the relationship, similarities and differences between ITU-T Rec. M.3160 and ITU-T Rec. M.1401, including The roles of the two Recommendations</w:t>
            </w:r>
            <w:r>
              <w:rPr>
                <w:sz w:val="16"/>
                <w:szCs w:val="16"/>
              </w:rPr>
              <w:t xml:space="preserve">, </w:t>
            </w:r>
            <w:r w:rsidRPr="008A2E0C">
              <w:rPr>
                <w:sz w:val="16"/>
                <w:szCs w:val="16"/>
              </w:rPr>
              <w:t>Mapping between the two Recommendations</w:t>
            </w:r>
            <w:r>
              <w:rPr>
                <w:sz w:val="16"/>
                <w:szCs w:val="16"/>
              </w:rPr>
              <w:t xml:space="preserve">, </w:t>
            </w:r>
            <w:r w:rsidRPr="008A2E0C">
              <w:rPr>
                <w:sz w:val="16"/>
                <w:szCs w:val="16"/>
              </w:rPr>
              <w:t>Instantiation of entities in the two Recommendations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2016.09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pPr>
              <w:spacing w:before="20" w:after="20" w:line="200" w:lineRule="exact"/>
              <w:rPr>
                <w:sz w:val="16"/>
                <w:szCs w:val="16"/>
              </w:rPr>
            </w:pPr>
            <w:r w:rsidRPr="008A2E0C">
              <w:rPr>
                <w:sz w:val="16"/>
                <w:szCs w:val="16"/>
              </w:rPr>
              <w:t>TD926 Rev1</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M.3101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Managed object conformance statements for the generic network information model</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conformance statements and a proforma for M.3100.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(Telenor)</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RPr="0033697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8872A7">
            <w:pPr>
              <w:rPr>
                <w:sz w:val="16"/>
                <w:szCs w:val="16"/>
              </w:rPr>
            </w:pPr>
            <w:r>
              <w:rPr>
                <w:sz w:val="16"/>
                <w:szCs w:val="16"/>
              </w:rPr>
              <w:lastRenderedPageBreak/>
              <w:t>M.3102 (</w:t>
            </w:r>
            <w:r w:rsidRPr="00F53E9F">
              <w:rPr>
                <w:sz w:val="16"/>
                <w:szCs w:val="16"/>
              </w:rPr>
              <w:t>M.unified-CO-CL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rPr>
                <w:sz w:val="16"/>
                <w:szCs w:val="16"/>
              </w:rPr>
            </w:pPr>
            <w:r>
              <w:rPr>
                <w:sz w:val="16"/>
                <w:szCs w:val="16"/>
              </w:rPr>
              <w:t>Unified Generic Management Information Model for Connection-Oriented and Connectionless Networks</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sidRPr="00684647">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5232F9" w:rsidRDefault="005232F9" w:rsidP="00684647">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8872A7">
            <w:pPr>
              <w:rPr>
                <w:sz w:val="16"/>
                <w:szCs w:val="16"/>
              </w:rPr>
            </w:pPr>
            <w:r w:rsidRPr="00207CAC">
              <w:rPr>
                <w:sz w:val="16"/>
                <w:szCs w:val="16"/>
              </w:rPr>
              <w:t xml:space="preserve">Ying Wang </w:t>
            </w:r>
            <w:hyperlink r:id="rId69" w:history="1">
              <w:r w:rsidRPr="00207CAC">
                <w:rPr>
                  <w:rStyle w:val="ae"/>
                  <w:sz w:val="16"/>
                  <w:szCs w:val="16"/>
                </w:rPr>
                <w:t>wangy@bupt.edu.cn</w:t>
              </w:r>
            </w:hyperlink>
          </w:p>
          <w:p w:rsidR="005232F9" w:rsidRPr="00207CAC" w:rsidRDefault="005232F9"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hyperlink r:id="rId70" w:history="1">
              <w:r w:rsidRPr="00207CAC">
                <w:rPr>
                  <w:rStyle w:val="ae"/>
                  <w:sz w:val="16"/>
                  <w:szCs w:val="16"/>
                  <w:lang w:val="fr-FR"/>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Pr="0033697D" w:rsidRDefault="005232F9" w:rsidP="008872A7">
            <w:pPr>
              <w:jc w:val="center"/>
              <w:rPr>
                <w:sz w:val="16"/>
                <w:szCs w:val="16"/>
                <w:lang w:val="fr-FR"/>
              </w:rPr>
            </w:pPr>
            <w:r>
              <w:rPr>
                <w:sz w:val="16"/>
                <w:szCs w:val="16"/>
                <w:lang w:val="fr-FR"/>
              </w:rPr>
              <w:t>TD190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sidRPr="00684647">
              <w:rPr>
                <w:sz w:val="16"/>
                <w:szCs w:val="16"/>
              </w:rPr>
              <w:t>G.800</w:t>
            </w:r>
            <w:r>
              <w:rPr>
                <w:sz w:val="16"/>
                <w:szCs w:val="16"/>
              </w:rPr>
              <w:t xml:space="preserve">, </w:t>
            </w:r>
            <w:r w:rsidRPr="00684647">
              <w:rPr>
                <w:sz w:val="16"/>
                <w:szCs w:val="16"/>
              </w:rPr>
              <w:t>G.805</w:t>
            </w:r>
            <w:r>
              <w:rPr>
                <w:sz w:val="16"/>
                <w:szCs w:val="16"/>
              </w:rPr>
              <w:t xml:space="preserve">, </w:t>
            </w:r>
            <w:r w:rsidRPr="00684647">
              <w:rPr>
                <w:sz w:val="16"/>
                <w:szCs w:val="16"/>
              </w:rPr>
              <w:t>G.809</w:t>
            </w:r>
            <w:r>
              <w:rPr>
                <w:sz w:val="16"/>
                <w:szCs w:val="16"/>
              </w:rPr>
              <w:t xml:space="preserve">, </w:t>
            </w:r>
            <w:r w:rsidRPr="00684647">
              <w:rPr>
                <w:sz w:val="16"/>
                <w:szCs w:val="16"/>
              </w:rPr>
              <w:t>M.3020</w:t>
            </w:r>
            <w:r>
              <w:rPr>
                <w:sz w:val="16"/>
                <w:szCs w:val="16"/>
              </w:rPr>
              <w:t xml:space="preserve">, </w:t>
            </w:r>
            <w:r w:rsidRPr="00684647">
              <w:rPr>
                <w:sz w:val="16"/>
                <w:szCs w:val="16"/>
              </w:rPr>
              <w:t>M.3160</w:t>
            </w:r>
            <w:r>
              <w:rPr>
                <w:sz w:val="16"/>
                <w:szCs w:val="16"/>
              </w:rPr>
              <w:t xml:space="preserve">, </w:t>
            </w:r>
            <w:r w:rsidRPr="00684647">
              <w:rPr>
                <w:sz w:val="16"/>
                <w:szCs w:val="16"/>
              </w:rPr>
              <w:t>M.3701</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M.3108.1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management services for dedicated and reconfigurable circuits network: Information model for management of leased circuit and reconfigurable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M.3108.1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Generic Network Information Model - Service Level View</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Moshe Rozenblit (Telcordia </w:t>
            </w:r>
            <w:smartTag w:uri="urn:schemas-microsoft-com:office:smarttags" w:element="place">
              <w:smartTag w:uri="urn:schemas-microsoft-com:office:smarttags" w:element="country-region">
                <w:r w:rsidRPr="00207CAC">
                  <w:rPr>
                    <w:sz w:val="16"/>
                    <w:szCs w:val="16"/>
                  </w:rPr>
                  <w:t>USA</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M.3108.2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management services for dedicated and reconfigurable circuits network: Information model for connection management of preprovisioned service link connections to form a reconfigurable leased service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M.3108.3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management services for dedicated and reconfigurable circuits network: Information model for management of virtual private network service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2001.01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fr-FR"/>
              </w:rPr>
            </w:pPr>
            <w:r w:rsidRPr="00207CAC">
              <w:rPr>
                <w:sz w:val="16"/>
                <w:szCs w:val="16"/>
                <w:lang w:val="fr-FR"/>
              </w:rPr>
              <w:t>Qui Feng, Qui XueSong (BUPT China)</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M.3120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CORBA Generic Network and NE Level Information Model</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2001.10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r w:rsidRPr="00207CAC">
              <w:rPr>
                <w:sz w:val="16"/>
                <w:szCs w:val="16"/>
                <w:lang w:val="es-ES"/>
              </w:rPr>
              <w:t>Kam Lam</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M.3120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Protection Switching</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M.3120 Amd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CORBA Generic Network Information Model Amendment 2</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fr-FR"/>
              </w:rPr>
            </w:pPr>
            <w:r w:rsidRPr="00F53E9F">
              <w:rPr>
                <w:sz w:val="16"/>
                <w:szCs w:val="16"/>
                <w:lang w:val="fr-FR"/>
              </w:rPr>
              <w:lastRenderedPageBreak/>
              <w:t>M.3170.0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F5CF7" w:rsidRDefault="005232F9" w:rsidP="00420651">
            <w:pPr>
              <w:rPr>
                <w:sz w:val="16"/>
                <w:szCs w:val="16"/>
              </w:rPr>
            </w:pPr>
            <w:r w:rsidRPr="006F5CF7">
              <w:rPr>
                <w:sz w:val="16"/>
                <w:szCs w:val="16"/>
              </w:rPr>
              <w:t>MTNM - Introduction and Supporting Documentation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71" w:history="1">
              <w:r w:rsidR="005232F9" w:rsidRPr="00684647">
                <w:rPr>
                  <w:sz w:val="16"/>
                  <w:szCs w:val="16"/>
                </w:rPr>
                <w:t>Felix Flemisch</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fr-FR"/>
              </w:rPr>
            </w:pPr>
            <w:r w:rsidRPr="00F53E9F">
              <w:rPr>
                <w:sz w:val="16"/>
                <w:szCs w:val="16"/>
                <w:lang w:val="fr-FR"/>
              </w:rPr>
              <w:t>M.3170.1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Pr="002F6827" w:rsidRDefault="005232F9" w:rsidP="00420651">
            <w:pPr>
              <w:rPr>
                <w:sz w:val="16"/>
                <w:szCs w:val="16"/>
              </w:rPr>
            </w:pPr>
            <w:r w:rsidRPr="002F6827">
              <w:rPr>
                <w:sz w:val="16"/>
                <w:szCs w:val="16"/>
              </w:rPr>
              <w:t>MTNM - Business Agreement (TMF513)</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420651">
            <w:pPr>
              <w:rPr>
                <w:sz w:val="16"/>
                <w:szCs w:val="16"/>
              </w:rPr>
            </w:pPr>
            <w:hyperlink r:id="rId72" w:history="1">
              <w:r w:rsidR="005232F9" w:rsidRPr="00CE4C14">
                <w:rPr>
                  <w:sz w:val="16"/>
                  <w:szCs w:val="16"/>
                </w:rPr>
                <w:t>Felix Flemisch</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fr-FR"/>
              </w:rPr>
            </w:pPr>
            <w:r w:rsidRPr="00F53E9F">
              <w:rPr>
                <w:sz w:val="16"/>
                <w:szCs w:val="16"/>
                <w:lang w:val="fr-FR"/>
              </w:rPr>
              <w:t>M.3170.2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Pr="002F6827" w:rsidRDefault="005232F9" w:rsidP="00420651">
            <w:pPr>
              <w:rPr>
                <w:sz w:val="16"/>
                <w:szCs w:val="16"/>
              </w:rPr>
            </w:pPr>
            <w:r w:rsidRPr="002F6827">
              <w:rPr>
                <w:sz w:val="16"/>
                <w:szCs w:val="16"/>
              </w:rPr>
              <w:t>NTNM - Information Agreement (TMF608)</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420651">
            <w:pPr>
              <w:rPr>
                <w:sz w:val="16"/>
                <w:szCs w:val="16"/>
              </w:rPr>
            </w:pPr>
            <w:hyperlink r:id="rId73" w:history="1">
              <w:r w:rsidR="005232F9" w:rsidRPr="00CE4C14">
                <w:rPr>
                  <w:sz w:val="16"/>
                  <w:szCs w:val="16"/>
                </w:rPr>
                <w:t>Felix Flemisch</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fr-FR"/>
              </w:rPr>
            </w:pPr>
            <w:r w:rsidRPr="00F53E9F">
              <w:rPr>
                <w:sz w:val="16"/>
                <w:szCs w:val="16"/>
                <w:lang w:val="fr-FR"/>
              </w:rPr>
              <w:t>M.3170.3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Pr="002F6827" w:rsidRDefault="005232F9" w:rsidP="00420651">
            <w:pPr>
              <w:rPr>
                <w:sz w:val="16"/>
                <w:szCs w:val="16"/>
              </w:rPr>
            </w:pPr>
            <w:r w:rsidRPr="002F6827">
              <w:rPr>
                <w:sz w:val="16"/>
                <w:szCs w:val="16"/>
              </w:rPr>
              <w:t>MTNM - CORBA IDL Solution Set (TMF814) with Implementation Statement Templates and Guidelines (TMF814A)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420651">
            <w:pPr>
              <w:rPr>
                <w:sz w:val="16"/>
                <w:szCs w:val="16"/>
              </w:rPr>
            </w:pPr>
            <w:hyperlink r:id="rId74" w:history="1">
              <w:r w:rsidR="005232F9" w:rsidRPr="00CE4C14">
                <w:rPr>
                  <w:sz w:val="16"/>
                  <w:szCs w:val="16"/>
                </w:rPr>
                <w:t>Felix Flemisch</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fr-FR"/>
              </w:rPr>
            </w:pPr>
            <w:r>
              <w:rPr>
                <w:sz w:val="16"/>
                <w:szCs w:val="16"/>
                <w:lang w:val="fr-FR"/>
              </w:rPr>
              <w:t>M.3170.4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Pr="002F6827" w:rsidRDefault="005232F9" w:rsidP="00420651">
            <w:pPr>
              <w:rPr>
                <w:sz w:val="16"/>
                <w:szCs w:val="16"/>
              </w:rPr>
            </w:pPr>
            <w:r w:rsidRPr="00F15130">
              <w:rPr>
                <w:sz w:val="16"/>
                <w:szCs w:val="16"/>
              </w:rPr>
              <w:t>The conformance testing specification for the MTNM interface in Recommendations M.3170 series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8"/>
                <w:szCs w:val="18"/>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5232F9" w:rsidRPr="002C70EE" w:rsidRDefault="005232F9" w:rsidP="00420651">
            <w:pPr>
              <w:rPr>
                <w:sz w:val="16"/>
                <w:szCs w:val="16"/>
              </w:rPr>
            </w:pPr>
            <w:r w:rsidRPr="00F15130">
              <w:rPr>
                <w:sz w:val="16"/>
                <w:szCs w:val="16"/>
              </w:rPr>
              <w:t>Zhili Wang &lt;zlwang@bupt.edu.cn&gt;</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fr-FR"/>
              </w:rPr>
            </w:pPr>
            <w:r w:rsidRPr="00F53E9F">
              <w:rPr>
                <w:sz w:val="16"/>
                <w:szCs w:val="16"/>
                <w:lang w:val="fr-FR"/>
              </w:rPr>
              <w:t>M.3180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fr-FR"/>
              </w:rPr>
            </w:pPr>
            <w:r>
              <w:rPr>
                <w:sz w:val="16"/>
                <w:szCs w:val="16"/>
                <w:lang w:val="fr-FR"/>
              </w:rPr>
              <w:t>Catalogue of TMN Management Information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Comprises a catalogue of TMN managed object classes with a reference to the location of full object class description. The inclusion of attributes, name bindings, conditional packages is for further study.</w:t>
            </w:r>
          </w:p>
          <w:p w:rsidR="005232F9" w:rsidRDefault="005232F9" w:rsidP="00420651">
            <w:pPr>
              <w:rPr>
                <w:sz w:val="16"/>
                <w:szCs w:val="16"/>
              </w:rPr>
            </w:pPr>
            <w:r>
              <w:rPr>
                <w:sz w:val="16"/>
                <w:szCs w:val="16"/>
              </w:rPr>
              <w:t>NOTE – Enhancements to include: JCG guidelines for object identifier assignment.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M.3190 (M.sid)</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rPr>
                <w:sz w:val="16"/>
                <w:szCs w:val="16"/>
              </w:rPr>
            </w:pPr>
            <w:r>
              <w:rPr>
                <w:sz w:val="16"/>
                <w:szCs w:val="16"/>
              </w:rPr>
              <w:t>Shared Information and Data Model (SID)</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Pr>
                <w:sz w:val="16"/>
                <w:szCs w:val="16"/>
              </w:rPr>
              <w:t xml:space="preserve">This </w:t>
            </w:r>
            <w:r w:rsidRPr="00684647">
              <w:rPr>
                <w:sz w:val="16"/>
                <w:szCs w:val="16"/>
              </w:rPr>
              <w:t>Recommendation is an introduction to the TM Forum SID analysis model and a specification through reference of the ITU-T subset of SID (the product and service business entities). The SID analysis model scope covers the information required to implement use cases based on the eTOM processes. The SID analysis model is implementation independent, focusing on what the information is and what its relationships are, not on how these are to be implemented.</w:t>
            </w:r>
          </w:p>
          <w:p w:rsidR="005232F9" w:rsidRDefault="005232F9" w:rsidP="00684647">
            <w:pPr>
              <w:spacing w:before="20" w:after="20" w:line="200" w:lineRule="exact"/>
              <w:rPr>
                <w:sz w:val="16"/>
                <w:szCs w:val="16"/>
              </w:rPr>
            </w:pPr>
            <w:r w:rsidRPr="00684647">
              <w:rPr>
                <w:sz w:val="16"/>
                <w:szCs w:val="16"/>
              </w:rPr>
              <w:t>The SID applies primarily to service providers' businesses and engaged stakeholders, e.g., system integrators, independent software vendors and network equipment providers.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75" w:history="1">
              <w:r w:rsidR="005232F9" w:rsidRPr="00684647">
                <w:rPr>
                  <w:sz w:val="16"/>
                  <w:szCs w:val="16"/>
                </w:rPr>
                <w:t>Knut Johannessen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TD404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Pr>
                <w:sz w:val="16"/>
                <w:szCs w:val="16"/>
              </w:rPr>
              <w:t xml:space="preserve">M.3020, </w:t>
            </w:r>
            <w:r w:rsidRPr="00713496">
              <w:rPr>
                <w:sz w:val="16"/>
                <w:szCs w:val="16"/>
              </w:rPr>
              <w:t>M.3050.x</w:t>
            </w:r>
            <w:r>
              <w:rPr>
                <w:sz w:val="16"/>
                <w:szCs w:val="16"/>
              </w:rPr>
              <w:t xml:space="preserve">, </w:t>
            </w:r>
            <w:r w:rsidRPr="00713496">
              <w:rPr>
                <w:sz w:val="16"/>
                <w:szCs w:val="16"/>
              </w:rPr>
              <w:t>M.3100</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M.3200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TMN Management Services </w:t>
            </w:r>
            <w:r w:rsidRPr="006F227C">
              <w:rPr>
                <w:sz w:val="16"/>
                <w:szCs w:val="16"/>
              </w:rPr>
              <w:t>and telecommunications managed areas: overview</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Lists the TMN application services with a short prose description of each, plus appendices with example application services containing service description, components, and functions required.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M.3207.1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management service: maintenance aspects of B-ISDN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defines the TMN management services for the maintenance of the B-ISDN.</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M.3208.1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6F227C">
              <w:rPr>
                <w:sz w:val="16"/>
                <w:szCs w:val="16"/>
              </w:rPr>
              <w:t xml:space="preserve">TMN management services for dedicated and reconfigurable circuits network: </w:t>
            </w:r>
            <w:r>
              <w:rPr>
                <w:sz w:val="16"/>
                <w:szCs w:val="16"/>
              </w:rPr>
              <w:t>Leased circuit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M.3208.1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M.3208.2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831B05">
              <w:rPr>
                <w:sz w:val="16"/>
                <w:szCs w:val="16"/>
              </w:rPr>
              <w:t>TMN management services for dedicated and reconfigurable circuits network: connection management of pre-provisioned service link connections to form a leased circuit service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M.3208.3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831B05" w:rsidRDefault="005232F9" w:rsidP="00420651">
            <w:pPr>
              <w:rPr>
                <w:sz w:val="16"/>
                <w:szCs w:val="16"/>
              </w:rPr>
            </w:pPr>
            <w:r w:rsidRPr="00831B05">
              <w:rPr>
                <w:sz w:val="16"/>
                <w:szCs w:val="16"/>
              </w:rPr>
              <w:t>TMN management services for dedicated and reconfigurable circuits network: virtual private network service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M.3210.1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Security management for IMT2000</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5,1</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2001.01</w:t>
            </w:r>
          </w:p>
          <w:p w:rsidR="005232F9" w:rsidRDefault="005232F9"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M.3211.1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Management services in support of the maintenance of the ISDN Access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defines the TMN management services for the maintenance of the ISDN access.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1996.05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M.3602, M.3603, M.3630, M.3660</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M.3300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E05F98">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F Interface requirements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 xml:space="preserve">M.3320 </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E11539">
              <w:rPr>
                <w:sz w:val="16"/>
                <w:szCs w:val="16"/>
              </w:rPr>
              <w:t>Management requirements framework for the TMN X-interface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defines requirements for the X interface. It will maintain information on the X interface not available in other Recommendations describing aspects of the X interface.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2010.09</w:t>
            </w:r>
          </w:p>
          <w:p w:rsidR="005232F9" w:rsidRDefault="005232F9"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n-US"/>
              </w:rPr>
            </w:pPr>
            <w:r w:rsidRPr="00207CAC">
              <w:rPr>
                <w:sz w:val="16"/>
                <w:szCs w:val="16"/>
              </w:rPr>
              <w:t xml:space="preserve">Mr Kenneth Smith </w:t>
            </w:r>
            <w:hyperlink r:id="rId76" w:history="1">
              <w:r w:rsidRPr="00207CAC">
                <w:rPr>
                  <w:rStyle w:val="ae"/>
                  <w:sz w:val="16"/>
                  <w:szCs w:val="16"/>
                </w:rPr>
                <w:t>jkennethsmith@verizon.net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TD56r1(Plen) (Nov 03)</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w:t>
            </w:r>
          </w:p>
        </w:tc>
      </w:tr>
      <w:tr w:rsidR="005232F9" w:rsidRPr="00C7422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M.3340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sidRPr="00684647">
              <w:rPr>
                <w:sz w:val="16"/>
                <w:szCs w:val="16"/>
              </w:rPr>
              <w:t>Framework for NGN service fulfilment and assurance management across the business to business and customer to business interfaces</w:t>
            </w:r>
          </w:p>
          <w:p w:rsidR="005232F9" w:rsidRDefault="005232F9"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2009.05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de-DE"/>
              </w:rPr>
            </w:pPr>
            <w:r w:rsidRPr="00207CAC">
              <w:rPr>
                <w:sz w:val="16"/>
                <w:szCs w:val="16"/>
                <w:lang w:val="nb-NO"/>
              </w:rPr>
              <w:t xml:space="preserve">Lei Yan </w:t>
            </w:r>
            <w:hyperlink r:id="rId77" w:history="1">
              <w:r w:rsidRPr="00207CAC">
                <w:rPr>
                  <w:rStyle w:val="ae"/>
                  <w:sz w:val="16"/>
                  <w:szCs w:val="16"/>
                  <w:lang w:val="nb-NO"/>
                </w:rPr>
                <w:t>yanlei@cattsoft.com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Pr="00C74227" w:rsidRDefault="005232F9" w:rsidP="00420651">
            <w:pPr>
              <w:jc w:val="center"/>
              <w:rPr>
                <w:sz w:val="16"/>
                <w:szCs w:val="16"/>
                <w:lang w:val="de-DE"/>
              </w:rPr>
            </w:pPr>
            <w:r>
              <w:rPr>
                <w:sz w:val="16"/>
                <w:szCs w:val="16"/>
                <w:lang w:val="de-DE"/>
              </w:rPr>
              <w:t>TD61r2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Pr="00C74227" w:rsidRDefault="005232F9" w:rsidP="00420651">
            <w:pPr>
              <w:jc w:val="center"/>
              <w:rPr>
                <w:sz w:val="16"/>
                <w:szCs w:val="16"/>
                <w:lang w:val="de-DE"/>
              </w:rPr>
            </w:pPr>
          </w:p>
        </w:tc>
      </w:tr>
      <w:tr w:rsidR="005232F9" w:rsidRPr="008325A6"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M.3341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Requirements for QoS/SLA Management over the TMN X interface for IP-based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2003.12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nb-NO"/>
              </w:rPr>
            </w:pPr>
            <w:r w:rsidRPr="00207CAC">
              <w:rPr>
                <w:sz w:val="16"/>
                <w:szCs w:val="16"/>
                <w:lang w:val="nb-NO"/>
              </w:rPr>
              <w:t xml:space="preserve">Kenneth Smith </w:t>
            </w:r>
            <w:hyperlink r:id="rId78" w:history="1">
              <w:r w:rsidRPr="00207CAC">
                <w:rPr>
                  <w:rStyle w:val="ae"/>
                  <w:sz w:val="16"/>
                  <w:szCs w:val="16"/>
                  <w:lang w:val="nb-NO"/>
                </w:rPr>
                <w:t>jkennethsmith@verizon.net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Pr="008325A6" w:rsidRDefault="005232F9" w:rsidP="00420651">
            <w:pPr>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Pr="008325A6" w:rsidRDefault="005232F9" w:rsidP="00420651">
            <w:pPr>
              <w:jc w:val="center"/>
              <w:rPr>
                <w:sz w:val="16"/>
                <w:szCs w:val="16"/>
                <w:lang w:val="nb-NO"/>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375CE4">
            <w:pPr>
              <w:rPr>
                <w:sz w:val="16"/>
                <w:szCs w:val="16"/>
              </w:rPr>
            </w:pPr>
            <w:r w:rsidRPr="00F53E9F">
              <w:rPr>
                <w:sz w:val="16"/>
                <w:szCs w:val="16"/>
              </w:rPr>
              <w:t>M.3341-analysis</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375CE4">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B3465A" w:rsidRDefault="005232F9" w:rsidP="00F74DE1">
            <w:pPr>
              <w:spacing w:before="20" w:after="20" w:line="200" w:lineRule="exact"/>
              <w:rPr>
                <w:sz w:val="16"/>
                <w:szCs w:val="16"/>
              </w:rPr>
            </w:pPr>
            <w:r w:rsidRPr="00F74DE1">
              <w:rPr>
                <w:sz w:val="16"/>
                <w:szCs w:val="16"/>
              </w:rPr>
              <w:t>Analysis for Qos/SLA management over the TMN X-interface for IP-based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375CE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375CE4">
            <w:pPr>
              <w:spacing w:before="20" w:after="20" w:line="200" w:lineRule="exact"/>
              <w:jc w:val="center"/>
              <w:rPr>
                <w:sz w:val="16"/>
                <w:szCs w:val="16"/>
              </w:rPr>
            </w:pPr>
            <w:r>
              <w:rPr>
                <w:sz w:val="16"/>
                <w:szCs w:val="16"/>
              </w:rPr>
              <w:t>2010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375CE4">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375CE4">
            <w:pPr>
              <w:rPr>
                <w:sz w:val="16"/>
                <w:szCs w:val="16"/>
              </w:rPr>
            </w:pPr>
            <w:r w:rsidRPr="00F53E9F">
              <w:rPr>
                <w:sz w:val="16"/>
                <w:szCs w:val="16"/>
              </w:rPr>
              <w:lastRenderedPageBreak/>
              <w:t>M.3342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375CE4">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rPr>
                <w:sz w:val="16"/>
                <w:szCs w:val="16"/>
              </w:rPr>
            </w:pPr>
            <w:r w:rsidRPr="00B3465A">
              <w:rPr>
                <w:rFonts w:hint="eastAsia"/>
                <w:sz w:val="16"/>
                <w:szCs w:val="16"/>
              </w:rPr>
              <w:t xml:space="preserve">Guidelines for the Definition of </w:t>
            </w:r>
            <w:smartTag w:uri="urn:schemas-microsoft-com:office:smarttags" w:element="place">
              <w:r w:rsidRPr="00B3465A">
                <w:rPr>
                  <w:rFonts w:hint="eastAsia"/>
                  <w:sz w:val="16"/>
                  <w:szCs w:val="16"/>
                </w:rPr>
                <w:t>SLA</w:t>
              </w:r>
            </w:smartTag>
            <w:r w:rsidRPr="00B3465A">
              <w:rPr>
                <w:rFonts w:hint="eastAsia"/>
                <w:sz w:val="16"/>
                <w:szCs w:val="16"/>
              </w:rPr>
              <w:t xml:space="preserve"> Representation Template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375CE4">
            <w:pPr>
              <w:spacing w:before="20" w:after="20" w:line="200" w:lineRule="exact"/>
              <w:rPr>
                <w:sz w:val="16"/>
                <w:szCs w:val="16"/>
              </w:rPr>
            </w:pPr>
            <w:r w:rsidRPr="00684647">
              <w:rPr>
                <w:sz w:val="16"/>
                <w:szCs w:val="16"/>
              </w:rPr>
              <w:t xml:space="preserve">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w:t>
            </w:r>
            <w:smartTag w:uri="urn:schemas-microsoft-com:office:smarttags" w:element="place">
              <w:smartTag w:uri="urn:schemas-microsoft-com:office:smarttags" w:element="PersonName">
                <w:r w:rsidRPr="00684647">
                  <w:rPr>
                    <w:sz w:val="16"/>
                    <w:szCs w:val="16"/>
                  </w:rPr>
                  <w:t>SLA</w:t>
                </w:r>
              </w:smartTag>
            </w:smartTag>
            <w:r w:rsidRPr="00684647">
              <w:rPr>
                <w:sz w:val="16"/>
                <w:szCs w:val="16"/>
              </w:rPr>
              <w:t xml:space="preserve"> templates. In Appendix I a simple example of SLA Representation Templates and instances of them are illustrated for reference.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375CE4">
            <w:pPr>
              <w:spacing w:before="20" w:after="20" w:line="200" w:lineRule="exact"/>
              <w:jc w:val="center"/>
              <w:rPr>
                <w:sz w:val="16"/>
                <w:szCs w:val="16"/>
              </w:rPr>
            </w:pPr>
            <w:r>
              <w:rPr>
                <w:sz w:val="16"/>
                <w:szCs w:val="16"/>
              </w:rPr>
              <w:t>2006.07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375CE4">
            <w:pPr>
              <w:spacing w:before="20" w:after="20" w:line="200" w:lineRule="exact"/>
              <w:rPr>
                <w:sz w:val="16"/>
                <w:szCs w:val="16"/>
              </w:rPr>
            </w:pPr>
            <w:hyperlink r:id="rId79" w:history="1">
              <w:r w:rsidR="005232F9" w:rsidRPr="00684647">
                <w:rPr>
                  <w:sz w:val="16"/>
                  <w:szCs w:val="16"/>
                </w:rPr>
                <w:t>Zhili Wang</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375CE4">
            <w:pPr>
              <w:rPr>
                <w:sz w:val="16"/>
                <w:szCs w:val="16"/>
              </w:rPr>
            </w:pPr>
            <w:r w:rsidRPr="00F53E9F">
              <w:rPr>
                <w:sz w:val="16"/>
                <w:szCs w:val="16"/>
              </w:rPr>
              <w:t>M.3343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375CE4">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rPr>
                <w:sz w:val="16"/>
                <w:szCs w:val="16"/>
              </w:rPr>
            </w:pPr>
            <w:r w:rsidRPr="00B3465A">
              <w:rPr>
                <w:sz w:val="16"/>
                <w:szCs w:val="16"/>
              </w:rPr>
              <w:t xml:space="preserve">Requirements </w:t>
            </w:r>
            <w:r>
              <w:rPr>
                <w:sz w:val="16"/>
                <w:szCs w:val="16"/>
              </w:rPr>
              <w:t xml:space="preserve">and Analisys </w:t>
            </w:r>
            <w:r w:rsidRPr="00B3465A">
              <w:rPr>
                <w:sz w:val="16"/>
                <w:szCs w:val="16"/>
              </w:rPr>
              <w:t xml:space="preserve">for </w:t>
            </w:r>
            <w:r>
              <w:rPr>
                <w:sz w:val="16"/>
                <w:szCs w:val="16"/>
              </w:rPr>
              <w:t xml:space="preserve">NGN </w:t>
            </w:r>
            <w:r w:rsidRPr="00B3465A">
              <w:rPr>
                <w:sz w:val="16"/>
                <w:szCs w:val="16"/>
              </w:rPr>
              <w:t xml:space="preserve">Trouble Administration </w:t>
            </w:r>
            <w:r>
              <w:rPr>
                <w:sz w:val="16"/>
                <w:szCs w:val="16"/>
              </w:rPr>
              <w:t xml:space="preserve">across </w:t>
            </w:r>
            <w:r w:rsidRPr="00B3465A">
              <w:rPr>
                <w:sz w:val="16"/>
                <w:szCs w:val="16"/>
              </w:rPr>
              <w:t>B2B and C2B interfaces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375CE4">
            <w:pPr>
              <w:jc w:val="center"/>
              <w:rPr>
                <w:sz w:val="16"/>
                <w:szCs w:val="16"/>
              </w:rPr>
            </w:pPr>
            <w:r>
              <w:rPr>
                <w:sz w:val="16"/>
                <w:szCs w:val="16"/>
              </w:rPr>
              <w:t>2007.01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80" w:history="1">
              <w:r w:rsidR="005232F9" w:rsidRPr="00684647">
                <w:rPr>
                  <w:sz w:val="16"/>
                  <w:szCs w:val="16"/>
                </w:rPr>
                <w:t>Bin Chen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375CE4">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684647">
            <w:pPr>
              <w:rPr>
                <w:sz w:val="16"/>
                <w:szCs w:val="16"/>
              </w:rPr>
            </w:pPr>
            <w:r w:rsidRPr="00F53E9F">
              <w:rPr>
                <w:sz w:val="16"/>
                <w:szCs w:val="16"/>
              </w:rPr>
              <w:t>M.3344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F74DE1">
            <w:pPr>
              <w:spacing w:before="20" w:after="20" w:line="200" w:lineRule="exact"/>
              <w:rPr>
                <w:sz w:val="16"/>
                <w:szCs w:val="16"/>
              </w:rPr>
            </w:pPr>
            <w:r w:rsidRPr="00F74DE1">
              <w:rPr>
                <w:sz w:val="16"/>
                <w:szCs w:val="16"/>
              </w:rPr>
              <w:t>Requirements and analysis for NGN appointment management across B2B and C2B interface</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5232F9" w:rsidRPr="00684647" w:rsidRDefault="005232F9" w:rsidP="00684647">
            <w:pPr>
              <w:spacing w:before="20" w:after="20" w:line="200" w:lineRule="exact"/>
              <w:rPr>
                <w:sz w:val="16"/>
                <w:szCs w:val="16"/>
              </w:rPr>
            </w:pPr>
            <w:r w:rsidRPr="00684647">
              <w:rPr>
                <w:sz w:val="16"/>
                <w:szCs w:val="16"/>
              </w:rPr>
              <w:t>The requirements and analysis are provided using the management interface specification methodology described in Recommendation [ITU-T M.3020].</w:t>
            </w:r>
          </w:p>
        </w:tc>
        <w:tc>
          <w:tcPr>
            <w:tcW w:w="540" w:type="dxa"/>
            <w:gridSpan w:val="2"/>
            <w:tcBorders>
              <w:top w:val="single" w:sz="4" w:space="0" w:color="auto"/>
              <w:left w:val="single" w:sz="4" w:space="0" w:color="auto"/>
              <w:bottom w:val="single" w:sz="4" w:space="0" w:color="auto"/>
              <w:right w:val="single" w:sz="4" w:space="0" w:color="auto"/>
            </w:tcBorders>
          </w:tcPr>
          <w:p w:rsidR="005232F9" w:rsidRPr="00207CAC" w:rsidRDefault="005232F9" w:rsidP="00420651">
            <w:pPr>
              <w:jc w:val="center"/>
              <w:rPr>
                <w:sz w:val="16"/>
                <w:szCs w:val="16"/>
                <w:lang w:val="en-US"/>
              </w:rPr>
            </w:pPr>
            <w:r>
              <w:rPr>
                <w:sz w:val="16"/>
                <w:szCs w:val="16"/>
                <w:lang w:val="en-U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Pr="00207CAC" w:rsidRDefault="005232F9" w:rsidP="00420651">
            <w:pPr>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lang w:val="fr-FR"/>
              </w:rPr>
            </w:pPr>
            <w:r>
              <w:rPr>
                <w:sz w:val="16"/>
                <w:szCs w:val="16"/>
                <w:lang w:val="fr-FR"/>
              </w:rPr>
              <w:t>2011.01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F74DE1">
            <w:pPr>
              <w:spacing w:before="20" w:after="20" w:line="200" w:lineRule="exact"/>
              <w:rPr>
                <w:sz w:val="16"/>
                <w:szCs w:val="16"/>
              </w:rPr>
            </w:pPr>
            <w:r w:rsidRPr="00207CAC">
              <w:rPr>
                <w:sz w:val="16"/>
                <w:szCs w:val="16"/>
              </w:rPr>
              <w:t xml:space="preserve">Bin Chen </w:t>
            </w:r>
            <w:hyperlink r:id="rId81" w:history="1">
              <w:r w:rsidRPr="00207CAC">
                <w:rPr>
                  <w:rStyle w:val="ae"/>
                  <w:sz w:val="16"/>
                  <w:szCs w:val="16"/>
                </w:rPr>
                <w:t>chenbin@cattsoft.com</w:t>
              </w:r>
            </w:hyperlink>
            <w:r w:rsidRPr="00207CAC">
              <w:rPr>
                <w:sz w:val="16"/>
                <w:szCs w:val="16"/>
              </w:rPr>
              <w:t xml:space="preserve">, </w:t>
            </w:r>
            <w:r w:rsidRPr="00207CAC">
              <w:rPr>
                <w:sz w:val="16"/>
                <w:szCs w:val="16"/>
              </w:rPr>
              <w:br/>
              <w:t xml:space="preserve">Lei Yan </w:t>
            </w:r>
            <w:hyperlink r:id="rId82" w:history="1">
              <w:r w:rsidRPr="00207CAC">
                <w:rPr>
                  <w:rStyle w:val="ae"/>
                  <w:sz w:val="16"/>
                  <w:szCs w:val="16"/>
                </w:rPr>
                <w:t>yanlei@cattsoft.com</w:t>
              </w:r>
            </w:hyperlink>
            <w:r w:rsidRPr="00207CAC">
              <w:rPr>
                <w:sz w:val="16"/>
                <w:szCs w:val="16"/>
              </w:rPr>
              <w:t xml:space="preserve">, </w:t>
            </w:r>
            <w:r w:rsidRPr="00207CAC">
              <w:rPr>
                <w:sz w:val="16"/>
                <w:szCs w:val="16"/>
              </w:rPr>
              <w:br/>
              <w:t xml:space="preserve">Wang Zhiping </w:t>
            </w:r>
            <w:hyperlink r:id="rId83" w:history="1">
              <w:r w:rsidRPr="00207CAC">
                <w:rPr>
                  <w:rStyle w:val="ae"/>
                  <w:sz w:val="16"/>
                  <w:szCs w:val="16"/>
                </w:rPr>
                <w:t>wzp@cattsoft.com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sidRPr="00684647">
              <w:rPr>
                <w:sz w:val="16"/>
                <w:szCs w:val="16"/>
              </w:rPr>
              <w:t>TD1</w:t>
            </w:r>
            <w:r>
              <w:rPr>
                <w:sz w:val="16"/>
                <w:szCs w:val="16"/>
              </w:rPr>
              <w:t xml:space="preserve">80r1 </w:t>
            </w:r>
            <w:r w:rsidRPr="00684647">
              <w:rPr>
                <w:sz w:val="16"/>
                <w:szCs w:val="16"/>
              </w:rPr>
              <w:t>(</w:t>
            </w:r>
            <w:r>
              <w:rPr>
                <w:sz w:val="16"/>
                <w:szCs w:val="16"/>
              </w:rPr>
              <w:t>Plen</w:t>
            </w:r>
            <w:r w:rsidRPr="00684647">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684647">
            <w:pPr>
              <w:spacing w:before="20" w:after="20" w:line="200" w:lineRule="exact"/>
              <w:rPr>
                <w:sz w:val="16"/>
                <w:szCs w:val="16"/>
              </w:rPr>
            </w:pPr>
            <w:r w:rsidRPr="00F53E9F">
              <w:rPr>
                <w:sz w:val="16"/>
                <w:szCs w:val="16"/>
              </w:rPr>
              <w:lastRenderedPageBreak/>
              <w:t>M.3345</w:t>
            </w:r>
          </w:p>
          <w:p w:rsidR="005232F9" w:rsidRPr="00F53E9F" w:rsidRDefault="005232F9" w:rsidP="00684647">
            <w:pPr>
              <w:spacing w:before="20" w:after="20" w:line="200" w:lineRule="exact"/>
              <w:rPr>
                <w:sz w:val="16"/>
                <w:szCs w:val="16"/>
              </w:rPr>
            </w:pPr>
            <w:r w:rsidRPr="00F53E9F">
              <w:rPr>
                <w:sz w:val="16"/>
                <w:szCs w:val="16"/>
              </w:rPr>
              <w:t>(M.ssm)</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8"/>
                <w:szCs w:val="18"/>
              </w:rPr>
            </w:pPr>
            <w:r w:rsidRPr="00F41161">
              <w:rPr>
                <w:sz w:val="16"/>
                <w:szCs w:val="16"/>
              </w:rPr>
              <w:t>Principles for Self-Service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2012</w:t>
            </w:r>
          </w:p>
          <w:p w:rsidR="005232F9" w:rsidRDefault="005232F9" w:rsidP="00684647">
            <w:pPr>
              <w:jc w:val="center"/>
              <w:rPr>
                <w:sz w:val="16"/>
                <w:szCs w:val="16"/>
              </w:rPr>
            </w:pPr>
            <w:r>
              <w:rPr>
                <w:sz w:val="16"/>
                <w:szCs w:val="16"/>
              </w:rPr>
              <w:t>(2009.05)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84" w:history="1">
              <w:r w:rsidR="005232F9" w:rsidRPr="00684647">
                <w:rPr>
                  <w:sz w:val="16"/>
                  <w:szCs w:val="16"/>
                </w:rPr>
                <w:t>Boban Panajotovic</w:t>
              </w:r>
            </w:hyperlink>
            <w:r w:rsidR="005232F9" w:rsidRPr="00684647">
              <w:rPr>
                <w:sz w:val="16"/>
                <w:szCs w:val="16"/>
              </w:rPr>
              <w:t xml:space="preserve">, </w:t>
            </w:r>
            <w:hyperlink r:id="rId85" w:history="1">
              <w:r w:rsidR="005232F9" w:rsidRPr="00684647">
                <w:rPr>
                  <w:sz w:val="16"/>
                  <w:szCs w:val="16"/>
                </w:rPr>
                <w:t>Kenneth Smith</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Pr="00351C9D" w:rsidRDefault="005232F9" w:rsidP="00684647">
            <w:pPr>
              <w:rPr>
                <w:sz w:val="16"/>
                <w:szCs w:val="16"/>
              </w:rPr>
            </w:pPr>
            <w:r>
              <w:rPr>
                <w:sz w:val="16"/>
                <w:szCs w:val="16"/>
              </w:rPr>
              <w:t>TD68r1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M.3347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657783">
            <w:pPr>
              <w:spacing w:before="20" w:after="20" w:line="200" w:lineRule="exact"/>
              <w:rPr>
                <w:sz w:val="16"/>
                <w:szCs w:val="16"/>
              </w:rPr>
            </w:pPr>
            <w:r w:rsidRPr="00657783">
              <w:rPr>
                <w:sz w:val="16"/>
                <w:szCs w:val="16"/>
              </w:rPr>
              <w:t>Requirements for the NGN Service Activation of NMS-EMS Interface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Pr="00657783" w:rsidRDefault="005232F9" w:rsidP="00420651">
            <w:pPr>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Pr="00657783" w:rsidRDefault="005232F9" w:rsidP="00420651">
            <w:pPr>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2012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207CAC" w:rsidRDefault="005232F9" w:rsidP="00207CAC">
            <w:pPr>
              <w:rPr>
                <w:sz w:val="16"/>
                <w:szCs w:val="16"/>
              </w:rPr>
            </w:pPr>
            <w:r>
              <w:rPr>
                <w:sz w:val="16"/>
                <w:szCs w:val="16"/>
              </w:rPr>
              <w:t>TD152 (WP2/2)</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657783" w:rsidRDefault="005232F9" w:rsidP="00684647">
            <w:pPr>
              <w:rPr>
                <w:sz w:val="16"/>
                <w:szCs w:val="16"/>
                <w:lang w:val="nb-NO"/>
              </w:rPr>
            </w:pPr>
            <w:r w:rsidRPr="00657783">
              <w:rPr>
                <w:sz w:val="16"/>
                <w:szCs w:val="16"/>
                <w:lang w:val="nb-NO"/>
              </w:rPr>
              <w:t>M.3348 (M.ngn-sp-mgmt)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BC76B0" w:rsidRDefault="005232F9" w:rsidP="00684647">
            <w:pPr>
              <w:spacing w:before="20" w:after="20" w:line="200" w:lineRule="exact"/>
              <w:rPr>
                <w:sz w:val="16"/>
                <w:szCs w:val="16"/>
              </w:rPr>
            </w:pPr>
            <w:r w:rsidRPr="00F74DE1">
              <w:rPr>
                <w:sz w:val="16"/>
                <w:szCs w:val="16"/>
              </w:rPr>
              <w:t>Requirements of NMS-EMS Management Interface for NGN Service Platforms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Pr>
                <w:sz w:val="16"/>
                <w:szCs w:val="16"/>
              </w:rPr>
              <w:t>T</w:t>
            </w:r>
            <w:r w:rsidRPr="00684647">
              <w:rPr>
                <w:sz w:val="16"/>
                <w:szCs w:val="16"/>
              </w:rPr>
              <w:t>his Recommendation define</w:t>
            </w:r>
            <w:r>
              <w:rPr>
                <w:sz w:val="16"/>
                <w:szCs w:val="16"/>
              </w:rPr>
              <w:t>s</w:t>
            </w:r>
            <w:r w:rsidRPr="00684647">
              <w:rPr>
                <w:sz w:val="16"/>
                <w:szCs w:val="16"/>
              </w:rPr>
              <w:t xml:space="preserve"> the requirements for managing service platforms used to introduce new service types (e.g., multi-media service) in NGN. The management functions include monitoring and controlling service support applications and services supported by service platforms. Rec</w:t>
            </w:r>
            <w:r>
              <w:rPr>
                <w:sz w:val="16"/>
                <w:szCs w:val="16"/>
              </w:rPr>
              <w:t>.</w:t>
            </w:r>
            <w:r w:rsidRPr="00684647">
              <w:rPr>
                <w:sz w:val="16"/>
                <w:szCs w:val="16"/>
              </w:rPr>
              <w:t xml:space="preserve"> provide</w:t>
            </w:r>
            <w:r>
              <w:rPr>
                <w:sz w:val="16"/>
                <w:szCs w:val="16"/>
              </w:rPr>
              <w:t>s</w:t>
            </w:r>
            <w:r w:rsidRPr="00684647">
              <w:rPr>
                <w:sz w:val="16"/>
                <w:szCs w:val="16"/>
              </w:rPr>
              <w:t xml:space="preserve">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5232F9" w:rsidRPr="00684647" w:rsidRDefault="005232F9" w:rsidP="00684647">
            <w:pPr>
              <w:pStyle w:val="Headingb"/>
              <w:rPr>
                <w:b w:val="0"/>
                <w:sz w:val="16"/>
                <w:szCs w:val="16"/>
              </w:rPr>
            </w:pPr>
            <w:r w:rsidRPr="00684647">
              <w:rPr>
                <w:b w:val="0"/>
                <w:sz w:val="16"/>
                <w:szCs w:val="16"/>
              </w:rPr>
              <w:t xml:space="preserve">The requirements are provided using the TMN interface specification methodology described in [ITU-T M.3020]. </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86" w:history="1">
              <w:r w:rsidR="005232F9" w:rsidRPr="00684647">
                <w:rPr>
                  <w:sz w:val="16"/>
                  <w:szCs w:val="16"/>
                </w:rPr>
                <w:t>Yanchuan Wang</w:t>
              </w:r>
            </w:hyperlink>
            <w:r w:rsidR="005232F9" w:rsidRPr="00684647">
              <w:rPr>
                <w:sz w:val="16"/>
                <w:szCs w:val="16"/>
              </w:rPr>
              <w:t xml:space="preserve">, </w:t>
            </w:r>
            <w:hyperlink r:id="rId87" w:history="1">
              <w:r w:rsidR="005232F9" w:rsidRPr="00684647">
                <w:rPr>
                  <w:sz w:val="16"/>
                  <w:szCs w:val="16"/>
                </w:rPr>
                <w:t>Lei Yan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rPr>
                <w:sz w:val="16"/>
                <w:szCs w:val="16"/>
              </w:rPr>
            </w:pPr>
            <w:r>
              <w:rPr>
                <w:sz w:val="16"/>
                <w:szCs w:val="16"/>
              </w:rPr>
              <w:t>TD177r2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M.3350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E05F98">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Service Management Requirements for Information Interchange across the TMN X-interface to Support Provisioning of Emergency Telecommunication Service (ETS)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5,3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sidDel="008909C0">
              <w:rPr>
                <w:sz w:val="16"/>
                <w:szCs w:val="16"/>
                <w:lang w:val="fr-FR"/>
              </w:rPr>
              <w:t xml:space="preserve"> </w:t>
            </w:r>
            <w:r>
              <w:rPr>
                <w:sz w:val="16"/>
                <w:szCs w:val="16"/>
                <w:lang w:val="fr-FR"/>
              </w:rPr>
              <w:t>2004.05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fr-FR"/>
              </w:rPr>
            </w:pPr>
            <w:smartTag w:uri="urn:schemas-microsoft-com:office:smarttags" w:element="PersonName">
              <w:smartTagPr>
                <w:attr w:name="ProductID" w:val="Ronald Roman"/>
              </w:smartTagPr>
              <w:r w:rsidRPr="00207CAC">
                <w:rPr>
                  <w:sz w:val="16"/>
                  <w:szCs w:val="16"/>
                  <w:lang w:val="fr-FR"/>
                </w:rPr>
                <w:t>Ronald Roman</w:t>
              </w:r>
            </w:smartTag>
            <w:r w:rsidRPr="00207CAC">
              <w:rPr>
                <w:sz w:val="16"/>
                <w:szCs w:val="16"/>
                <w:lang w:val="fr-FR"/>
              </w:rPr>
              <w:t xml:space="preserve"> </w:t>
            </w:r>
            <w:hyperlink r:id="rId88" w:history="1">
              <w:r w:rsidRPr="00207CAC">
                <w:rPr>
                  <w:rStyle w:val="ae"/>
                  <w:sz w:val="16"/>
                  <w:szCs w:val="16"/>
                  <w:lang w:val="fr-FR"/>
                </w:rPr>
                <w:t>rroman@telcordia.com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207CAC">
            <w:pPr>
              <w:rPr>
                <w:sz w:val="16"/>
                <w:szCs w:val="16"/>
              </w:rPr>
            </w:pPr>
            <w:r w:rsidRPr="00207CAC">
              <w:rPr>
                <w:sz w:val="16"/>
                <w:szCs w:val="16"/>
              </w:rPr>
              <w:t>TD177R3 (Plen) (May 06), TD152(Gen)SG4</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M.3350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75560D" w:rsidRDefault="005232F9" w:rsidP="00420651">
            <w:pPr>
              <w:pStyle w:val="a3"/>
              <w:tabs>
                <w:tab w:val="clear" w:pos="9639"/>
                <w:tab w:val="left" w:pos="794"/>
                <w:tab w:val="left" w:pos="1191"/>
                <w:tab w:val="left" w:pos="1588"/>
                <w:tab w:val="left" w:pos="1985"/>
              </w:tabs>
              <w:spacing w:before="136"/>
              <w:rPr>
                <w:caps w:val="0"/>
              </w:rPr>
            </w:pPr>
            <w:r w:rsidRPr="0075560D">
              <w:rPr>
                <w:caps w:val="0"/>
              </w:rPr>
              <w:t xml:space="preserve">Proposed Analysis Phase Modeling Requirements in support of draft ITU-T Recommendation </w:t>
            </w:r>
            <w:r w:rsidRPr="0075560D">
              <w:rPr>
                <w:rFonts w:eastAsia="MS Mincho"/>
                <w:caps w:val="0"/>
              </w:rPr>
              <w:t>M.3350</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Telenor</w:t>
                </w:r>
              </w:smartTag>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TD152(Gen)(Sep 05)</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Pr>
                <w:sz w:val="16"/>
                <w:szCs w:val="16"/>
              </w:rPr>
              <w:lastRenderedPageBreak/>
              <w:t>M.3361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sidRPr="00684647">
              <w:rPr>
                <w:sz w:val="16"/>
                <w:szCs w:val="16"/>
              </w:rPr>
              <w:t>Requirements for Business to Government management interfaces - B2G interfaces - Introduction</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Pr>
                <w:sz w:val="16"/>
                <w:szCs w:val="16"/>
              </w:rPr>
              <w:t xml:space="preserve">This </w:t>
            </w:r>
            <w:r w:rsidRPr="00684647">
              <w:rPr>
                <w:sz w:val="16"/>
                <w:szCs w:val="16"/>
              </w:rPr>
              <w:t>Recommendation introduces the specification for high level requirements of B2G management interfaces, including its general requirements, specific requirements, as well as security requirements. This Rec</w:t>
            </w:r>
            <w:r>
              <w:rPr>
                <w:sz w:val="16"/>
                <w:szCs w:val="16"/>
              </w:rPr>
              <w:t>.</w:t>
            </w:r>
            <w:r w:rsidRPr="00684647">
              <w:rPr>
                <w:sz w:val="16"/>
                <w:szCs w:val="16"/>
              </w:rPr>
              <w:t xml:space="preserve"> also defines the concept of B2G management interfaces and its relationship with existing business-to-business and customer-to-business management interfaces (B2B and C2B) Recommendations.</w:t>
            </w:r>
          </w:p>
          <w:p w:rsidR="005232F9" w:rsidRDefault="005232F9" w:rsidP="00684647">
            <w:pPr>
              <w:spacing w:before="20" w:after="20" w:line="200" w:lineRule="exact"/>
              <w:rPr>
                <w:sz w:val="16"/>
                <w:szCs w:val="16"/>
              </w:rPr>
            </w:pPr>
            <w:r w:rsidRPr="00684647">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89" w:history="1">
              <w:r w:rsidR="005232F9" w:rsidRPr="00684647">
                <w:rPr>
                  <w:sz w:val="16"/>
                  <w:szCs w:val="16"/>
                </w:rPr>
                <w:t>Jorge Veloso da Silva</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TD215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M.3400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Management Functions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5232F9" w:rsidRDefault="005232F9" w:rsidP="00420651">
            <w:pPr>
              <w:rPr>
                <w:sz w:val="16"/>
                <w:szCs w:val="16"/>
              </w:rPr>
            </w:pPr>
            <w:r>
              <w:rPr>
                <w:sz w:val="16"/>
                <w:szCs w:val="16"/>
              </w:rPr>
              <w:t>NOTE – Enhancements to include: inclusion of accounting management; align structure with GDMF template; modification and elaboration, import section 7 of M.3200 into M.3400.</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M.3410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Guidelines and requirements for security management systems to support telecommunications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90" w:history="1">
              <w:r w:rsidR="005232F9" w:rsidRPr="00684647">
                <w:rPr>
                  <w:sz w:val="16"/>
                  <w:szCs w:val="16"/>
                </w:rPr>
                <w:t>Stu Jacobs</w:t>
              </w:r>
            </w:hyperlink>
            <w:r w:rsidR="005232F9" w:rsidRPr="00684647">
              <w:rPr>
                <w:sz w:val="16"/>
                <w:szCs w:val="16"/>
              </w:rPr>
              <w:t xml:space="preserve">, </w:t>
            </w:r>
            <w:hyperlink r:id="rId91" w:history="1">
              <w:r w:rsidR="005232F9" w:rsidRPr="00684647">
                <w:rPr>
                  <w:sz w:val="16"/>
                  <w:szCs w:val="16"/>
                </w:rPr>
                <w:t>Randall J. Scheer</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M.3600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Principles for Management of ISDNs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provides the management principles and architecture of the ISDN. Management functions and their relationships are defined in detail.</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M.3602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Application of Maintenance principles to ISDN Subscriber Installations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defines physical layer maintenance functions used to maintain ISDN subscriber installations.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M.3603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Application of Maintenance Principles to ISDN Basic Rate Access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This Recommendation defines capabilities and functions used by the network to maintain the physical layer of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M.3604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Application of Maintenance Principles to ISDN Primary Rate Access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This Recommendation defines capabilities and functions used by the network to maintain the physical layer of the ISDN </w:t>
            </w:r>
            <w:r>
              <w:rPr>
                <w:b/>
                <w:bCs/>
                <w:sz w:val="16"/>
                <w:szCs w:val="16"/>
              </w:rPr>
              <w:t>primary</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M.3605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Application of Maintenance of Maintenance Principles to Static Multiplexed ISDN Basic Rate Access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This Recommendation defines capabilities and functions used by the network to maintain static multiplexed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M.3610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Principles for applying the TMN concepts to the management of B</w:t>
            </w:r>
            <w:r>
              <w:rPr>
                <w:sz w:val="16"/>
                <w:szCs w:val="16"/>
              </w:rPr>
              <w:noBreakHyphen/>
              <w:t>ISDN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defines the B-ISDN management concepts for the maintenance aspects of fault, performance and configuration management of B-ISDN. The relationship between B-ISDN and the TMN is defined.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M.3010, I.610</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M.3611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Management of the B</w:t>
            </w:r>
            <w:r>
              <w:rPr>
                <w:sz w:val="16"/>
                <w:szCs w:val="16"/>
              </w:rPr>
              <w:noBreakHyphen/>
              <w:t>ISDN ATM layer using the TMN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describes the maintenance aspects of the TMN managing the B-ISDN ATM layer.</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I.610, X.737, X.745</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M.3621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Integrated Management of ISDN customer access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defines the correlation of failures between the three layers of ISDN access.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1995.07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M.3602, M.3603, M.3640</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M.3640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Management of D</w:t>
            </w:r>
            <w:r>
              <w:rPr>
                <w:sz w:val="16"/>
                <w:szCs w:val="16"/>
              </w:rPr>
              <w:noBreakHyphen/>
              <w:t>channel Data Link and Network Layer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contains a prosaic description of the management aspects of the data link and network layers of the access to ISDNs. It also defines managed objects by using OSI management principles.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M.3641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Management Information Model for the management of the D-channel Data Link and Network Layer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provides the information model for the Q3 maintenance of the D-channel.</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 N</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1994.10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Q.822</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M.3650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Network Performance Management for ISDN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defines the means for a network provider to obtain information and take appropriate action about the performance of ISDN calls.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F, 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1997.04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I.350, Q.822</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rPr>
                <w:sz w:val="16"/>
                <w:szCs w:val="16"/>
              </w:rPr>
            </w:pPr>
            <w:r w:rsidRPr="00F53E9F">
              <w:rPr>
                <w:sz w:val="16"/>
                <w:szCs w:val="16"/>
              </w:rPr>
              <w:t>M.3660</w:t>
            </w:r>
          </w:p>
        </w:tc>
        <w:tc>
          <w:tcPr>
            <w:tcW w:w="910" w:type="dxa"/>
            <w:tcBorders>
              <w:top w:val="single" w:sz="4" w:space="0" w:color="auto"/>
              <w:left w:val="single" w:sz="4" w:space="0" w:color="auto"/>
              <w:bottom w:val="single" w:sz="4" w:space="0" w:color="auto"/>
              <w:right w:val="single" w:sz="4" w:space="0" w:color="auto"/>
            </w:tcBorders>
          </w:tcPr>
          <w:p w:rsidR="005232F9" w:rsidDel="00316C40" w:rsidRDefault="005232F9"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rPr>
                <w:sz w:val="16"/>
                <w:szCs w:val="16"/>
              </w:rPr>
            </w:pPr>
            <w:r w:rsidRPr="0048781C">
              <w:rPr>
                <w:sz w:val="16"/>
                <w:szCs w:val="16"/>
              </w:rPr>
              <w:t>ISDN interface management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8872A7">
            <w:pPr>
              <w:rPr>
                <w:sz w:val="16"/>
                <w:szCs w:val="16"/>
              </w:rPr>
            </w:pPr>
            <w:r>
              <w:rPr>
                <w:sz w:val="16"/>
                <w:szCs w:val="16"/>
              </w:rPr>
              <w:t>M.3700 (</w:t>
            </w:r>
            <w:r w:rsidRPr="00F53E9F">
              <w:rPr>
                <w:sz w:val="16"/>
                <w:szCs w:val="16"/>
              </w:rPr>
              <w:t>X.object-neutral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sidRPr="00684647">
              <w:rPr>
                <w:sz w:val="16"/>
                <w:szCs w:val="16"/>
              </w:rPr>
              <w:t>Common management services – Object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This Recommendation defines the requirements for basic object management, including retrieve</w:t>
            </w:r>
            <w:r>
              <w:rPr>
                <w:sz w:val="16"/>
                <w:szCs w:val="16"/>
              </w:rPr>
              <w:t xml:space="preserve"> </w:t>
            </w:r>
            <w:r w:rsidRPr="00684647">
              <w:rPr>
                <w:sz w:val="16"/>
                <w:szCs w:val="16"/>
              </w:rPr>
              <w:t>object information, create object, delete object, modify object attribute, cancel operation, subscribe</w:t>
            </w:r>
            <w:r>
              <w:rPr>
                <w:sz w:val="16"/>
                <w:szCs w:val="16"/>
              </w:rPr>
              <w:t xml:space="preserve"> </w:t>
            </w:r>
            <w:r w:rsidRPr="00684647">
              <w:rPr>
                <w:sz w:val="16"/>
                <w:szCs w:val="16"/>
              </w:rPr>
              <w:t>notification, receive notification, generate attribute value change notification, generate state change</w:t>
            </w:r>
            <w:r>
              <w:rPr>
                <w:sz w:val="16"/>
                <w:szCs w:val="16"/>
              </w:rPr>
              <w:t xml:space="preserve"> </w:t>
            </w:r>
            <w:r w:rsidRPr="00684647">
              <w:rPr>
                <w:sz w:val="16"/>
                <w:szCs w:val="16"/>
              </w:rPr>
              <w:t>notification, generate object create notification, generate object delete notification.</w:t>
            </w:r>
          </w:p>
          <w:p w:rsidR="005232F9" w:rsidRPr="00684647" w:rsidRDefault="005232F9"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The operations and notifications specified in this document shall be used, where applicable, in</w:t>
            </w:r>
            <w:r>
              <w:rPr>
                <w:sz w:val="16"/>
                <w:szCs w:val="16"/>
              </w:rPr>
              <w:t xml:space="preserve"> </w:t>
            </w:r>
            <w:r w:rsidRPr="00684647">
              <w:rPr>
                <w:sz w:val="16"/>
                <w:szCs w:val="16"/>
              </w:rPr>
              <w:t>information object class (IOC) definitions of other management interface specifications.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8872A7">
            <w:pPr>
              <w:spacing w:before="20" w:after="20" w:line="200" w:lineRule="exact"/>
              <w:rPr>
                <w:sz w:val="16"/>
                <w:szCs w:val="16"/>
                <w:lang w:val="fr-FR"/>
              </w:rPr>
            </w:pPr>
            <w:r w:rsidRPr="00207CAC">
              <w:rPr>
                <w:sz w:val="16"/>
                <w:szCs w:val="16"/>
                <w:lang w:val="fr-FR"/>
              </w:rPr>
              <w:t xml:space="preserve">Chen Qiaogang </w:t>
            </w:r>
            <w:hyperlink r:id="rId92" w:history="1">
              <w:r w:rsidRPr="00207CAC">
                <w:rPr>
                  <w:rStyle w:val="ae"/>
                  <w:sz w:val="16"/>
                  <w:szCs w:val="16"/>
                  <w:lang w:val="fr-FR"/>
                </w:rPr>
                <w:t>chen.qiaogang@zte.com.cn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TD122r1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8872A7">
            <w:pPr>
              <w:rPr>
                <w:sz w:val="16"/>
                <w:szCs w:val="16"/>
              </w:rPr>
            </w:pPr>
            <w:r>
              <w:rPr>
                <w:sz w:val="16"/>
                <w:szCs w:val="16"/>
              </w:rPr>
              <w:lastRenderedPageBreak/>
              <w:t>M.3701 (</w:t>
            </w:r>
            <w:r w:rsidRPr="00F53E9F">
              <w:rPr>
                <w:sz w:val="16"/>
                <w:szCs w:val="16"/>
              </w:rPr>
              <w:t>X.state-neutral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sidRPr="00684647">
              <w:rPr>
                <w:sz w:val="16"/>
                <w:szCs w:val="16"/>
              </w:rPr>
              <w:t xml:space="preserve">Common management services – </w:t>
            </w:r>
            <w:r w:rsidRPr="00684647">
              <w:rPr>
                <w:rFonts w:hint="eastAsia"/>
                <w:sz w:val="16"/>
                <w:szCs w:val="16"/>
              </w:rPr>
              <w:t>S</w:t>
            </w:r>
            <w:r w:rsidRPr="00684647">
              <w:rPr>
                <w:sz w:val="16"/>
                <w:szCs w:val="16"/>
              </w:rPr>
              <w:t>tate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sidRPr="00684647">
              <w:rPr>
                <w:sz w:val="16"/>
                <w:szCs w:val="16"/>
              </w:rPr>
              <w:t>This Rec</w:t>
            </w:r>
            <w:r>
              <w:rPr>
                <w:sz w:val="16"/>
                <w:szCs w:val="16"/>
              </w:rPr>
              <w:t>.</w:t>
            </w:r>
            <w:r w:rsidRPr="00684647">
              <w:rPr>
                <w:sz w:val="16"/>
                <w:szCs w:val="16"/>
              </w:rPr>
              <w:t xml:space="preserve"> defines the requirements and specifies the semantics of the state and status information visible across the management interface. It also specifies the interaction required for the management of the state and status information.</w:t>
            </w:r>
          </w:p>
          <w:p w:rsidR="005232F9" w:rsidRDefault="005232F9" w:rsidP="00684647">
            <w:pPr>
              <w:spacing w:before="20" w:after="20" w:line="200" w:lineRule="exact"/>
              <w:rPr>
                <w:sz w:val="16"/>
                <w:szCs w:val="16"/>
              </w:rPr>
            </w:pPr>
            <w:r w:rsidRPr="00684647">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8872A7">
            <w:pPr>
              <w:rPr>
                <w:sz w:val="16"/>
                <w:szCs w:val="16"/>
                <w:lang w:val="fr-FR"/>
              </w:rPr>
            </w:pPr>
            <w:r w:rsidRPr="00207CAC">
              <w:rPr>
                <w:sz w:val="16"/>
                <w:szCs w:val="16"/>
                <w:lang w:val="fr-FR"/>
              </w:rPr>
              <w:t xml:space="preserve">Chen Qiaogang </w:t>
            </w:r>
            <w:hyperlink r:id="rId93" w:history="1">
              <w:r w:rsidRPr="00207CAC">
                <w:rPr>
                  <w:rStyle w:val="ae"/>
                  <w:sz w:val="16"/>
                  <w:szCs w:val="16"/>
                  <w:lang w:val="fr-FR"/>
                </w:rPr>
                <w:t>chen.qiaogang@zte.com.cn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TD121r2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8872A7">
            <w:pPr>
              <w:rPr>
                <w:sz w:val="16"/>
                <w:szCs w:val="16"/>
              </w:rPr>
            </w:pPr>
            <w:r>
              <w:rPr>
                <w:sz w:val="16"/>
                <w:szCs w:val="16"/>
              </w:rPr>
              <w:t>M.3702 (</w:t>
            </w:r>
            <w:r w:rsidRPr="00F53E9F">
              <w:rPr>
                <w:sz w:val="16"/>
                <w:szCs w:val="16"/>
              </w:rPr>
              <w:t>X.notif-neutral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BC76B0" w:rsidRDefault="005232F9" w:rsidP="00684647">
            <w:pPr>
              <w:spacing w:before="20" w:after="20" w:line="200" w:lineRule="exact"/>
              <w:rPr>
                <w:sz w:val="16"/>
                <w:szCs w:val="16"/>
              </w:rPr>
            </w:pPr>
            <w:r w:rsidRPr="00684647">
              <w:rPr>
                <w:sz w:val="16"/>
                <w:szCs w:val="16"/>
              </w:rPr>
              <w:t>Common management services – Notification management –</w:t>
            </w:r>
            <w:r>
              <w:rPr>
                <w:sz w:val="16"/>
                <w:szCs w:val="16"/>
              </w:rPr>
              <w:t xml:space="preserve"> </w:t>
            </w:r>
            <w:r w:rsidRPr="00684647">
              <w:rPr>
                <w:sz w:val="16"/>
                <w:szCs w:val="16"/>
              </w:rPr>
              <w:t>Protocol neutral requirement and analysis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hyperlink r:id="rId94" w:history="1">
              <w:r w:rsidRPr="00207CAC">
                <w:rPr>
                  <w:rStyle w:val="ae"/>
                  <w:sz w:val="16"/>
                  <w:szCs w:val="16"/>
                  <w:lang w:val="fr-FR"/>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TD123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8872A7">
            <w:pPr>
              <w:rPr>
                <w:sz w:val="16"/>
                <w:szCs w:val="16"/>
              </w:rPr>
            </w:pPr>
            <w:r>
              <w:rPr>
                <w:sz w:val="16"/>
                <w:szCs w:val="16"/>
              </w:rPr>
              <w:t>M.3703 (</w:t>
            </w:r>
            <w:r w:rsidRPr="00F53E9F">
              <w:rPr>
                <w:sz w:val="16"/>
                <w:szCs w:val="16"/>
              </w:rPr>
              <w:t>X.alarm-neutral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BC76B0" w:rsidRDefault="005232F9" w:rsidP="00684647">
            <w:pPr>
              <w:spacing w:before="20" w:after="20" w:line="200" w:lineRule="exact"/>
              <w:rPr>
                <w:sz w:val="16"/>
                <w:szCs w:val="16"/>
              </w:rPr>
            </w:pPr>
            <w:r w:rsidRPr="00684647">
              <w:rPr>
                <w:sz w:val="16"/>
                <w:szCs w:val="16"/>
              </w:rPr>
              <w:t>Common management services – Alarm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2010.06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95" w:history="1">
              <w:r w:rsidR="005232F9" w:rsidRPr="00684647">
                <w:rPr>
                  <w:sz w:val="16"/>
                  <w:szCs w:val="16"/>
                </w:rPr>
                <w:t>Wang Zhiping</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TD29 (WP2/2)</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8872A7">
            <w:pPr>
              <w:rPr>
                <w:sz w:val="16"/>
                <w:szCs w:val="16"/>
              </w:rPr>
            </w:pPr>
            <w:r>
              <w:rPr>
                <w:sz w:val="16"/>
                <w:szCs w:val="16"/>
              </w:rPr>
              <w:t>M.3704 (</w:t>
            </w:r>
            <w:r w:rsidRPr="00F53E9F">
              <w:rPr>
                <w:sz w:val="16"/>
                <w:szCs w:val="16"/>
              </w:rPr>
              <w:t>X.perf-neutral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BC76B0" w:rsidRDefault="005232F9" w:rsidP="00684647">
            <w:pPr>
              <w:spacing w:before="20" w:after="20" w:line="200" w:lineRule="exact"/>
              <w:rPr>
                <w:sz w:val="16"/>
                <w:szCs w:val="16"/>
              </w:rPr>
            </w:pPr>
            <w:r w:rsidRPr="00684647">
              <w:rPr>
                <w:sz w:val="16"/>
                <w:szCs w:val="16"/>
              </w:rPr>
              <w:t>Common management service – Performance management – 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hyperlink r:id="rId96" w:history="1">
              <w:r w:rsidRPr="00207CAC">
                <w:rPr>
                  <w:rStyle w:val="ae"/>
                  <w:sz w:val="16"/>
                  <w:szCs w:val="16"/>
                  <w:lang w:val="fr-FR"/>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684647">
            <w:pPr>
              <w:jc w:val="center"/>
              <w:rPr>
                <w:sz w:val="16"/>
                <w:szCs w:val="16"/>
              </w:rPr>
            </w:pPr>
            <w:r>
              <w:rPr>
                <w:sz w:val="16"/>
                <w:szCs w:val="16"/>
              </w:rPr>
              <w:t>TD124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A14D0F">
            <w:pPr>
              <w:spacing w:before="20" w:after="20" w:line="200" w:lineRule="exact"/>
              <w:rPr>
                <w:sz w:val="16"/>
                <w:szCs w:val="16"/>
              </w:rPr>
            </w:pPr>
            <w:r>
              <w:rPr>
                <w:sz w:val="16"/>
                <w:szCs w:val="16"/>
              </w:rPr>
              <w:t>M.3705 (X.log-neutral)</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A14D0F">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A14D0F" w:rsidRDefault="005232F9" w:rsidP="00A14D0F">
            <w:pPr>
              <w:spacing w:before="20" w:after="20" w:line="200" w:lineRule="exact"/>
              <w:rPr>
                <w:sz w:val="16"/>
                <w:szCs w:val="16"/>
              </w:rPr>
            </w:pPr>
            <w:r w:rsidRPr="00A14D0F">
              <w:rPr>
                <w:sz w:val="16"/>
                <w:szCs w:val="16"/>
              </w:rPr>
              <w:t>Common management services - Log Management - 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TD131R1 (WP2/2)</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rPr>
                <w:sz w:val="16"/>
                <w:szCs w:val="16"/>
              </w:rPr>
            </w:pPr>
            <w:r w:rsidRPr="00F53E9F">
              <w:rPr>
                <w:sz w:val="16"/>
                <w:szCs w:val="16"/>
              </w:rPr>
              <w:t>M.4010</w:t>
            </w:r>
          </w:p>
        </w:tc>
        <w:tc>
          <w:tcPr>
            <w:tcW w:w="910" w:type="dxa"/>
            <w:tcBorders>
              <w:top w:val="single" w:sz="4" w:space="0" w:color="auto"/>
              <w:left w:val="single" w:sz="4" w:space="0" w:color="auto"/>
              <w:bottom w:val="single" w:sz="4" w:space="0" w:color="auto"/>
              <w:right w:val="single" w:sz="4" w:space="0" w:color="auto"/>
            </w:tcBorders>
          </w:tcPr>
          <w:p w:rsidR="005232F9" w:rsidDel="00316C40" w:rsidRDefault="005232F9"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rPr>
                <w:sz w:val="16"/>
                <w:szCs w:val="16"/>
              </w:rPr>
            </w:pPr>
            <w:r w:rsidRPr="0048781C">
              <w:rPr>
                <w:sz w:val="16"/>
                <w:szCs w:val="16"/>
              </w:rPr>
              <w:t>Inter-Administration agreements on common channel Signalling System No. 6</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rPr>
                <w:sz w:val="16"/>
                <w:szCs w:val="16"/>
              </w:rPr>
            </w:pPr>
            <w:r w:rsidRPr="00F53E9F">
              <w:rPr>
                <w:sz w:val="16"/>
                <w:szCs w:val="16"/>
              </w:rPr>
              <w:lastRenderedPageBreak/>
              <w:t>M.4030</w:t>
            </w:r>
          </w:p>
        </w:tc>
        <w:tc>
          <w:tcPr>
            <w:tcW w:w="910" w:type="dxa"/>
            <w:tcBorders>
              <w:top w:val="single" w:sz="4" w:space="0" w:color="auto"/>
              <w:left w:val="single" w:sz="4" w:space="0" w:color="auto"/>
              <w:bottom w:val="single" w:sz="4" w:space="0" w:color="auto"/>
              <w:right w:val="single" w:sz="4" w:space="0" w:color="auto"/>
            </w:tcBorders>
          </w:tcPr>
          <w:p w:rsidR="005232F9" w:rsidDel="00316C40" w:rsidRDefault="005232F9"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rPr>
                <w:sz w:val="16"/>
                <w:szCs w:val="16"/>
              </w:rPr>
            </w:pPr>
            <w:r w:rsidRPr="0048781C">
              <w:rPr>
                <w:sz w:val="16"/>
                <w:szCs w:val="16"/>
              </w:rPr>
              <w:t>Transmission characteristics for setting up and lining up a transfer link for common channel Signalling System No. 6 (analogue version)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rPr>
                <w:sz w:val="16"/>
                <w:szCs w:val="16"/>
              </w:rPr>
            </w:pPr>
            <w:r w:rsidRPr="00F53E9F">
              <w:rPr>
                <w:sz w:val="16"/>
                <w:szCs w:val="16"/>
              </w:rPr>
              <w:t>M.4100</w:t>
            </w:r>
          </w:p>
        </w:tc>
        <w:tc>
          <w:tcPr>
            <w:tcW w:w="910" w:type="dxa"/>
            <w:tcBorders>
              <w:top w:val="single" w:sz="4" w:space="0" w:color="auto"/>
              <w:left w:val="single" w:sz="4" w:space="0" w:color="auto"/>
              <w:bottom w:val="single" w:sz="4" w:space="0" w:color="auto"/>
              <w:right w:val="single" w:sz="4" w:space="0" w:color="auto"/>
            </w:tcBorders>
          </w:tcPr>
          <w:p w:rsidR="005232F9" w:rsidDel="00316C40" w:rsidRDefault="005232F9"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rPr>
                <w:sz w:val="16"/>
                <w:szCs w:val="16"/>
              </w:rPr>
            </w:pPr>
            <w:r w:rsidRPr="0048781C">
              <w:rPr>
                <w:sz w:val="16"/>
                <w:szCs w:val="16"/>
              </w:rPr>
              <w:t>Maintenance of common channel Signalling System No. 7</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rPr>
                <w:sz w:val="16"/>
                <w:szCs w:val="16"/>
              </w:rPr>
            </w:pPr>
            <w:r w:rsidRPr="00F53E9F">
              <w:rPr>
                <w:sz w:val="16"/>
                <w:szCs w:val="16"/>
              </w:rPr>
              <w:t>M.4110</w:t>
            </w:r>
          </w:p>
        </w:tc>
        <w:tc>
          <w:tcPr>
            <w:tcW w:w="910" w:type="dxa"/>
            <w:tcBorders>
              <w:top w:val="single" w:sz="4" w:space="0" w:color="auto"/>
              <w:left w:val="single" w:sz="4" w:space="0" w:color="auto"/>
              <w:bottom w:val="single" w:sz="4" w:space="0" w:color="auto"/>
              <w:right w:val="single" w:sz="4" w:space="0" w:color="auto"/>
            </w:tcBorders>
          </w:tcPr>
          <w:p w:rsidR="005232F9" w:rsidDel="00316C40" w:rsidRDefault="005232F9"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Default="005232F9" w:rsidP="00420651">
            <w:pPr>
              <w:rPr>
                <w:sz w:val="16"/>
                <w:szCs w:val="16"/>
              </w:rPr>
            </w:pPr>
            <w:r w:rsidRPr="0048781C">
              <w:rPr>
                <w:sz w:val="16"/>
                <w:szCs w:val="16"/>
              </w:rPr>
              <w:t>Inter-Administration agreements on common channel Signalling System No. 7</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M.60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12/2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Maintenance terminology and definitions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Pr>
                <w:sz w:val="16"/>
                <w:szCs w:val="16"/>
              </w:rPr>
              <w:t>This Recommendation consists primarily of the terms and definitions that are considered essential to the understanding of the maintenance of networks and services.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2012</w:t>
            </w:r>
          </w:p>
          <w:p w:rsidR="005232F9" w:rsidRDefault="005232F9" w:rsidP="00420651">
            <w:pPr>
              <w:spacing w:before="20" w:after="20" w:line="200" w:lineRule="exact"/>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TD91(WP2)SG4</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M.726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A1712F" w:rsidRDefault="005232F9" w:rsidP="00420651">
            <w:pPr>
              <w:spacing w:before="20" w:after="20" w:line="200" w:lineRule="exact"/>
              <w:rPr>
                <w:sz w:val="16"/>
                <w:szCs w:val="16"/>
              </w:rPr>
            </w:pPr>
            <w:r w:rsidRPr="00A1712F">
              <w:rPr>
                <w:sz w:val="16"/>
                <w:szCs w:val="16"/>
              </w:rPr>
              <w:t>Maintenance organization for the wholly digital international automatic and semi-automatic telephone service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684647" w:rsidRDefault="005232F9" w:rsidP="00684647">
            <w:pPr>
              <w:spacing w:before="20" w:after="20" w:line="200" w:lineRule="exact"/>
              <w:rPr>
                <w:sz w:val="16"/>
                <w:szCs w:val="16"/>
              </w:rPr>
            </w:pPr>
            <w:r w:rsidRPr="00F53E9F">
              <w:rPr>
                <w:sz w:val="16"/>
                <w:szCs w:val="16"/>
              </w:rPr>
              <w:t>M.72</w:t>
            </w:r>
            <w:r>
              <w:rPr>
                <w:sz w:val="16"/>
                <w:szCs w:val="16"/>
              </w:rPr>
              <w:t>7 (M.7pnop)</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rPr>
                <w:sz w:val="16"/>
                <w:szCs w:val="16"/>
              </w:rPr>
            </w:pPr>
            <w:r>
              <w:rPr>
                <w:sz w:val="16"/>
                <w:szCs w:val="16"/>
              </w:rPr>
              <w:t>Planned Outage Notification to Customer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rPr>
                <w:sz w:val="16"/>
                <w:szCs w:val="16"/>
              </w:rPr>
            </w:pPr>
            <w:r>
              <w:rPr>
                <w:sz w:val="16"/>
                <w:szCs w:val="16"/>
              </w:rPr>
              <w:t xml:space="preserve">This </w:t>
            </w:r>
            <w:r w:rsidRPr="00684647">
              <w:rPr>
                <w:sz w:val="16"/>
                <w:szCs w:val="16"/>
              </w:rPr>
              <w:t>Recommendation introduces the concept of planned outage notification point and describes its responsibilities and functions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jc w:val="center"/>
              <w:rPr>
                <w:sz w:val="16"/>
                <w:szCs w:val="16"/>
              </w:rPr>
            </w:pPr>
            <w:r>
              <w:rPr>
                <w:sz w:val="16"/>
                <w:szCs w:val="16"/>
              </w:rPr>
              <w:t>2011.03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97" w:history="1">
              <w:r w:rsidR="005232F9" w:rsidRPr="00684647">
                <w:rPr>
                  <w:sz w:val="16"/>
                  <w:szCs w:val="16"/>
                </w:rPr>
                <w:t>Masao Kojima</w:t>
              </w:r>
            </w:hyperlink>
            <w:r w:rsidR="005232F9">
              <w:rPr>
                <w:sz w:val="16"/>
                <w:szCs w:val="16"/>
              </w:rPr>
              <w:t xml:space="preserve"> </w:t>
            </w:r>
            <w:r w:rsidR="005232F9" w:rsidRPr="00A758BD">
              <w:rPr>
                <w:sz w:val="16"/>
                <w:szCs w:val="16"/>
              </w:rPr>
              <w:t>ms-kojima</w:t>
            </w:r>
            <w:r w:rsidR="005232F9">
              <w:rPr>
                <w:sz w:val="16"/>
                <w:szCs w:val="16"/>
              </w:rPr>
              <w:t>@</w:t>
            </w:r>
            <w:r w:rsidR="005232F9" w:rsidRPr="00A758BD">
              <w:rPr>
                <w:sz w:val="16"/>
                <w:szCs w:val="16"/>
              </w:rPr>
              <w:t>kddi.com</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jc w:val="center"/>
              <w:rPr>
                <w:sz w:val="16"/>
                <w:szCs w:val="16"/>
              </w:rPr>
            </w:pPr>
            <w:r>
              <w:rPr>
                <w:sz w:val="16"/>
                <w:szCs w:val="16"/>
              </w:rPr>
              <w:t>TD214 (Plen)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8872A7">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lang w:val="en-US"/>
              </w:rPr>
            </w:pPr>
            <w:r w:rsidRPr="00F53E9F">
              <w:rPr>
                <w:sz w:val="16"/>
                <w:szCs w:val="16"/>
              </w:rPr>
              <w:t>M.729</w:t>
            </w:r>
            <w:r w:rsidRPr="00F53E9F">
              <w:rPr>
                <w:sz w:val="16"/>
                <w:szCs w:val="16"/>
                <w:lang w:val="ru-RU"/>
              </w:rPr>
              <w:t xml:space="preserve"> /</w:t>
            </w:r>
            <w:r w:rsidRPr="00F53E9F">
              <w:rPr>
                <w:sz w:val="16"/>
                <w:szCs w:val="16"/>
                <w:lang w:val="en-US"/>
              </w:rPr>
              <w:t>V.51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sidRPr="00A1712F">
              <w:rPr>
                <w:sz w:val="16"/>
                <w:szCs w:val="16"/>
              </w:rPr>
              <w:t>Organization of the maintenance of international public switched telephone circuits used for data transmission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spacing w:before="20" w:after="20" w:line="200" w:lineRule="exact"/>
              <w:rPr>
                <w:sz w:val="16"/>
                <w:szCs w:val="16"/>
              </w:rPr>
            </w:pPr>
            <w:r w:rsidRPr="00F53E9F">
              <w:rPr>
                <w:sz w:val="16"/>
                <w:szCs w:val="16"/>
              </w:rPr>
              <w:t>M.730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r w:rsidRPr="00A1712F">
              <w:rPr>
                <w:sz w:val="16"/>
                <w:szCs w:val="16"/>
              </w:rPr>
              <w:t>Maintenance methods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spacing w:before="20" w:after="20" w:line="200" w:lineRule="exact"/>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Default="005232F9" w:rsidP="00117DE4">
            <w:pPr>
              <w:spacing w:before="20" w:after="20" w:line="200" w:lineRule="exact"/>
              <w:rPr>
                <w:sz w:val="16"/>
                <w:szCs w:val="16"/>
              </w:rPr>
            </w:pPr>
            <w:r>
              <w:rPr>
                <w:sz w:val="16"/>
                <w:szCs w:val="16"/>
              </w:rPr>
              <w:t>M.3710 (</w:t>
            </w:r>
            <w:r w:rsidRPr="00117DE4">
              <w:rPr>
                <w:sz w:val="16"/>
                <w:szCs w:val="16"/>
              </w:rPr>
              <w:t>M.oast</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117DE4" w:rsidRDefault="005232F9" w:rsidP="00117DE4">
            <w:pPr>
              <w:spacing w:before="20" w:after="20" w:line="200" w:lineRule="exact"/>
              <w:rPr>
                <w:sz w:val="16"/>
                <w:szCs w:val="16"/>
              </w:rPr>
            </w:pPr>
            <w:r w:rsidRPr="00117DE4">
              <w:rPr>
                <w:sz w:val="16"/>
                <w:szCs w:val="16"/>
              </w:rPr>
              <w:t>Overview of Automatic Service Testing</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F2873">
            <w:pPr>
              <w:jc w:val="center"/>
              <w:rPr>
                <w:sz w:val="16"/>
                <w:szCs w:val="16"/>
              </w:rPr>
            </w:pPr>
            <w:r>
              <w:rPr>
                <w:sz w:val="16"/>
                <w:szCs w:val="16"/>
              </w:rPr>
              <w:t>2013.09</w:t>
            </w:r>
          </w:p>
        </w:tc>
        <w:tc>
          <w:tcPr>
            <w:tcW w:w="1299" w:type="dxa"/>
            <w:tcBorders>
              <w:top w:val="single" w:sz="4" w:space="0" w:color="auto"/>
              <w:left w:val="single" w:sz="4" w:space="0" w:color="auto"/>
              <w:bottom w:val="single" w:sz="4" w:space="0" w:color="auto"/>
              <w:right w:val="single" w:sz="4" w:space="0" w:color="auto"/>
            </w:tcBorders>
          </w:tcPr>
          <w:p w:rsidR="005232F9" w:rsidRPr="004B256B" w:rsidRDefault="005232F9" w:rsidP="004B256B">
            <w:pPr>
              <w:spacing w:before="20" w:after="20" w:line="200" w:lineRule="exact"/>
              <w:rPr>
                <w:sz w:val="16"/>
                <w:szCs w:val="16"/>
              </w:rPr>
            </w:pPr>
            <w:r w:rsidRPr="004B256B">
              <w:rPr>
                <w:rFonts w:hint="eastAsia"/>
                <w:sz w:val="16"/>
                <w:szCs w:val="16"/>
              </w:rPr>
              <w:t>Yang Jian</w:t>
            </w:r>
            <w:r w:rsidRPr="004B256B">
              <w:rPr>
                <w:sz w:val="16"/>
                <w:szCs w:val="16"/>
              </w:rPr>
              <w:t>,</w:t>
            </w:r>
          </w:p>
          <w:p w:rsidR="005232F9" w:rsidRPr="00207CAC" w:rsidRDefault="005232F9" w:rsidP="004B256B">
            <w:pPr>
              <w:spacing w:before="20" w:after="20" w:line="200" w:lineRule="exact"/>
              <w:rPr>
                <w:sz w:val="16"/>
                <w:szCs w:val="16"/>
              </w:rPr>
            </w:pPr>
            <w:r w:rsidRPr="004B256B">
              <w:rPr>
                <w:rFonts w:hint="eastAsia"/>
                <w:sz w:val="16"/>
                <w:szCs w:val="16"/>
              </w:rPr>
              <w:t>Wang Yanchuan</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TD287(Gen)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Default="005232F9" w:rsidP="00A70E58">
            <w:pPr>
              <w:spacing w:before="20" w:after="20" w:line="200" w:lineRule="exact"/>
              <w:rPr>
                <w:sz w:val="16"/>
                <w:szCs w:val="16"/>
              </w:rPr>
            </w:pPr>
            <w:r>
              <w:rPr>
                <w:sz w:val="16"/>
                <w:szCs w:val="16"/>
              </w:rPr>
              <w:t>M.3070 (</w:t>
            </w:r>
            <w:r w:rsidRPr="00117DE4">
              <w:rPr>
                <w:sz w:val="16"/>
                <w:szCs w:val="16"/>
              </w:rPr>
              <w:t>M.occm</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117DE4" w:rsidRDefault="005232F9" w:rsidP="00A70E58">
            <w:pPr>
              <w:spacing w:before="20" w:after="20" w:line="200" w:lineRule="exact"/>
              <w:rPr>
                <w:sz w:val="16"/>
                <w:szCs w:val="16"/>
              </w:rPr>
            </w:pPr>
            <w:r w:rsidRPr="00117DE4">
              <w:rPr>
                <w:sz w:val="16"/>
                <w:szCs w:val="16"/>
              </w:rPr>
              <w:t>Overview of Cloud Computing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rPr>
                <w:sz w:val="16"/>
                <w:szCs w:val="16"/>
              </w:rPr>
            </w:pPr>
            <w:r w:rsidRPr="00F15130">
              <w:rPr>
                <w:sz w:val="16"/>
                <w:szCs w:val="16"/>
              </w:rPr>
              <w:t>The scope of this Recommendation is to define the new management requirements and management objects from the point view of telecom operators, and to provide an overview and framework for the Cloud Computing management. Also the interfaces between the Cloud Computing man</w:t>
            </w:r>
            <w:r>
              <w:rPr>
                <w:sz w:val="16"/>
                <w:szCs w:val="16"/>
              </w:rPr>
              <w:t>a</w:t>
            </w:r>
            <w:r w:rsidRPr="00F15130">
              <w:rPr>
                <w:sz w:val="16"/>
                <w:szCs w:val="16"/>
              </w:rPr>
              <w:t>gement systems and other telecom manag</w:t>
            </w:r>
            <w:r>
              <w:rPr>
                <w:sz w:val="16"/>
                <w:szCs w:val="16"/>
              </w:rPr>
              <w:t>e</w:t>
            </w:r>
            <w:r w:rsidRPr="00F15130">
              <w:rPr>
                <w:sz w:val="16"/>
                <w:szCs w:val="16"/>
              </w:rPr>
              <w:t>ment systems will be illustrated.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pPr>
              <w:jc w:val="center"/>
              <w:rPr>
                <w:sz w:val="16"/>
                <w:szCs w:val="16"/>
              </w:rPr>
            </w:pPr>
            <w:r>
              <w:rPr>
                <w:sz w:val="16"/>
                <w:szCs w:val="16"/>
              </w:rPr>
              <w:t>2016</w:t>
            </w:r>
          </w:p>
        </w:tc>
        <w:tc>
          <w:tcPr>
            <w:tcW w:w="1299" w:type="dxa"/>
            <w:tcBorders>
              <w:top w:val="single" w:sz="4" w:space="0" w:color="auto"/>
              <w:left w:val="single" w:sz="4" w:space="0" w:color="auto"/>
              <w:bottom w:val="single" w:sz="4" w:space="0" w:color="auto"/>
              <w:right w:val="single" w:sz="4" w:space="0" w:color="auto"/>
            </w:tcBorders>
          </w:tcPr>
          <w:p w:rsidR="005232F9" w:rsidRPr="004B256B" w:rsidRDefault="005232F9" w:rsidP="00A70E58">
            <w:pPr>
              <w:spacing w:before="20" w:after="20" w:line="200" w:lineRule="exact"/>
              <w:rPr>
                <w:sz w:val="16"/>
                <w:szCs w:val="16"/>
              </w:rPr>
            </w:pPr>
            <w:r w:rsidRPr="004B256B">
              <w:rPr>
                <w:rFonts w:hint="eastAsia"/>
                <w:sz w:val="16"/>
                <w:szCs w:val="16"/>
              </w:rPr>
              <w:t>Yang Jian</w:t>
            </w:r>
            <w:r w:rsidRPr="004B256B">
              <w:rPr>
                <w:sz w:val="16"/>
                <w:szCs w:val="16"/>
              </w:rPr>
              <w:t>,</w:t>
            </w:r>
          </w:p>
          <w:p w:rsidR="005232F9" w:rsidRDefault="005232F9" w:rsidP="00A70E58">
            <w:pPr>
              <w:spacing w:before="20" w:after="20" w:line="200" w:lineRule="exact"/>
              <w:rPr>
                <w:sz w:val="16"/>
                <w:szCs w:val="16"/>
              </w:rPr>
            </w:pPr>
            <w:r w:rsidRPr="004B256B">
              <w:rPr>
                <w:rFonts w:hint="eastAsia"/>
                <w:sz w:val="16"/>
                <w:szCs w:val="16"/>
              </w:rPr>
              <w:t>Wang Yanchuan</w:t>
            </w:r>
          </w:p>
          <w:p w:rsidR="005232F9" w:rsidRPr="00207CAC" w:rsidRDefault="005232F9" w:rsidP="00A70E58">
            <w:pPr>
              <w:spacing w:before="20" w:after="20" w:line="200" w:lineRule="exact"/>
              <w:rPr>
                <w:sz w:val="16"/>
                <w:szCs w:val="16"/>
              </w:rPr>
            </w:pPr>
            <w:r w:rsidRPr="00CF4416">
              <w:rPr>
                <w:rFonts w:hint="eastAsia"/>
                <w:sz w:val="16"/>
                <w:szCs w:val="16"/>
              </w:rPr>
              <w:t>Yan Lei</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r>
              <w:rPr>
                <w:sz w:val="16"/>
                <w:szCs w:val="16"/>
              </w:rPr>
              <w:t>TD691Rev1</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Default="005232F9" w:rsidP="00311977">
            <w:pPr>
              <w:spacing w:before="20" w:after="20" w:line="200" w:lineRule="exact"/>
              <w:rPr>
                <w:sz w:val="16"/>
                <w:szCs w:val="16"/>
              </w:rPr>
            </w:pP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Pr="00311977" w:rsidRDefault="005232F9" w:rsidP="0031197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311977" w:rsidRDefault="005232F9" w:rsidP="00311977">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311977">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Default="005232F9" w:rsidP="001F4DA8">
            <w:pPr>
              <w:spacing w:before="20" w:after="20" w:line="200" w:lineRule="exact"/>
              <w:rPr>
                <w:sz w:val="16"/>
                <w:szCs w:val="16"/>
              </w:rPr>
            </w:pPr>
            <w:r>
              <w:rPr>
                <w:sz w:val="16"/>
                <w:szCs w:val="16"/>
              </w:rPr>
              <w:t>M.3371 (</w:t>
            </w:r>
            <w:r w:rsidRPr="00117DE4">
              <w:rPr>
                <w:sz w:val="16"/>
                <w:szCs w:val="16"/>
              </w:rPr>
              <w:t>M.</w:t>
            </w:r>
            <w:r>
              <w:rPr>
                <w:sz w:val="16"/>
                <w:szCs w:val="16"/>
              </w:rPr>
              <w:t>r</w:t>
            </w:r>
            <w:r w:rsidRPr="00117DE4">
              <w:rPr>
                <w:sz w:val="16"/>
                <w:szCs w:val="16"/>
              </w:rPr>
              <w:t>c</w:t>
            </w:r>
            <w:r>
              <w:rPr>
                <w:sz w:val="16"/>
                <w:szCs w:val="16"/>
              </w:rPr>
              <w:t>s</w:t>
            </w:r>
            <w:r w:rsidRPr="00117DE4">
              <w:rPr>
                <w:sz w:val="16"/>
                <w:szCs w:val="16"/>
              </w:rPr>
              <w:t>m</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117DE4" w:rsidRDefault="005232F9" w:rsidP="00117DE4">
            <w:pPr>
              <w:spacing w:before="20" w:after="20" w:line="200" w:lineRule="exact"/>
              <w:rPr>
                <w:sz w:val="16"/>
                <w:szCs w:val="16"/>
              </w:rPr>
            </w:pPr>
            <w:r w:rsidRPr="001F4DA8">
              <w:rPr>
                <w:sz w:val="16"/>
                <w:szCs w:val="16"/>
              </w:rPr>
              <w:t>Requirements for cloud service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rPr>
                <w:sz w:val="16"/>
                <w:szCs w:val="16"/>
              </w:rPr>
            </w:pPr>
            <w:r>
              <w:rPr>
                <w:sz w:val="16"/>
                <w:szCs w:val="16"/>
              </w:rPr>
              <w:t>T</w:t>
            </w:r>
            <w:r w:rsidRPr="00183BC1">
              <w:rPr>
                <w:rFonts w:hint="eastAsia"/>
                <w:sz w:val="16"/>
                <w:szCs w:val="16"/>
              </w:rPr>
              <w:t>o</w:t>
            </w:r>
            <w:r w:rsidRPr="00183BC1">
              <w:rPr>
                <w:sz w:val="16"/>
                <w:szCs w:val="16"/>
              </w:rPr>
              <w:t xml:space="preserve"> define the general management requirements that support the cloud service fulfillment</w:t>
            </w:r>
            <w:r w:rsidRPr="00183BC1">
              <w:rPr>
                <w:rFonts w:hint="eastAsia"/>
                <w:sz w:val="16"/>
                <w:szCs w:val="16"/>
              </w:rPr>
              <w:t xml:space="preserve">, </w:t>
            </w:r>
            <w:r w:rsidRPr="00183BC1">
              <w:rPr>
                <w:sz w:val="16"/>
                <w:szCs w:val="16"/>
              </w:rPr>
              <w:t xml:space="preserve">delivery, operation and management, and </w:t>
            </w:r>
            <w:r w:rsidRPr="00183BC1">
              <w:rPr>
                <w:rFonts w:hint="eastAsia"/>
                <w:sz w:val="16"/>
                <w:szCs w:val="16"/>
              </w:rPr>
              <w:t xml:space="preserve">to </w:t>
            </w:r>
            <w:r w:rsidRPr="00183BC1">
              <w:rPr>
                <w:sz w:val="16"/>
                <w:szCs w:val="16"/>
              </w:rPr>
              <w:t>provide function framework for cloud services management.</w:t>
            </w:r>
            <w:r w:rsidRPr="00183BC1">
              <w:rPr>
                <w:rFonts w:hint="eastAsia"/>
                <w:sz w:val="16"/>
                <w:szCs w:val="16"/>
              </w:rPr>
              <w:t xml:space="preserve"> Also the relationship</w:t>
            </w:r>
            <w:r w:rsidRPr="00183BC1">
              <w:rPr>
                <w:sz w:val="16"/>
                <w:szCs w:val="16"/>
              </w:rPr>
              <w:t xml:space="preserve"> between cloud service management and cloud resource management</w:t>
            </w:r>
            <w:r w:rsidRPr="00183BC1">
              <w:rPr>
                <w:rFonts w:hint="eastAsia"/>
                <w:sz w:val="16"/>
                <w:szCs w:val="16"/>
              </w:rPr>
              <w:t xml:space="preserve"> will be described.</w:t>
            </w:r>
            <w:r w:rsidRPr="00183BC1">
              <w:rPr>
                <w:sz w:val="16"/>
                <w:szCs w:val="16"/>
              </w:rPr>
              <w:t xml:space="preserve"> </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F2873">
            <w:pPr>
              <w:jc w:val="center"/>
              <w:rPr>
                <w:sz w:val="16"/>
                <w:szCs w:val="16"/>
              </w:rPr>
            </w:pPr>
            <w:r>
              <w:rPr>
                <w:sz w:val="16"/>
                <w:szCs w:val="16"/>
              </w:rPr>
              <w:t>2016</w:t>
            </w:r>
          </w:p>
        </w:tc>
        <w:tc>
          <w:tcPr>
            <w:tcW w:w="1299" w:type="dxa"/>
            <w:tcBorders>
              <w:top w:val="single" w:sz="4" w:space="0" w:color="auto"/>
              <w:left w:val="single" w:sz="4" w:space="0" w:color="auto"/>
              <w:bottom w:val="single" w:sz="4" w:space="0" w:color="auto"/>
              <w:right w:val="single" w:sz="4" w:space="0" w:color="auto"/>
            </w:tcBorders>
          </w:tcPr>
          <w:p w:rsidR="005232F9" w:rsidRPr="004B256B" w:rsidRDefault="005232F9" w:rsidP="004B256B">
            <w:pPr>
              <w:spacing w:before="20" w:after="20" w:line="200" w:lineRule="exact"/>
              <w:rPr>
                <w:sz w:val="16"/>
                <w:szCs w:val="16"/>
              </w:rPr>
            </w:pPr>
            <w:r w:rsidRPr="004B256B">
              <w:rPr>
                <w:rFonts w:hint="eastAsia"/>
                <w:sz w:val="16"/>
                <w:szCs w:val="16"/>
              </w:rPr>
              <w:t>Yang Jian</w:t>
            </w:r>
            <w:r w:rsidRPr="004B256B">
              <w:rPr>
                <w:sz w:val="16"/>
                <w:szCs w:val="16"/>
              </w:rPr>
              <w:t>,</w:t>
            </w:r>
          </w:p>
          <w:p w:rsidR="005232F9" w:rsidRDefault="005232F9" w:rsidP="004B256B">
            <w:pPr>
              <w:spacing w:before="20" w:after="20" w:line="200" w:lineRule="exact"/>
              <w:rPr>
                <w:sz w:val="16"/>
                <w:szCs w:val="16"/>
              </w:rPr>
            </w:pPr>
            <w:r w:rsidRPr="004B256B">
              <w:rPr>
                <w:rFonts w:hint="eastAsia"/>
                <w:sz w:val="16"/>
                <w:szCs w:val="16"/>
              </w:rPr>
              <w:t>Wang Yanchuan</w:t>
            </w:r>
          </w:p>
          <w:p w:rsidR="005232F9" w:rsidRPr="00207CAC" w:rsidRDefault="005232F9" w:rsidP="004B256B">
            <w:pPr>
              <w:spacing w:before="20" w:after="20" w:line="200" w:lineRule="exact"/>
              <w:rPr>
                <w:sz w:val="16"/>
                <w:szCs w:val="16"/>
              </w:rPr>
            </w:pPr>
            <w:r w:rsidRPr="00CF4416">
              <w:rPr>
                <w:rFonts w:hint="eastAsia"/>
                <w:sz w:val="16"/>
                <w:szCs w:val="16"/>
              </w:rPr>
              <w:t>Yan Lei</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pPr>
              <w:spacing w:before="20" w:after="20" w:line="200" w:lineRule="exact"/>
              <w:rPr>
                <w:b/>
                <w:sz w:val="16"/>
                <w:szCs w:val="16"/>
              </w:rPr>
            </w:pPr>
            <w:r w:rsidRPr="008A2E0C">
              <w:rPr>
                <w:sz w:val="16"/>
                <w:szCs w:val="16"/>
              </w:rPr>
              <w:t>TD927 Rev1</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Default="005232F9" w:rsidP="001F4DA8">
            <w:pPr>
              <w:spacing w:before="20" w:after="20" w:line="200" w:lineRule="exact"/>
              <w:rPr>
                <w:sz w:val="16"/>
                <w:szCs w:val="16"/>
              </w:rPr>
            </w:pPr>
            <w:r w:rsidRPr="008A2E0C">
              <w:rPr>
                <w:sz w:val="16"/>
                <w:szCs w:val="16"/>
              </w:rPr>
              <w:lastRenderedPageBreak/>
              <w:t>M.</w:t>
            </w:r>
            <w:ins w:id="348" w:author="dcherkesov" w:date="2017-11-30T16:52:00Z">
              <w:r w:rsidR="0000445A">
                <w:rPr>
                  <w:sz w:val="16"/>
                  <w:szCs w:val="16"/>
                </w:rPr>
                <w:t>3071</w:t>
              </w:r>
            </w:ins>
            <w:ins w:id="349" w:author="dcherkesov" w:date="2017-12-01T01:39:00Z">
              <w:r w:rsidR="00CE1372">
                <w:rPr>
                  <w:sz w:val="16"/>
                  <w:szCs w:val="16"/>
                </w:rPr>
                <w:t>(M.</w:t>
              </w:r>
            </w:ins>
            <w:r w:rsidRPr="008A2E0C">
              <w:rPr>
                <w:sz w:val="16"/>
                <w:szCs w:val="16"/>
              </w:rPr>
              <w:t>cbnmsa</w:t>
            </w:r>
            <w:ins w:id="350" w:author="dcherkesov" w:date="2017-11-30T16:52:00Z">
              <w:r w:rsidR="0000445A">
                <w:rPr>
                  <w:sz w:val="16"/>
                  <w:szCs w:val="16"/>
                </w:rPr>
                <w:t>)</w:t>
              </w:r>
            </w:ins>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1F4DA8" w:rsidRDefault="005232F9" w:rsidP="00117DE4">
            <w:pPr>
              <w:spacing w:before="20" w:after="20" w:line="200" w:lineRule="exact"/>
              <w:rPr>
                <w:sz w:val="16"/>
                <w:szCs w:val="16"/>
              </w:rPr>
            </w:pPr>
            <w:r w:rsidRPr="008A2E0C">
              <w:rPr>
                <w:sz w:val="16"/>
                <w:szCs w:val="16"/>
              </w:rPr>
              <w:t>Cloud-based network management system architecture</w:t>
            </w:r>
          </w:p>
        </w:tc>
        <w:tc>
          <w:tcPr>
            <w:tcW w:w="4298" w:type="dxa"/>
            <w:tcBorders>
              <w:top w:val="single" w:sz="4" w:space="0" w:color="auto"/>
              <w:left w:val="single" w:sz="4" w:space="0" w:color="auto"/>
              <w:bottom w:val="single" w:sz="4" w:space="0" w:color="auto"/>
              <w:right w:val="single" w:sz="4" w:space="0" w:color="auto"/>
            </w:tcBorders>
          </w:tcPr>
          <w:p w:rsidR="00000000" w:rsidRDefault="005232F9">
            <w:pPr>
              <w:spacing w:before="20" w:after="20" w:line="200" w:lineRule="exact"/>
              <w:rPr>
                <w:b/>
                <w:sz w:val="16"/>
                <w:szCs w:val="16"/>
              </w:rPr>
            </w:pPr>
            <w:r w:rsidRPr="008A2E0C">
              <w:rPr>
                <w:sz w:val="16"/>
                <w:szCs w:val="16"/>
              </w:rPr>
              <w:t xml:space="preserve">This </w:t>
            </w:r>
            <w:del w:id="351" w:author="dcherkesov" w:date="2017-12-01T01:39:00Z">
              <w:r w:rsidRPr="008A2E0C" w:rsidDel="00CE1372">
                <w:rPr>
                  <w:sz w:val="16"/>
                  <w:szCs w:val="16"/>
                </w:rPr>
                <w:delText xml:space="preserve">draft </w:delText>
              </w:r>
            </w:del>
            <w:r w:rsidRPr="008A2E0C">
              <w:rPr>
                <w:sz w:val="16"/>
                <w:szCs w:val="16"/>
              </w:rPr>
              <w:t>Recommendation provides the concept of cloud-based network management system architecture and its fundamental elements.</w:t>
            </w:r>
            <w:r>
              <w:rPr>
                <w:sz w:val="16"/>
                <w:szCs w:val="16"/>
              </w:rPr>
              <w:t xml:space="preserve"> </w:t>
            </w:r>
            <w:r w:rsidRPr="008A2E0C">
              <w:rPr>
                <w:sz w:val="16"/>
                <w:szCs w:val="16"/>
              </w:rPr>
              <w:t xml:space="preserve">This </w:t>
            </w:r>
            <w:del w:id="352" w:author="dcherkesov" w:date="2017-12-01T01:39:00Z">
              <w:r w:rsidRPr="008A2E0C" w:rsidDel="00CE1372">
                <w:rPr>
                  <w:sz w:val="16"/>
                  <w:szCs w:val="16"/>
                </w:rPr>
                <w:delText xml:space="preserve">draft </w:delText>
              </w:r>
            </w:del>
            <w:r w:rsidRPr="008A2E0C">
              <w:rPr>
                <w:sz w:val="16"/>
                <w:szCs w:val="16"/>
              </w:rPr>
              <w:t>Recommendation describes the composition of a cloud-based network management system architecture, explained the functions of each components in the architecture, and also introduced the relationship among the components.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Del="00FE581A" w:rsidRDefault="005232F9" w:rsidP="004F2873">
            <w:pPr>
              <w:jc w:val="center"/>
              <w:rPr>
                <w:sz w:val="16"/>
                <w:szCs w:val="16"/>
              </w:rPr>
            </w:pPr>
            <w:r>
              <w:rPr>
                <w:sz w:val="16"/>
                <w:szCs w:val="16"/>
              </w:rPr>
              <w:t>2017</w:t>
            </w:r>
          </w:p>
        </w:tc>
        <w:tc>
          <w:tcPr>
            <w:tcW w:w="1299" w:type="dxa"/>
            <w:tcBorders>
              <w:top w:val="single" w:sz="4" w:space="0" w:color="auto"/>
              <w:left w:val="single" w:sz="4" w:space="0" w:color="auto"/>
              <w:bottom w:val="single" w:sz="4" w:space="0" w:color="auto"/>
              <w:right w:val="single" w:sz="4" w:space="0" w:color="auto"/>
            </w:tcBorders>
          </w:tcPr>
          <w:p w:rsidR="005232F9" w:rsidRDefault="000535C8" w:rsidP="004B256B">
            <w:pPr>
              <w:spacing w:before="20" w:after="20" w:line="200" w:lineRule="exact"/>
              <w:rPr>
                <w:ins w:id="353" w:author="dcherkesov" w:date="2017-11-30T14:01:00Z"/>
                <w:sz w:val="16"/>
                <w:szCs w:val="16"/>
              </w:rPr>
            </w:pPr>
            <w:ins w:id="354" w:author="dcherkesov" w:date="2017-04-07T04:05:00Z">
              <w:r w:rsidRPr="000535C8">
                <w:rPr>
                  <w:sz w:val="16"/>
                  <w:szCs w:val="16"/>
                  <w:rPrChange w:id="355" w:author="dcherkesov" w:date="2017-04-07T04:05:00Z">
                    <w:rPr>
                      <w:color w:val="0000FF"/>
                      <w:u w:val="single"/>
                      <w:lang w:eastAsia="zh-CN"/>
                    </w:rPr>
                  </w:rPrChange>
                </w:rPr>
                <w:t xml:space="preserve">WANG Zhili </w:t>
              </w:r>
              <w:r w:rsidRPr="000535C8">
                <w:rPr>
                  <w:sz w:val="16"/>
                  <w:szCs w:val="16"/>
                  <w:rPrChange w:id="356" w:author="dcherkesov" w:date="2017-04-07T04:05:00Z">
                    <w:rPr>
                      <w:color w:val="0000FF"/>
                      <w:u w:val="single"/>
                    </w:rPr>
                  </w:rPrChange>
                </w:rPr>
                <w:fldChar w:fldCharType="begin"/>
              </w:r>
              <w:r w:rsidRPr="000535C8">
                <w:rPr>
                  <w:sz w:val="16"/>
                  <w:szCs w:val="16"/>
                  <w:rPrChange w:id="357" w:author="dcherkesov" w:date="2017-04-07T04:05:00Z">
                    <w:rPr>
                      <w:color w:val="0000FF"/>
                      <w:u w:val="single"/>
                    </w:rPr>
                  </w:rPrChange>
                </w:rPr>
                <w:instrText>HYPERLINK "mailto:zlwang@bupt.edu.cn"</w:instrText>
              </w:r>
              <w:r w:rsidRPr="000535C8">
                <w:rPr>
                  <w:sz w:val="16"/>
                  <w:szCs w:val="16"/>
                  <w:rPrChange w:id="358" w:author="dcherkesov" w:date="2017-04-07T04:05:00Z">
                    <w:rPr>
                      <w:color w:val="0000FF"/>
                      <w:u w:val="single"/>
                    </w:rPr>
                  </w:rPrChange>
                </w:rPr>
                <w:fldChar w:fldCharType="separate"/>
              </w:r>
              <w:r w:rsidRPr="000535C8">
                <w:rPr>
                  <w:sz w:val="16"/>
                  <w:szCs w:val="16"/>
                  <w:rPrChange w:id="359" w:author="dcherkesov" w:date="2017-04-07T04:05:00Z">
                    <w:rPr>
                      <w:rStyle w:val="ae"/>
                      <w:rFonts w:eastAsia="SimSun"/>
                      <w:lang w:val="en-US"/>
                    </w:rPr>
                  </w:rPrChange>
                </w:rPr>
                <w:t>zlwang@bupt.edu.cn</w:t>
              </w:r>
              <w:r w:rsidRPr="000535C8">
                <w:rPr>
                  <w:sz w:val="16"/>
                  <w:szCs w:val="16"/>
                  <w:rPrChange w:id="360" w:author="dcherkesov" w:date="2017-04-07T04:05:00Z">
                    <w:rPr>
                      <w:color w:val="0000FF"/>
                      <w:u w:val="single"/>
                    </w:rPr>
                  </w:rPrChange>
                </w:rPr>
                <w:fldChar w:fldCharType="end"/>
              </w:r>
            </w:ins>
          </w:p>
          <w:p w:rsidR="005232F9" w:rsidRPr="004B256B" w:rsidRDefault="000535C8" w:rsidP="004B256B">
            <w:pPr>
              <w:spacing w:before="20" w:after="20" w:line="200" w:lineRule="exact"/>
              <w:rPr>
                <w:sz w:val="16"/>
                <w:szCs w:val="16"/>
              </w:rPr>
            </w:pPr>
            <w:ins w:id="361" w:author="dcherkesov" w:date="2017-11-30T14:01:00Z">
              <w:r w:rsidRPr="000535C8">
                <w:rPr>
                  <w:sz w:val="16"/>
                  <w:szCs w:val="16"/>
                  <w:rPrChange w:id="362" w:author="dcherkesov" w:date="2017-11-30T14:02:00Z">
                    <w:rPr>
                      <w:color w:val="0000FF"/>
                      <w:u w:val="single"/>
                    </w:rPr>
                  </w:rPrChange>
                </w:rPr>
                <w:fldChar w:fldCharType="begin"/>
              </w:r>
              <w:r w:rsidRPr="000535C8">
                <w:rPr>
                  <w:sz w:val="16"/>
                  <w:szCs w:val="16"/>
                  <w:rPrChange w:id="363" w:author="dcherkesov" w:date="2017-11-30T14:02:00Z">
                    <w:rPr>
                      <w:color w:val="0000FF"/>
                      <w:u w:val="single"/>
                    </w:rPr>
                  </w:rPrChange>
                </w:rPr>
                <w:instrText>HYPERLINK "mailto:gaoxian@inspur.com"</w:instrText>
              </w:r>
              <w:r w:rsidRPr="000535C8">
                <w:rPr>
                  <w:sz w:val="16"/>
                  <w:szCs w:val="16"/>
                  <w:rPrChange w:id="364" w:author="dcherkesov" w:date="2017-11-30T14:02:00Z">
                    <w:rPr>
                      <w:color w:val="0000FF"/>
                      <w:u w:val="single"/>
                    </w:rPr>
                  </w:rPrChange>
                </w:rPr>
                <w:fldChar w:fldCharType="separate"/>
              </w:r>
              <w:r w:rsidRPr="000535C8">
                <w:rPr>
                  <w:sz w:val="16"/>
                  <w:szCs w:val="16"/>
                  <w:rPrChange w:id="365" w:author="dcherkesov" w:date="2017-11-30T14:02:00Z">
                    <w:rPr>
                      <w:rStyle w:val="ae"/>
                      <w:rFonts w:ascii="Verdana" w:hAnsi="Verdana"/>
                      <w:sz w:val="18"/>
                      <w:szCs w:val="18"/>
                    </w:rPr>
                  </w:rPrChange>
                </w:rPr>
                <w:t>Xian GAO</w:t>
              </w:r>
              <w:r w:rsidRPr="000535C8">
                <w:rPr>
                  <w:sz w:val="16"/>
                  <w:szCs w:val="16"/>
                  <w:rPrChange w:id="366" w:author="dcherkesov" w:date="2017-11-30T14:02:00Z">
                    <w:rPr>
                      <w:color w:val="0000FF"/>
                      <w:u w:val="single"/>
                    </w:rPr>
                  </w:rPrChange>
                </w:rPr>
                <w:fldChar w:fldCharType="end"/>
              </w:r>
              <w:r w:rsidRPr="000535C8">
                <w:rPr>
                  <w:sz w:val="16"/>
                  <w:szCs w:val="16"/>
                  <w:rPrChange w:id="367" w:author="dcherkesov" w:date="2017-11-30T14:02:00Z">
                    <w:rPr>
                      <w:rFonts w:ascii="Verdana" w:hAnsi="Verdana"/>
                      <w:color w:val="000066"/>
                      <w:sz w:val="18"/>
                      <w:szCs w:val="18"/>
                      <w:u w:val="single"/>
                    </w:rPr>
                  </w:rPrChange>
                </w:rPr>
                <w:t xml:space="preserve">, </w:t>
              </w:r>
              <w:r w:rsidRPr="000535C8">
                <w:rPr>
                  <w:sz w:val="16"/>
                  <w:szCs w:val="16"/>
                  <w:rPrChange w:id="368" w:author="dcherkesov" w:date="2017-11-30T14:02:00Z">
                    <w:rPr>
                      <w:color w:val="0000FF"/>
                      <w:u w:val="single"/>
                    </w:rPr>
                  </w:rPrChange>
                </w:rPr>
                <w:fldChar w:fldCharType="begin"/>
              </w:r>
              <w:r w:rsidRPr="000535C8">
                <w:rPr>
                  <w:sz w:val="16"/>
                  <w:szCs w:val="16"/>
                  <w:rPrChange w:id="369" w:author="dcherkesov" w:date="2017-11-30T14:02:00Z">
                    <w:rPr>
                      <w:color w:val="0000FF"/>
                      <w:u w:val="single"/>
                    </w:rPr>
                  </w:rPrChange>
                </w:rPr>
                <w:instrText>HYPERLINK "mailto:wangyapeng@inspur.com"</w:instrText>
              </w:r>
              <w:r w:rsidRPr="000535C8">
                <w:rPr>
                  <w:sz w:val="16"/>
                  <w:szCs w:val="16"/>
                  <w:rPrChange w:id="370" w:author="dcherkesov" w:date="2017-11-30T14:02:00Z">
                    <w:rPr>
                      <w:color w:val="0000FF"/>
                      <w:u w:val="single"/>
                    </w:rPr>
                  </w:rPrChange>
                </w:rPr>
                <w:fldChar w:fldCharType="separate"/>
              </w:r>
              <w:r w:rsidRPr="000535C8">
                <w:rPr>
                  <w:sz w:val="16"/>
                  <w:szCs w:val="16"/>
                  <w:rPrChange w:id="371" w:author="dcherkesov" w:date="2017-11-30T14:02:00Z">
                    <w:rPr>
                      <w:rStyle w:val="ae"/>
                      <w:rFonts w:ascii="Verdana" w:hAnsi="Verdana"/>
                      <w:sz w:val="18"/>
                      <w:szCs w:val="18"/>
                    </w:rPr>
                  </w:rPrChange>
                </w:rPr>
                <w:t>Yapeng WANG</w:t>
              </w:r>
              <w:r w:rsidRPr="000535C8">
                <w:rPr>
                  <w:sz w:val="16"/>
                  <w:szCs w:val="16"/>
                  <w:rPrChange w:id="372" w:author="dcherkesov" w:date="2017-11-30T14:02:00Z">
                    <w:rPr>
                      <w:color w:val="0000FF"/>
                      <w:u w:val="single"/>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5232F9" w:rsidRPr="00FE581A" w:rsidRDefault="000535C8" w:rsidP="00FE581A">
            <w:pPr>
              <w:keepNext/>
              <w:keepLines/>
              <w:spacing w:before="20" w:after="20" w:line="200" w:lineRule="exact"/>
              <w:jc w:val="center"/>
              <w:rPr>
                <w:sz w:val="16"/>
                <w:szCs w:val="16"/>
              </w:rPr>
            </w:pPr>
            <w:ins w:id="373" w:author="dcherkesov" w:date="2017-12-01T01:38:00Z">
              <w:r w:rsidRPr="000535C8">
                <w:rPr>
                  <w:sz w:val="16"/>
                  <w:szCs w:val="16"/>
                  <w:rPrChange w:id="374" w:author="dcherkesov" w:date="2017-12-01T01:38:00Z">
                    <w:rPr>
                      <w:color w:val="0000FF"/>
                      <w:u w:val="single"/>
                    </w:rPr>
                  </w:rPrChange>
                </w:rPr>
                <w:t>TD299</w:t>
              </w:r>
            </w:ins>
            <w:del w:id="375" w:author="dcherkesov" w:date="2017-04-07T04:04:00Z">
              <w:r w:rsidR="005232F9" w:rsidDel="002A5862">
                <w:rPr>
                  <w:sz w:val="16"/>
                  <w:szCs w:val="16"/>
                </w:rPr>
                <w:delText>C150</w:delText>
              </w:r>
            </w:del>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8D2CBA">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76" w:author="dcherkesov" w:date="2017-11-30T14:03:00Z">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2" w:type="dxa"/>
          <w:cantSplit/>
          <w:ins w:id="377" w:author="dcherkesov" w:date="2017-11-30T14:03:00Z"/>
          <w:trPrChange w:id="378" w:author="dcherkesov" w:date="2017-11-30T14:03:00Z">
            <w:trPr>
              <w:gridBefore w:val="2"/>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79" w:author="dcherkesov" w:date="2017-11-30T14:03:00Z">
              <w:tcPr>
                <w:tcW w:w="1430" w:type="dxa"/>
                <w:gridSpan w:val="2"/>
                <w:tcBorders>
                  <w:top w:val="single" w:sz="4" w:space="0" w:color="auto"/>
                  <w:left w:val="single" w:sz="4" w:space="0" w:color="auto"/>
                  <w:bottom w:val="single" w:sz="4" w:space="0" w:color="auto"/>
                  <w:right w:val="single" w:sz="4" w:space="0" w:color="auto"/>
                </w:tcBorders>
              </w:tcPr>
            </w:tcPrChange>
          </w:tcPr>
          <w:p w:rsidR="000535C8" w:rsidRDefault="000535C8" w:rsidP="000535C8">
            <w:pPr>
              <w:spacing w:before="20" w:after="20" w:line="200" w:lineRule="exact"/>
              <w:rPr>
                <w:ins w:id="380" w:author="dcherkesov" w:date="2017-11-30T14:03:00Z"/>
                <w:sz w:val="16"/>
                <w:szCs w:val="16"/>
              </w:rPr>
              <w:pPrChange w:id="381" w:author="dcherkesov" w:date="2017-11-30T14:03:00Z">
                <w:pPr/>
              </w:pPrChange>
            </w:pPr>
            <w:ins w:id="382" w:author="dcherkesov" w:date="2017-11-30T14:03:00Z">
              <w:r w:rsidRPr="000535C8">
                <w:rPr>
                  <w:sz w:val="16"/>
                  <w:szCs w:val="16"/>
                  <w:rPrChange w:id="383" w:author="dcherkesov" w:date="2017-11-30T14:03:00Z">
                    <w:rPr>
                      <w:color w:val="0000FF"/>
                      <w:u w:val="single"/>
                    </w:rPr>
                  </w:rPrChange>
                </w:rPr>
                <w:fldChar w:fldCharType="begin"/>
              </w:r>
              <w:r w:rsidRPr="000535C8">
                <w:rPr>
                  <w:sz w:val="16"/>
                  <w:szCs w:val="16"/>
                  <w:rPrChange w:id="384" w:author="dcherkesov" w:date="2017-11-30T14:03:00Z">
                    <w:rPr>
                      <w:color w:val="0000FF"/>
                      <w:u w:val="single"/>
                    </w:rPr>
                  </w:rPrChange>
                </w:rPr>
                <w:instrText>HYPERLINK "http://www.itu.int/itu-t/workprog/wp_item.aspx?isn=14196" \o "See more details"</w:instrText>
              </w:r>
              <w:r w:rsidRPr="000535C8">
                <w:rPr>
                  <w:sz w:val="16"/>
                  <w:szCs w:val="16"/>
                  <w:rPrChange w:id="385" w:author="dcherkesov" w:date="2017-11-30T14:03:00Z">
                    <w:rPr>
                      <w:color w:val="0000FF"/>
                      <w:u w:val="single"/>
                    </w:rPr>
                  </w:rPrChange>
                </w:rPr>
                <w:fldChar w:fldCharType="separate"/>
              </w:r>
              <w:r w:rsidRPr="000535C8">
                <w:rPr>
                  <w:sz w:val="16"/>
                  <w:szCs w:val="16"/>
                  <w:rPrChange w:id="386" w:author="dcherkesov" w:date="2017-11-30T14:03:00Z">
                    <w:rPr>
                      <w:rStyle w:val="ae"/>
                      <w:rFonts w:ascii="Verdana" w:hAnsi="Verdana"/>
                      <w:sz w:val="18"/>
                      <w:szCs w:val="18"/>
                    </w:rPr>
                  </w:rPrChange>
                </w:rPr>
                <w:t>M.</w:t>
              </w:r>
            </w:ins>
            <w:ins w:id="387" w:author="dcherkesov" w:date="2017-12-01T01:35:00Z">
              <w:r w:rsidR="00CE1372" w:rsidRPr="00CE1372">
                <w:rPr>
                  <w:sz w:val="16"/>
                  <w:szCs w:val="16"/>
                </w:rPr>
                <w:t>somm</w:t>
              </w:r>
              <w:r w:rsidRPr="000535C8">
                <w:rPr>
                  <w:sz w:val="16"/>
                  <w:szCs w:val="16"/>
                  <w:rPrChange w:id="388" w:author="dcherkesov" w:date="2017-11-30T14:03:00Z">
                    <w:rPr>
                      <w:color w:val="0000FF"/>
                      <w:sz w:val="16"/>
                      <w:szCs w:val="16"/>
                      <w:u w:val="single"/>
                    </w:rPr>
                  </w:rPrChange>
                </w:rPr>
                <w:t xml:space="preserve"> </w:t>
              </w:r>
            </w:ins>
            <w:ins w:id="389" w:author="dcherkesov" w:date="2017-11-30T14:03:00Z">
              <w:r w:rsidRPr="000535C8">
                <w:rPr>
                  <w:sz w:val="16"/>
                  <w:szCs w:val="16"/>
                  <w:rPrChange w:id="390" w:author="dcherkesov" w:date="2017-11-30T14:03:00Z">
                    <w:rPr>
                      <w:color w:val="0000FF"/>
                      <w:u w:val="single"/>
                    </w:rPr>
                  </w:rPrChange>
                </w:rPr>
                <w:fldChar w:fldCharType="end"/>
              </w:r>
            </w:ins>
          </w:p>
        </w:tc>
        <w:tc>
          <w:tcPr>
            <w:tcW w:w="910" w:type="dxa"/>
            <w:tcBorders>
              <w:top w:val="single" w:sz="4" w:space="0" w:color="auto"/>
              <w:left w:val="single" w:sz="4" w:space="0" w:color="auto"/>
              <w:bottom w:val="single" w:sz="4" w:space="0" w:color="auto"/>
              <w:right w:val="single" w:sz="4" w:space="0" w:color="auto"/>
            </w:tcBorders>
            <w:tcPrChange w:id="391" w:author="dcherkesov" w:date="2017-11-30T14:03:00Z">
              <w:tcPr>
                <w:tcW w:w="91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392" w:author="dcherkesov" w:date="2017-11-30T14:03:00Z"/>
                <w:sz w:val="16"/>
                <w:szCs w:val="16"/>
              </w:rPr>
            </w:pPr>
            <w:ins w:id="393" w:author="dcherkesov" w:date="2017-11-30T14:03:00Z">
              <w:r>
                <w:rPr>
                  <w:sz w:val="16"/>
                  <w:szCs w:val="16"/>
                </w:rPr>
                <w:t>6/2</w:t>
              </w:r>
            </w:ins>
          </w:p>
        </w:tc>
        <w:tc>
          <w:tcPr>
            <w:tcW w:w="3341" w:type="dxa"/>
            <w:gridSpan w:val="2"/>
            <w:tcBorders>
              <w:top w:val="single" w:sz="4" w:space="0" w:color="auto"/>
              <w:left w:val="single" w:sz="4" w:space="0" w:color="auto"/>
              <w:bottom w:val="single" w:sz="4" w:space="0" w:color="auto"/>
              <w:right w:val="single" w:sz="4" w:space="0" w:color="auto"/>
            </w:tcBorders>
            <w:vAlign w:val="center"/>
            <w:tcPrChange w:id="394" w:author="dcherkesov" w:date="2017-11-30T14:03:00Z">
              <w:tcPr>
                <w:tcW w:w="3341" w:type="dxa"/>
                <w:gridSpan w:val="3"/>
                <w:tcBorders>
                  <w:top w:val="single" w:sz="4" w:space="0" w:color="auto"/>
                  <w:left w:val="single" w:sz="4" w:space="0" w:color="auto"/>
                  <w:bottom w:val="single" w:sz="4" w:space="0" w:color="auto"/>
                  <w:right w:val="single" w:sz="4" w:space="0" w:color="auto"/>
                </w:tcBorders>
              </w:tcPr>
            </w:tcPrChange>
          </w:tcPr>
          <w:p w:rsidR="000535C8" w:rsidRPr="000535C8" w:rsidRDefault="000535C8" w:rsidP="000535C8">
            <w:pPr>
              <w:spacing w:before="20" w:after="20" w:line="200" w:lineRule="exact"/>
              <w:rPr>
                <w:ins w:id="395" w:author="dcherkesov" w:date="2017-11-30T14:03:00Z"/>
                <w:sz w:val="16"/>
                <w:szCs w:val="16"/>
                <w:rPrChange w:id="396" w:author="dcherkesov" w:date="2017-11-30T14:04:00Z">
                  <w:rPr>
                    <w:ins w:id="397" w:author="dcherkesov" w:date="2017-11-30T14:03:00Z"/>
                    <w:sz w:val="18"/>
                    <w:szCs w:val="18"/>
                  </w:rPr>
                </w:rPrChange>
              </w:rPr>
              <w:pPrChange w:id="398" w:author="dcherkesov" w:date="2017-11-30T14:04:00Z">
                <w:pPr/>
              </w:pPrChange>
            </w:pPr>
            <w:ins w:id="399" w:author="dcherkesov" w:date="2017-12-01T01:35:00Z">
              <w:r w:rsidRPr="000535C8">
                <w:rPr>
                  <w:sz w:val="16"/>
                  <w:szCs w:val="16"/>
                  <w:rPrChange w:id="400" w:author="dcherkesov" w:date="2017-12-01T01:37:00Z">
                    <w:rPr>
                      <w:color w:val="0000FF"/>
                      <w:u w:val="single"/>
                    </w:rPr>
                  </w:rPrChange>
                </w:rPr>
                <w:t>Framework of smart operation, management and maintenance</w:t>
              </w:r>
            </w:ins>
          </w:p>
        </w:tc>
        <w:tc>
          <w:tcPr>
            <w:tcW w:w="4298" w:type="dxa"/>
            <w:tcBorders>
              <w:top w:val="single" w:sz="4" w:space="0" w:color="auto"/>
              <w:left w:val="single" w:sz="4" w:space="0" w:color="auto"/>
              <w:bottom w:val="single" w:sz="4" w:space="0" w:color="auto"/>
              <w:right w:val="single" w:sz="4" w:space="0" w:color="auto"/>
            </w:tcBorders>
            <w:tcPrChange w:id="401" w:author="dcherkesov" w:date="2017-11-30T14:03:00Z">
              <w:tcPr>
                <w:tcW w:w="4298" w:type="dxa"/>
                <w:gridSpan w:val="7"/>
                <w:tcBorders>
                  <w:top w:val="single" w:sz="4" w:space="0" w:color="auto"/>
                  <w:left w:val="single" w:sz="4" w:space="0" w:color="auto"/>
                  <w:bottom w:val="single" w:sz="4" w:space="0" w:color="auto"/>
                  <w:right w:val="single" w:sz="4" w:space="0" w:color="auto"/>
                </w:tcBorders>
              </w:tcPr>
            </w:tcPrChange>
          </w:tcPr>
          <w:p w:rsidR="005232F9" w:rsidRDefault="005232F9" w:rsidP="00420651">
            <w:pPr>
              <w:rPr>
                <w:ins w:id="402" w:author="dcherkesov" w:date="2017-11-30T14:0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03" w:author="dcherkesov" w:date="2017-11-30T14:03:00Z">
              <w:tcPr>
                <w:tcW w:w="54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04" w:author="dcherkesov" w:date="2017-11-30T14:0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05" w:author="dcherkesov" w:date="2017-11-30T14:03:00Z">
              <w:tcPr>
                <w:tcW w:w="54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06" w:author="dcherkesov" w:date="2017-11-30T14:03: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07" w:author="dcherkesov" w:date="2017-11-30T14:03:00Z">
              <w:tcPr>
                <w:tcW w:w="1219"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08" w:author="dcherkesov" w:date="2017-11-30T14:03:00Z"/>
                <w:sz w:val="16"/>
                <w:szCs w:val="16"/>
              </w:rPr>
            </w:pPr>
            <w:ins w:id="409" w:author="dcherkesov" w:date="2017-11-30T14:04:00Z">
              <w:r>
                <w:rPr>
                  <w:sz w:val="16"/>
                  <w:szCs w:val="16"/>
                </w:rPr>
                <w:t>2018</w:t>
              </w:r>
            </w:ins>
          </w:p>
        </w:tc>
        <w:tc>
          <w:tcPr>
            <w:tcW w:w="1299" w:type="dxa"/>
            <w:tcBorders>
              <w:top w:val="single" w:sz="4" w:space="0" w:color="auto"/>
              <w:left w:val="single" w:sz="4" w:space="0" w:color="auto"/>
              <w:bottom w:val="single" w:sz="4" w:space="0" w:color="auto"/>
              <w:right w:val="single" w:sz="4" w:space="0" w:color="auto"/>
            </w:tcBorders>
            <w:tcPrChange w:id="410" w:author="dcherkesov" w:date="2017-11-30T14:03:00Z">
              <w:tcPr>
                <w:tcW w:w="1299" w:type="dxa"/>
                <w:gridSpan w:val="5"/>
                <w:tcBorders>
                  <w:top w:val="single" w:sz="4" w:space="0" w:color="auto"/>
                  <w:left w:val="single" w:sz="4" w:space="0" w:color="auto"/>
                  <w:bottom w:val="single" w:sz="4" w:space="0" w:color="auto"/>
                  <w:right w:val="single" w:sz="4" w:space="0" w:color="auto"/>
                </w:tcBorders>
              </w:tcPr>
            </w:tcPrChange>
          </w:tcPr>
          <w:p w:rsidR="000535C8" w:rsidRDefault="000535C8" w:rsidP="000535C8">
            <w:pPr>
              <w:spacing w:before="20" w:after="20" w:line="200" w:lineRule="exact"/>
              <w:rPr>
                <w:ins w:id="411" w:author="dcherkesov" w:date="2017-11-30T14:03:00Z"/>
                <w:sz w:val="16"/>
                <w:szCs w:val="16"/>
              </w:rPr>
              <w:pPrChange w:id="412" w:author="dcherkesov" w:date="2017-11-30T14:06:00Z">
                <w:pPr/>
              </w:pPrChange>
            </w:pPr>
            <w:ins w:id="413" w:author="dcherkesov" w:date="2017-11-30T14:04:00Z">
              <w:r w:rsidRPr="000535C8">
                <w:rPr>
                  <w:sz w:val="16"/>
                  <w:szCs w:val="16"/>
                  <w:rPrChange w:id="414" w:author="dcherkesov" w:date="2017-11-30T14:06:00Z">
                    <w:rPr>
                      <w:color w:val="0000FF"/>
                      <w:u w:val="single"/>
                    </w:rPr>
                  </w:rPrChange>
                </w:rPr>
                <w:fldChar w:fldCharType="begin"/>
              </w:r>
              <w:r w:rsidRPr="000535C8">
                <w:rPr>
                  <w:sz w:val="16"/>
                  <w:szCs w:val="16"/>
                  <w:rPrChange w:id="415" w:author="dcherkesov" w:date="2017-11-30T14:06:00Z">
                    <w:rPr>
                      <w:color w:val="0000FF"/>
                      <w:u w:val="single"/>
                    </w:rPr>
                  </w:rPrChange>
                </w:rPr>
                <w:instrText>HYPERLINK "mailto:huqian.bri@chinatelecom.cn"</w:instrText>
              </w:r>
              <w:r w:rsidRPr="000535C8">
                <w:rPr>
                  <w:sz w:val="16"/>
                  <w:szCs w:val="16"/>
                  <w:rPrChange w:id="416" w:author="dcherkesov" w:date="2017-11-30T14:06:00Z">
                    <w:rPr>
                      <w:color w:val="0000FF"/>
                      <w:u w:val="single"/>
                    </w:rPr>
                  </w:rPrChange>
                </w:rPr>
                <w:fldChar w:fldCharType="separate"/>
              </w:r>
              <w:r w:rsidRPr="000535C8">
                <w:rPr>
                  <w:sz w:val="16"/>
                  <w:szCs w:val="16"/>
                  <w:rPrChange w:id="417" w:author="dcherkesov" w:date="2017-11-30T14:06:00Z">
                    <w:rPr>
                      <w:rStyle w:val="ae"/>
                      <w:rFonts w:ascii="Verdana" w:hAnsi="Verdana"/>
                      <w:sz w:val="18"/>
                      <w:szCs w:val="18"/>
                    </w:rPr>
                  </w:rPrChange>
                </w:rPr>
                <w:t>Qian HU</w:t>
              </w:r>
              <w:r w:rsidRPr="000535C8">
                <w:rPr>
                  <w:sz w:val="16"/>
                  <w:szCs w:val="16"/>
                  <w:rPrChange w:id="418" w:author="dcherkesov" w:date="2017-11-30T14:06:00Z">
                    <w:rPr>
                      <w:color w:val="0000FF"/>
                      <w:u w:val="single"/>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Change w:id="419" w:author="dcherkesov" w:date="2017-11-30T14:03:00Z">
              <w:tcPr>
                <w:tcW w:w="1080" w:type="dxa"/>
                <w:tcBorders>
                  <w:top w:val="single" w:sz="4" w:space="0" w:color="auto"/>
                  <w:left w:val="single" w:sz="4" w:space="0" w:color="auto"/>
                  <w:bottom w:val="single" w:sz="4" w:space="0" w:color="auto"/>
                  <w:right w:val="single" w:sz="4" w:space="0" w:color="auto"/>
                </w:tcBorders>
              </w:tcPr>
            </w:tcPrChange>
          </w:tcPr>
          <w:p w:rsidR="005232F9" w:rsidRDefault="0067418A" w:rsidP="00420651">
            <w:pPr>
              <w:jc w:val="center"/>
              <w:rPr>
                <w:ins w:id="420" w:author="dcherkesov" w:date="2017-11-30T14:03:00Z"/>
                <w:sz w:val="16"/>
                <w:szCs w:val="16"/>
              </w:rPr>
            </w:pPr>
            <w:ins w:id="421" w:author="dcherkesov" w:date="2017-12-01T10:58:00Z">
              <w:r>
                <w:rPr>
                  <w:sz w:val="16"/>
                  <w:szCs w:val="16"/>
                </w:rPr>
                <w:t>TD310</w:t>
              </w:r>
            </w:ins>
          </w:p>
        </w:tc>
        <w:tc>
          <w:tcPr>
            <w:tcW w:w="810" w:type="dxa"/>
            <w:gridSpan w:val="2"/>
            <w:tcBorders>
              <w:top w:val="single" w:sz="4" w:space="0" w:color="auto"/>
              <w:left w:val="single" w:sz="4" w:space="0" w:color="auto"/>
              <w:bottom w:val="single" w:sz="4" w:space="0" w:color="auto"/>
              <w:right w:val="single" w:sz="4" w:space="0" w:color="auto"/>
            </w:tcBorders>
            <w:tcPrChange w:id="422" w:author="dcherkesov" w:date="2017-11-30T14:03:00Z">
              <w:tcPr>
                <w:tcW w:w="81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23" w:author="dcherkesov" w:date="2017-11-30T14:03:00Z"/>
                <w:sz w:val="16"/>
                <w:szCs w:val="16"/>
              </w:rPr>
            </w:pPr>
          </w:p>
        </w:tc>
      </w:tr>
      <w:tr w:rsidR="005232F9" w:rsidTr="008D2CBA">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24" w:author="dcherkesov" w:date="2017-11-30T14:05:00Z">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2" w:type="dxa"/>
          <w:cantSplit/>
          <w:ins w:id="425" w:author="dcherkesov" w:date="2017-11-30T14:03:00Z"/>
          <w:trPrChange w:id="426" w:author="dcherkesov" w:date="2017-11-30T14:05:00Z">
            <w:trPr>
              <w:gridBefore w:val="2"/>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427" w:author="dcherkesov" w:date="2017-11-30T14:05:00Z">
              <w:tcPr>
                <w:tcW w:w="1430" w:type="dxa"/>
                <w:gridSpan w:val="2"/>
                <w:tcBorders>
                  <w:top w:val="single" w:sz="4" w:space="0" w:color="auto"/>
                  <w:left w:val="single" w:sz="4" w:space="0" w:color="auto"/>
                  <w:bottom w:val="single" w:sz="4" w:space="0" w:color="auto"/>
                  <w:right w:val="single" w:sz="4" w:space="0" w:color="auto"/>
                </w:tcBorders>
              </w:tcPr>
            </w:tcPrChange>
          </w:tcPr>
          <w:p w:rsidR="000535C8" w:rsidRDefault="000535C8" w:rsidP="000535C8">
            <w:pPr>
              <w:spacing w:before="20" w:after="20" w:line="200" w:lineRule="exact"/>
              <w:rPr>
                <w:ins w:id="428" w:author="dcherkesov" w:date="2017-11-30T14:03:00Z"/>
                <w:b/>
                <w:sz w:val="16"/>
                <w:szCs w:val="16"/>
              </w:rPr>
              <w:pPrChange w:id="429" w:author="dcherkesov" w:date="2017-11-30T14:03:00Z">
                <w:pPr>
                  <w:keepNext/>
                  <w:keepLines/>
                  <w:jc w:val="center"/>
                </w:pPr>
              </w:pPrChange>
            </w:pPr>
            <w:ins w:id="430" w:author="dcherkesov" w:date="2017-11-30T14:04:00Z">
              <w:r w:rsidRPr="000535C8">
                <w:rPr>
                  <w:sz w:val="16"/>
                  <w:szCs w:val="16"/>
                  <w:rPrChange w:id="431" w:author="dcherkesov" w:date="2017-11-30T14:04:00Z">
                    <w:rPr>
                      <w:color w:val="0000FF"/>
                      <w:u w:val="single"/>
                    </w:rPr>
                  </w:rPrChange>
                </w:rPr>
                <w:fldChar w:fldCharType="begin"/>
              </w:r>
              <w:r w:rsidRPr="000535C8">
                <w:rPr>
                  <w:sz w:val="16"/>
                  <w:szCs w:val="16"/>
                  <w:rPrChange w:id="432" w:author="dcherkesov" w:date="2017-11-30T14:04:00Z">
                    <w:rPr>
                      <w:color w:val="0000FF"/>
                      <w:u w:val="single"/>
                    </w:rPr>
                  </w:rPrChange>
                </w:rPr>
                <w:instrText>HYPERLINK "http://www.itu.int/itu-t/workprog/wp_item.aspx?isn=14194" \o "See more details"</w:instrText>
              </w:r>
              <w:r w:rsidRPr="000535C8">
                <w:rPr>
                  <w:sz w:val="16"/>
                  <w:szCs w:val="16"/>
                  <w:rPrChange w:id="433" w:author="dcherkesov" w:date="2017-11-30T14:04:00Z">
                    <w:rPr>
                      <w:color w:val="0000FF"/>
                      <w:u w:val="single"/>
                    </w:rPr>
                  </w:rPrChange>
                </w:rPr>
                <w:fldChar w:fldCharType="separate"/>
              </w:r>
              <w:r w:rsidRPr="000535C8">
                <w:rPr>
                  <w:sz w:val="16"/>
                  <w:szCs w:val="16"/>
                  <w:rPrChange w:id="434" w:author="dcherkesov" w:date="2017-11-30T14:04:00Z">
                    <w:rPr>
                      <w:rStyle w:val="ae"/>
                      <w:rFonts w:ascii="Verdana" w:hAnsi="Verdana"/>
                      <w:sz w:val="18"/>
                      <w:szCs w:val="18"/>
                    </w:rPr>
                  </w:rPrChange>
                </w:rPr>
                <w:t>M.rdm</w:t>
              </w:r>
              <w:r w:rsidRPr="000535C8">
                <w:rPr>
                  <w:sz w:val="16"/>
                  <w:szCs w:val="16"/>
                  <w:rPrChange w:id="435" w:author="dcherkesov" w:date="2017-11-30T14:04:00Z">
                    <w:rPr>
                      <w:color w:val="0000FF"/>
                      <w:u w:val="single"/>
                    </w:rPr>
                  </w:rPrChange>
                </w:rPr>
                <w:fldChar w:fldCharType="end"/>
              </w:r>
            </w:ins>
          </w:p>
        </w:tc>
        <w:tc>
          <w:tcPr>
            <w:tcW w:w="910" w:type="dxa"/>
            <w:tcBorders>
              <w:top w:val="single" w:sz="4" w:space="0" w:color="auto"/>
              <w:left w:val="single" w:sz="4" w:space="0" w:color="auto"/>
              <w:bottom w:val="single" w:sz="4" w:space="0" w:color="auto"/>
              <w:right w:val="single" w:sz="4" w:space="0" w:color="auto"/>
            </w:tcBorders>
            <w:tcPrChange w:id="436" w:author="dcherkesov" w:date="2017-11-30T14:05:00Z">
              <w:tcPr>
                <w:tcW w:w="91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37" w:author="dcherkesov" w:date="2017-11-30T14:03:00Z"/>
                <w:sz w:val="16"/>
                <w:szCs w:val="16"/>
              </w:rPr>
            </w:pPr>
            <w:ins w:id="438" w:author="dcherkesov" w:date="2017-11-30T14:05:00Z">
              <w:r>
                <w:rPr>
                  <w:sz w:val="16"/>
                  <w:szCs w:val="16"/>
                </w:rPr>
                <w:t>5/2</w:t>
              </w:r>
            </w:ins>
          </w:p>
        </w:tc>
        <w:tc>
          <w:tcPr>
            <w:tcW w:w="3341" w:type="dxa"/>
            <w:gridSpan w:val="2"/>
            <w:tcBorders>
              <w:top w:val="single" w:sz="4" w:space="0" w:color="auto"/>
              <w:left w:val="single" w:sz="4" w:space="0" w:color="auto"/>
              <w:bottom w:val="single" w:sz="4" w:space="0" w:color="auto"/>
              <w:right w:val="single" w:sz="4" w:space="0" w:color="auto"/>
            </w:tcBorders>
            <w:vAlign w:val="center"/>
            <w:tcPrChange w:id="439" w:author="dcherkesov" w:date="2017-11-30T14:05:00Z">
              <w:tcPr>
                <w:tcW w:w="3341" w:type="dxa"/>
                <w:gridSpan w:val="3"/>
                <w:tcBorders>
                  <w:top w:val="single" w:sz="4" w:space="0" w:color="auto"/>
                  <w:left w:val="single" w:sz="4" w:space="0" w:color="auto"/>
                  <w:bottom w:val="single" w:sz="4" w:space="0" w:color="auto"/>
                  <w:right w:val="single" w:sz="4" w:space="0" w:color="auto"/>
                </w:tcBorders>
              </w:tcPr>
            </w:tcPrChange>
          </w:tcPr>
          <w:p w:rsidR="000535C8" w:rsidRPr="000535C8" w:rsidRDefault="000535C8" w:rsidP="000535C8">
            <w:pPr>
              <w:spacing w:before="20" w:after="20" w:line="200" w:lineRule="exact"/>
              <w:rPr>
                <w:ins w:id="440" w:author="dcherkesov" w:date="2017-11-30T14:03:00Z"/>
                <w:sz w:val="16"/>
                <w:szCs w:val="16"/>
                <w:rPrChange w:id="441" w:author="dcherkesov" w:date="2017-11-30T14:05:00Z">
                  <w:rPr>
                    <w:ins w:id="442" w:author="dcherkesov" w:date="2017-11-30T14:03:00Z"/>
                    <w:sz w:val="18"/>
                    <w:szCs w:val="18"/>
                  </w:rPr>
                </w:rPrChange>
              </w:rPr>
              <w:pPrChange w:id="443" w:author="dcherkesov" w:date="2017-11-30T14:05:00Z">
                <w:pPr/>
              </w:pPrChange>
            </w:pPr>
            <w:ins w:id="444" w:author="dcherkesov" w:date="2017-11-30T14:05:00Z">
              <w:r w:rsidRPr="000535C8">
                <w:rPr>
                  <w:sz w:val="16"/>
                  <w:szCs w:val="16"/>
                  <w:rPrChange w:id="445" w:author="dcherkesov" w:date="2017-11-30T14:05:00Z">
                    <w:rPr>
                      <w:rFonts w:ascii="Verdana" w:hAnsi="Verdana"/>
                      <w:color w:val="000066"/>
                      <w:sz w:val="18"/>
                      <w:szCs w:val="18"/>
                      <w:u w:val="single"/>
                    </w:rPr>
                  </w:rPrChange>
                </w:rPr>
                <w:t>Requirements for Data Management in the TMN</w:t>
              </w:r>
            </w:ins>
          </w:p>
        </w:tc>
        <w:tc>
          <w:tcPr>
            <w:tcW w:w="4298" w:type="dxa"/>
            <w:tcBorders>
              <w:top w:val="single" w:sz="4" w:space="0" w:color="auto"/>
              <w:left w:val="single" w:sz="4" w:space="0" w:color="auto"/>
              <w:bottom w:val="single" w:sz="4" w:space="0" w:color="auto"/>
              <w:right w:val="single" w:sz="4" w:space="0" w:color="auto"/>
            </w:tcBorders>
            <w:tcPrChange w:id="446" w:author="dcherkesov" w:date="2017-11-30T14:05:00Z">
              <w:tcPr>
                <w:tcW w:w="4298" w:type="dxa"/>
                <w:gridSpan w:val="7"/>
                <w:tcBorders>
                  <w:top w:val="single" w:sz="4" w:space="0" w:color="auto"/>
                  <w:left w:val="single" w:sz="4" w:space="0" w:color="auto"/>
                  <w:bottom w:val="single" w:sz="4" w:space="0" w:color="auto"/>
                  <w:right w:val="single" w:sz="4" w:space="0" w:color="auto"/>
                </w:tcBorders>
              </w:tcPr>
            </w:tcPrChange>
          </w:tcPr>
          <w:p w:rsidR="005232F9" w:rsidRDefault="005232F9" w:rsidP="00420651">
            <w:pPr>
              <w:rPr>
                <w:ins w:id="447" w:author="dcherkesov" w:date="2017-11-30T14:0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48" w:author="dcherkesov" w:date="2017-11-30T14:05:00Z">
              <w:tcPr>
                <w:tcW w:w="54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49" w:author="dcherkesov" w:date="2017-11-30T14:0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0" w:author="dcherkesov" w:date="2017-11-30T14:05:00Z">
              <w:tcPr>
                <w:tcW w:w="54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51" w:author="dcherkesov" w:date="2017-11-30T14:03: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52" w:author="dcherkesov" w:date="2017-11-30T14:05:00Z">
              <w:tcPr>
                <w:tcW w:w="1219"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53" w:author="dcherkesov" w:date="2017-11-30T14:03:00Z"/>
                <w:sz w:val="16"/>
                <w:szCs w:val="16"/>
              </w:rPr>
            </w:pPr>
            <w:ins w:id="454" w:author="dcherkesov" w:date="2017-11-30T14:05:00Z">
              <w:r>
                <w:rPr>
                  <w:sz w:val="16"/>
                  <w:szCs w:val="16"/>
                </w:rPr>
                <w:t>2018</w:t>
              </w:r>
            </w:ins>
          </w:p>
        </w:tc>
        <w:tc>
          <w:tcPr>
            <w:tcW w:w="1299" w:type="dxa"/>
            <w:tcBorders>
              <w:top w:val="single" w:sz="4" w:space="0" w:color="auto"/>
              <w:left w:val="single" w:sz="4" w:space="0" w:color="auto"/>
              <w:bottom w:val="single" w:sz="4" w:space="0" w:color="auto"/>
              <w:right w:val="single" w:sz="4" w:space="0" w:color="auto"/>
            </w:tcBorders>
            <w:vAlign w:val="center"/>
            <w:tcPrChange w:id="455" w:author="dcherkesov" w:date="2017-11-30T14:05:00Z">
              <w:tcPr>
                <w:tcW w:w="1299" w:type="dxa"/>
                <w:gridSpan w:val="5"/>
                <w:tcBorders>
                  <w:top w:val="single" w:sz="4" w:space="0" w:color="auto"/>
                  <w:left w:val="single" w:sz="4" w:space="0" w:color="auto"/>
                  <w:bottom w:val="single" w:sz="4" w:space="0" w:color="auto"/>
                  <w:right w:val="single" w:sz="4" w:space="0" w:color="auto"/>
                </w:tcBorders>
              </w:tcPr>
            </w:tcPrChange>
          </w:tcPr>
          <w:p w:rsidR="000535C8" w:rsidRDefault="000535C8" w:rsidP="000535C8">
            <w:pPr>
              <w:spacing w:before="20" w:after="20" w:line="200" w:lineRule="exact"/>
              <w:rPr>
                <w:ins w:id="456" w:author="dcherkesov" w:date="2017-11-30T14:03:00Z"/>
                <w:sz w:val="16"/>
                <w:szCs w:val="16"/>
              </w:rPr>
              <w:pPrChange w:id="457" w:author="dcherkesov" w:date="2017-11-30T14:06:00Z">
                <w:pPr/>
              </w:pPrChange>
            </w:pPr>
            <w:ins w:id="458" w:author="dcherkesov" w:date="2017-11-30T14:05:00Z">
              <w:r w:rsidRPr="000535C8">
                <w:rPr>
                  <w:sz w:val="16"/>
                  <w:szCs w:val="16"/>
                  <w:rPrChange w:id="459" w:author="dcherkesov" w:date="2017-11-30T14:06:00Z">
                    <w:rPr>
                      <w:color w:val="0000FF"/>
                      <w:u w:val="single"/>
                    </w:rPr>
                  </w:rPrChange>
                </w:rPr>
                <w:fldChar w:fldCharType="begin"/>
              </w:r>
              <w:r w:rsidRPr="000535C8">
                <w:rPr>
                  <w:sz w:val="16"/>
                  <w:szCs w:val="16"/>
                  <w:rPrChange w:id="460" w:author="dcherkesov" w:date="2017-11-30T14:06:00Z">
                    <w:rPr>
                      <w:color w:val="0000FF"/>
                      <w:u w:val="single"/>
                    </w:rPr>
                  </w:rPrChange>
                </w:rPr>
                <w:instrText>HYPERLINK "mailto:lingying@sttri.com.cn"</w:instrText>
              </w:r>
              <w:r w:rsidRPr="000535C8">
                <w:rPr>
                  <w:sz w:val="16"/>
                  <w:szCs w:val="16"/>
                  <w:rPrChange w:id="461" w:author="dcherkesov" w:date="2017-11-30T14:06:00Z">
                    <w:rPr>
                      <w:color w:val="0000FF"/>
                      <w:u w:val="single"/>
                    </w:rPr>
                  </w:rPrChange>
                </w:rPr>
                <w:fldChar w:fldCharType="separate"/>
              </w:r>
              <w:r w:rsidRPr="000535C8">
                <w:rPr>
                  <w:sz w:val="16"/>
                  <w:szCs w:val="16"/>
                  <w:rPrChange w:id="462" w:author="dcherkesov" w:date="2017-11-30T14:06:00Z">
                    <w:rPr>
                      <w:rStyle w:val="ae"/>
                      <w:rFonts w:ascii="Verdana" w:hAnsi="Verdana"/>
                      <w:sz w:val="18"/>
                      <w:szCs w:val="18"/>
                    </w:rPr>
                  </w:rPrChange>
                </w:rPr>
                <w:t>LING Ying</w:t>
              </w:r>
              <w:r w:rsidRPr="000535C8">
                <w:rPr>
                  <w:sz w:val="16"/>
                  <w:szCs w:val="16"/>
                  <w:rPrChange w:id="463" w:author="dcherkesov" w:date="2017-11-30T14:06:00Z">
                    <w:rPr>
                      <w:color w:val="0000FF"/>
                      <w:u w:val="single"/>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Change w:id="464" w:author="dcherkesov" w:date="2017-11-30T14:05:00Z">
              <w:tcPr>
                <w:tcW w:w="1080" w:type="dxa"/>
                <w:tcBorders>
                  <w:top w:val="single" w:sz="4" w:space="0" w:color="auto"/>
                  <w:left w:val="single" w:sz="4" w:space="0" w:color="auto"/>
                  <w:bottom w:val="single" w:sz="4" w:space="0" w:color="auto"/>
                  <w:right w:val="single" w:sz="4" w:space="0" w:color="auto"/>
                </w:tcBorders>
              </w:tcPr>
            </w:tcPrChange>
          </w:tcPr>
          <w:p w:rsidR="00000000" w:rsidRDefault="000535C8">
            <w:pPr>
              <w:keepNext/>
              <w:keepLines/>
              <w:spacing w:before="20" w:after="20" w:line="200" w:lineRule="exact"/>
              <w:jc w:val="center"/>
              <w:rPr>
                <w:ins w:id="465" w:author="dcherkesov" w:date="2017-11-30T14:03:00Z"/>
                <w:sz w:val="16"/>
                <w:szCs w:val="16"/>
              </w:rPr>
              <w:pPrChange w:id="466" w:author="dcherkesov" w:date="2017-12-01T01:34:00Z">
                <w:pPr>
                  <w:jc w:val="center"/>
                </w:pPr>
              </w:pPrChange>
            </w:pPr>
            <w:ins w:id="467" w:author="dcherkesov" w:date="2017-12-01T01:34:00Z">
              <w:r w:rsidRPr="000535C8">
                <w:rPr>
                  <w:sz w:val="16"/>
                  <w:szCs w:val="16"/>
                  <w:rPrChange w:id="468" w:author="dcherkesov" w:date="2017-12-01T01:34:00Z">
                    <w:rPr>
                      <w:color w:val="0000FF"/>
                      <w:u w:val="single"/>
                    </w:rPr>
                  </w:rPrChange>
                </w:rPr>
                <w:t>TD309</w:t>
              </w:r>
            </w:ins>
          </w:p>
        </w:tc>
        <w:tc>
          <w:tcPr>
            <w:tcW w:w="810" w:type="dxa"/>
            <w:gridSpan w:val="2"/>
            <w:tcBorders>
              <w:top w:val="single" w:sz="4" w:space="0" w:color="auto"/>
              <w:left w:val="single" w:sz="4" w:space="0" w:color="auto"/>
              <w:bottom w:val="single" w:sz="4" w:space="0" w:color="auto"/>
              <w:right w:val="single" w:sz="4" w:space="0" w:color="auto"/>
            </w:tcBorders>
            <w:tcPrChange w:id="469" w:author="dcherkesov" w:date="2017-11-30T14:05:00Z">
              <w:tcPr>
                <w:tcW w:w="81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70" w:author="dcherkesov" w:date="2017-11-30T14:03:00Z"/>
                <w:sz w:val="16"/>
                <w:szCs w:val="16"/>
              </w:rPr>
            </w:pPr>
          </w:p>
        </w:tc>
      </w:tr>
      <w:tr w:rsidR="005232F9" w:rsidTr="008D2CBA">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71" w:author="dcherkesov" w:date="2017-11-30T14:05:00Z">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2" w:type="dxa"/>
          <w:cantSplit/>
          <w:ins w:id="472" w:author="dcherkesov" w:date="2017-11-30T14:03:00Z"/>
          <w:trPrChange w:id="473" w:author="dcherkesov" w:date="2017-11-30T14:05:00Z">
            <w:trPr>
              <w:gridBefore w:val="2"/>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474" w:author="dcherkesov" w:date="2017-11-30T14:05:00Z">
              <w:tcPr>
                <w:tcW w:w="1430" w:type="dxa"/>
                <w:gridSpan w:val="2"/>
                <w:tcBorders>
                  <w:top w:val="single" w:sz="4" w:space="0" w:color="auto"/>
                  <w:left w:val="single" w:sz="4" w:space="0" w:color="auto"/>
                  <w:bottom w:val="single" w:sz="4" w:space="0" w:color="auto"/>
                  <w:right w:val="single" w:sz="4" w:space="0" w:color="auto"/>
                </w:tcBorders>
              </w:tcPr>
            </w:tcPrChange>
          </w:tcPr>
          <w:p w:rsidR="000535C8" w:rsidRDefault="000535C8" w:rsidP="000535C8">
            <w:pPr>
              <w:spacing w:before="20" w:after="20" w:line="200" w:lineRule="exact"/>
              <w:rPr>
                <w:ins w:id="475" w:author="dcherkesov" w:date="2017-11-30T14:03:00Z"/>
                <w:sz w:val="16"/>
                <w:szCs w:val="16"/>
              </w:rPr>
              <w:pPrChange w:id="476" w:author="dcherkesov" w:date="2017-11-30T14:03:00Z">
                <w:pPr/>
              </w:pPrChange>
            </w:pPr>
            <w:ins w:id="477" w:author="dcherkesov" w:date="2017-11-30T14:04:00Z">
              <w:r w:rsidRPr="000535C8">
                <w:rPr>
                  <w:sz w:val="16"/>
                  <w:szCs w:val="16"/>
                  <w:rPrChange w:id="478" w:author="dcherkesov" w:date="2017-11-30T14:04:00Z">
                    <w:rPr>
                      <w:color w:val="0000FF"/>
                      <w:u w:val="single"/>
                    </w:rPr>
                  </w:rPrChange>
                </w:rPr>
                <w:fldChar w:fldCharType="begin"/>
              </w:r>
              <w:r w:rsidRPr="000535C8">
                <w:rPr>
                  <w:sz w:val="16"/>
                  <w:szCs w:val="16"/>
                  <w:rPrChange w:id="479" w:author="dcherkesov" w:date="2017-11-30T14:04:00Z">
                    <w:rPr>
                      <w:color w:val="0000FF"/>
                      <w:u w:val="single"/>
                    </w:rPr>
                  </w:rPrChange>
                </w:rPr>
                <w:instrText>HYPERLINK "http://www.itu.int/itu-t/workprog/wp_item.aspx?isn=14193" \o "See more details"</w:instrText>
              </w:r>
              <w:r w:rsidRPr="000535C8">
                <w:rPr>
                  <w:sz w:val="16"/>
                  <w:szCs w:val="16"/>
                  <w:rPrChange w:id="480" w:author="dcherkesov" w:date="2017-11-30T14:04:00Z">
                    <w:rPr>
                      <w:color w:val="0000FF"/>
                      <w:u w:val="single"/>
                    </w:rPr>
                  </w:rPrChange>
                </w:rPr>
                <w:fldChar w:fldCharType="separate"/>
              </w:r>
              <w:r w:rsidRPr="000535C8">
                <w:rPr>
                  <w:sz w:val="16"/>
                  <w:szCs w:val="16"/>
                  <w:rPrChange w:id="481" w:author="dcherkesov" w:date="2017-11-30T14:04:00Z">
                    <w:rPr>
                      <w:rStyle w:val="ae"/>
                      <w:rFonts w:ascii="Verdana" w:hAnsi="Verdana"/>
                      <w:sz w:val="18"/>
                      <w:szCs w:val="18"/>
                    </w:rPr>
                  </w:rPrChange>
                </w:rPr>
                <w:t>M.rrmctm</w:t>
              </w:r>
              <w:r w:rsidRPr="000535C8">
                <w:rPr>
                  <w:sz w:val="16"/>
                  <w:szCs w:val="16"/>
                  <w:rPrChange w:id="482" w:author="dcherkesov" w:date="2017-11-30T14:04:00Z">
                    <w:rPr>
                      <w:color w:val="0000FF"/>
                      <w:u w:val="single"/>
                    </w:rPr>
                  </w:rPrChange>
                </w:rPr>
                <w:fldChar w:fldCharType="end"/>
              </w:r>
            </w:ins>
          </w:p>
        </w:tc>
        <w:tc>
          <w:tcPr>
            <w:tcW w:w="910" w:type="dxa"/>
            <w:tcBorders>
              <w:top w:val="single" w:sz="4" w:space="0" w:color="auto"/>
              <w:left w:val="single" w:sz="4" w:space="0" w:color="auto"/>
              <w:bottom w:val="single" w:sz="4" w:space="0" w:color="auto"/>
              <w:right w:val="single" w:sz="4" w:space="0" w:color="auto"/>
            </w:tcBorders>
            <w:tcPrChange w:id="483" w:author="dcherkesov" w:date="2017-11-30T14:05:00Z">
              <w:tcPr>
                <w:tcW w:w="91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84" w:author="dcherkesov" w:date="2017-11-30T14:03:00Z"/>
                <w:sz w:val="16"/>
                <w:szCs w:val="16"/>
              </w:rPr>
            </w:pPr>
            <w:ins w:id="485" w:author="dcherkesov" w:date="2017-11-30T14:05:00Z">
              <w:r>
                <w:rPr>
                  <w:sz w:val="16"/>
                  <w:szCs w:val="16"/>
                </w:rPr>
                <w:t>5/2</w:t>
              </w:r>
            </w:ins>
          </w:p>
        </w:tc>
        <w:tc>
          <w:tcPr>
            <w:tcW w:w="3341" w:type="dxa"/>
            <w:gridSpan w:val="2"/>
            <w:tcBorders>
              <w:top w:val="single" w:sz="4" w:space="0" w:color="auto"/>
              <w:left w:val="single" w:sz="4" w:space="0" w:color="auto"/>
              <w:bottom w:val="single" w:sz="4" w:space="0" w:color="auto"/>
              <w:right w:val="single" w:sz="4" w:space="0" w:color="auto"/>
            </w:tcBorders>
            <w:vAlign w:val="center"/>
            <w:tcPrChange w:id="486" w:author="dcherkesov" w:date="2017-11-30T14:05:00Z">
              <w:tcPr>
                <w:tcW w:w="3341" w:type="dxa"/>
                <w:gridSpan w:val="3"/>
                <w:tcBorders>
                  <w:top w:val="single" w:sz="4" w:space="0" w:color="auto"/>
                  <w:left w:val="single" w:sz="4" w:space="0" w:color="auto"/>
                  <w:bottom w:val="single" w:sz="4" w:space="0" w:color="auto"/>
                  <w:right w:val="single" w:sz="4" w:space="0" w:color="auto"/>
                </w:tcBorders>
              </w:tcPr>
            </w:tcPrChange>
          </w:tcPr>
          <w:p w:rsidR="000535C8" w:rsidRPr="000535C8" w:rsidRDefault="000535C8" w:rsidP="000535C8">
            <w:pPr>
              <w:spacing w:before="20" w:after="20" w:line="200" w:lineRule="exact"/>
              <w:rPr>
                <w:ins w:id="487" w:author="dcherkesov" w:date="2017-11-30T14:03:00Z"/>
                <w:sz w:val="16"/>
                <w:szCs w:val="16"/>
                <w:rPrChange w:id="488" w:author="dcherkesov" w:date="2017-11-30T14:05:00Z">
                  <w:rPr>
                    <w:ins w:id="489" w:author="dcherkesov" w:date="2017-11-30T14:03:00Z"/>
                    <w:sz w:val="18"/>
                    <w:szCs w:val="18"/>
                  </w:rPr>
                </w:rPrChange>
              </w:rPr>
              <w:pPrChange w:id="490" w:author="dcherkesov" w:date="2017-11-30T14:05:00Z">
                <w:pPr/>
              </w:pPrChange>
            </w:pPr>
            <w:ins w:id="491" w:author="dcherkesov" w:date="2017-11-30T14:05:00Z">
              <w:r w:rsidRPr="000535C8">
                <w:rPr>
                  <w:sz w:val="16"/>
                  <w:szCs w:val="16"/>
                  <w:rPrChange w:id="492" w:author="dcherkesov" w:date="2017-11-30T14:05:00Z">
                    <w:rPr>
                      <w:rFonts w:ascii="Verdana" w:hAnsi="Verdana"/>
                      <w:color w:val="000066"/>
                      <w:sz w:val="18"/>
                      <w:szCs w:val="18"/>
                      <w:u w:val="single"/>
                    </w:rPr>
                  </w:rPrChange>
                </w:rPr>
                <w:t>Requirements for Service Management in Cloud-aware Telecommunication Management System</w:t>
              </w:r>
            </w:ins>
          </w:p>
        </w:tc>
        <w:tc>
          <w:tcPr>
            <w:tcW w:w="4298" w:type="dxa"/>
            <w:tcBorders>
              <w:top w:val="single" w:sz="4" w:space="0" w:color="auto"/>
              <w:left w:val="single" w:sz="4" w:space="0" w:color="auto"/>
              <w:bottom w:val="single" w:sz="4" w:space="0" w:color="auto"/>
              <w:right w:val="single" w:sz="4" w:space="0" w:color="auto"/>
            </w:tcBorders>
            <w:tcPrChange w:id="493" w:author="dcherkesov" w:date="2017-11-30T14:05:00Z">
              <w:tcPr>
                <w:tcW w:w="4298" w:type="dxa"/>
                <w:gridSpan w:val="7"/>
                <w:tcBorders>
                  <w:top w:val="single" w:sz="4" w:space="0" w:color="auto"/>
                  <w:left w:val="single" w:sz="4" w:space="0" w:color="auto"/>
                  <w:bottom w:val="single" w:sz="4" w:space="0" w:color="auto"/>
                  <w:right w:val="single" w:sz="4" w:space="0" w:color="auto"/>
                </w:tcBorders>
              </w:tcPr>
            </w:tcPrChange>
          </w:tcPr>
          <w:p w:rsidR="005232F9" w:rsidRDefault="005232F9" w:rsidP="00420651">
            <w:pPr>
              <w:rPr>
                <w:ins w:id="494" w:author="dcherkesov" w:date="2017-11-30T14:0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95" w:author="dcherkesov" w:date="2017-11-30T14:05:00Z">
              <w:tcPr>
                <w:tcW w:w="54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96" w:author="dcherkesov" w:date="2017-11-30T14:0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97" w:author="dcherkesov" w:date="2017-11-30T14:05:00Z">
              <w:tcPr>
                <w:tcW w:w="54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498" w:author="dcherkesov" w:date="2017-11-30T14:03: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99" w:author="dcherkesov" w:date="2017-11-30T14:05:00Z">
              <w:tcPr>
                <w:tcW w:w="1219"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500" w:author="dcherkesov" w:date="2017-11-30T14:03:00Z"/>
                <w:sz w:val="16"/>
                <w:szCs w:val="16"/>
              </w:rPr>
            </w:pPr>
            <w:ins w:id="501" w:author="dcherkesov" w:date="2017-11-30T14:05:00Z">
              <w:r>
                <w:rPr>
                  <w:sz w:val="16"/>
                  <w:szCs w:val="16"/>
                </w:rPr>
                <w:t>2018</w:t>
              </w:r>
            </w:ins>
          </w:p>
        </w:tc>
        <w:tc>
          <w:tcPr>
            <w:tcW w:w="1299" w:type="dxa"/>
            <w:tcBorders>
              <w:top w:val="single" w:sz="4" w:space="0" w:color="auto"/>
              <w:left w:val="single" w:sz="4" w:space="0" w:color="auto"/>
              <w:bottom w:val="single" w:sz="4" w:space="0" w:color="auto"/>
              <w:right w:val="single" w:sz="4" w:space="0" w:color="auto"/>
            </w:tcBorders>
            <w:vAlign w:val="center"/>
            <w:tcPrChange w:id="502" w:author="dcherkesov" w:date="2017-11-30T14:05:00Z">
              <w:tcPr>
                <w:tcW w:w="1299" w:type="dxa"/>
                <w:gridSpan w:val="5"/>
                <w:tcBorders>
                  <w:top w:val="single" w:sz="4" w:space="0" w:color="auto"/>
                  <w:left w:val="single" w:sz="4" w:space="0" w:color="auto"/>
                  <w:bottom w:val="single" w:sz="4" w:space="0" w:color="auto"/>
                  <w:right w:val="single" w:sz="4" w:space="0" w:color="auto"/>
                </w:tcBorders>
              </w:tcPr>
            </w:tcPrChange>
          </w:tcPr>
          <w:p w:rsidR="000535C8" w:rsidRDefault="000535C8" w:rsidP="000535C8">
            <w:pPr>
              <w:spacing w:before="20" w:after="20" w:line="200" w:lineRule="exact"/>
              <w:rPr>
                <w:ins w:id="503" w:author="dcherkesov" w:date="2017-11-30T14:03:00Z"/>
                <w:sz w:val="16"/>
                <w:szCs w:val="16"/>
              </w:rPr>
              <w:pPrChange w:id="504" w:author="dcherkesov" w:date="2017-11-30T14:06:00Z">
                <w:pPr/>
              </w:pPrChange>
            </w:pPr>
            <w:ins w:id="505" w:author="dcherkesov" w:date="2017-11-30T14:05:00Z">
              <w:r w:rsidRPr="000535C8">
                <w:rPr>
                  <w:sz w:val="16"/>
                  <w:szCs w:val="16"/>
                  <w:rPrChange w:id="506" w:author="dcherkesov" w:date="2017-11-30T14:06:00Z">
                    <w:rPr>
                      <w:color w:val="0000FF"/>
                      <w:u w:val="single"/>
                    </w:rPr>
                  </w:rPrChange>
                </w:rPr>
                <w:fldChar w:fldCharType="begin"/>
              </w:r>
              <w:r w:rsidRPr="000535C8">
                <w:rPr>
                  <w:sz w:val="16"/>
                  <w:szCs w:val="16"/>
                  <w:rPrChange w:id="507" w:author="dcherkesov" w:date="2017-11-30T14:06:00Z">
                    <w:rPr>
                      <w:color w:val="0000FF"/>
                      <w:u w:val="single"/>
                    </w:rPr>
                  </w:rPrChange>
                </w:rPr>
                <w:instrText>HYPERLINK "mailto:gaoxian@inspur.com"</w:instrText>
              </w:r>
              <w:r w:rsidRPr="000535C8">
                <w:rPr>
                  <w:sz w:val="16"/>
                  <w:szCs w:val="16"/>
                  <w:rPrChange w:id="508" w:author="dcherkesov" w:date="2017-11-30T14:06:00Z">
                    <w:rPr>
                      <w:color w:val="0000FF"/>
                      <w:u w:val="single"/>
                    </w:rPr>
                  </w:rPrChange>
                </w:rPr>
                <w:fldChar w:fldCharType="separate"/>
              </w:r>
              <w:r w:rsidRPr="000535C8">
                <w:rPr>
                  <w:sz w:val="16"/>
                  <w:szCs w:val="16"/>
                  <w:rPrChange w:id="509" w:author="dcherkesov" w:date="2017-11-30T14:06:00Z">
                    <w:rPr>
                      <w:rStyle w:val="ae"/>
                      <w:rFonts w:ascii="Verdana" w:hAnsi="Verdana"/>
                      <w:sz w:val="18"/>
                      <w:szCs w:val="18"/>
                    </w:rPr>
                  </w:rPrChange>
                </w:rPr>
                <w:t>Xian GAO</w:t>
              </w:r>
              <w:r w:rsidRPr="000535C8">
                <w:rPr>
                  <w:sz w:val="16"/>
                  <w:szCs w:val="16"/>
                  <w:rPrChange w:id="510" w:author="dcherkesov" w:date="2017-11-30T14:06:00Z">
                    <w:rPr>
                      <w:color w:val="0000FF"/>
                      <w:u w:val="single"/>
                    </w:rPr>
                  </w:rPrChange>
                </w:rPr>
                <w:fldChar w:fldCharType="end"/>
              </w:r>
              <w:r w:rsidRPr="000535C8">
                <w:rPr>
                  <w:sz w:val="16"/>
                  <w:szCs w:val="16"/>
                  <w:rPrChange w:id="511" w:author="dcherkesov" w:date="2017-11-30T14:06:00Z">
                    <w:rPr>
                      <w:rFonts w:ascii="Verdana" w:hAnsi="Verdana"/>
                      <w:color w:val="000066"/>
                      <w:sz w:val="18"/>
                      <w:szCs w:val="18"/>
                      <w:u w:val="single"/>
                    </w:rPr>
                  </w:rPrChange>
                </w:rPr>
                <w:t xml:space="preserve">, </w:t>
              </w:r>
              <w:r w:rsidRPr="000535C8">
                <w:rPr>
                  <w:sz w:val="16"/>
                  <w:szCs w:val="16"/>
                  <w:rPrChange w:id="512" w:author="dcherkesov" w:date="2017-11-30T14:06:00Z">
                    <w:rPr>
                      <w:color w:val="0000FF"/>
                      <w:u w:val="single"/>
                    </w:rPr>
                  </w:rPrChange>
                </w:rPr>
                <w:fldChar w:fldCharType="begin"/>
              </w:r>
              <w:r w:rsidRPr="000535C8">
                <w:rPr>
                  <w:sz w:val="16"/>
                  <w:szCs w:val="16"/>
                  <w:rPrChange w:id="513" w:author="dcherkesov" w:date="2017-11-30T14:06:00Z">
                    <w:rPr>
                      <w:color w:val="0000FF"/>
                      <w:u w:val="single"/>
                    </w:rPr>
                  </w:rPrChange>
                </w:rPr>
                <w:instrText>HYPERLINK "mailto:wangyapeng@inspur.com"</w:instrText>
              </w:r>
              <w:r w:rsidRPr="000535C8">
                <w:rPr>
                  <w:sz w:val="16"/>
                  <w:szCs w:val="16"/>
                  <w:rPrChange w:id="514" w:author="dcherkesov" w:date="2017-11-30T14:06:00Z">
                    <w:rPr>
                      <w:color w:val="0000FF"/>
                      <w:u w:val="single"/>
                    </w:rPr>
                  </w:rPrChange>
                </w:rPr>
                <w:fldChar w:fldCharType="separate"/>
              </w:r>
              <w:r w:rsidRPr="000535C8">
                <w:rPr>
                  <w:sz w:val="16"/>
                  <w:szCs w:val="16"/>
                  <w:rPrChange w:id="515" w:author="dcherkesov" w:date="2017-11-30T14:06:00Z">
                    <w:rPr>
                      <w:rStyle w:val="ae"/>
                      <w:rFonts w:ascii="Verdana" w:hAnsi="Verdana"/>
                      <w:sz w:val="18"/>
                      <w:szCs w:val="18"/>
                    </w:rPr>
                  </w:rPrChange>
                </w:rPr>
                <w:t>Yapeng WANG</w:t>
              </w:r>
              <w:r w:rsidRPr="000535C8">
                <w:rPr>
                  <w:sz w:val="16"/>
                  <w:szCs w:val="16"/>
                  <w:rPrChange w:id="516" w:author="dcherkesov" w:date="2017-11-30T14:06:00Z">
                    <w:rPr>
                      <w:color w:val="0000FF"/>
                      <w:u w:val="single"/>
                    </w:rPr>
                  </w:rPrChange>
                </w:rPr>
                <w:fldChar w:fldCharType="end"/>
              </w:r>
              <w:r w:rsidRPr="000535C8">
                <w:rPr>
                  <w:sz w:val="16"/>
                  <w:szCs w:val="16"/>
                  <w:rPrChange w:id="517" w:author="dcherkesov" w:date="2017-11-30T14:06:00Z">
                    <w:rPr>
                      <w:rFonts w:ascii="Verdana" w:hAnsi="Verdana"/>
                      <w:color w:val="000066"/>
                      <w:sz w:val="18"/>
                      <w:szCs w:val="18"/>
                      <w:u w:val="single"/>
                    </w:rPr>
                  </w:rPrChange>
                </w:rPr>
                <w:t xml:space="preserve">, </w:t>
              </w:r>
              <w:r w:rsidRPr="000535C8">
                <w:rPr>
                  <w:sz w:val="16"/>
                  <w:szCs w:val="16"/>
                  <w:rPrChange w:id="518" w:author="dcherkesov" w:date="2017-11-30T14:06:00Z">
                    <w:rPr>
                      <w:color w:val="0000FF"/>
                      <w:u w:val="single"/>
                    </w:rPr>
                  </w:rPrChange>
                </w:rPr>
                <w:fldChar w:fldCharType="begin"/>
              </w:r>
              <w:r w:rsidRPr="000535C8">
                <w:rPr>
                  <w:sz w:val="16"/>
                  <w:szCs w:val="16"/>
                  <w:rPrChange w:id="519" w:author="dcherkesov" w:date="2017-11-30T14:06:00Z">
                    <w:rPr>
                      <w:color w:val="0000FF"/>
                      <w:u w:val="single"/>
                    </w:rPr>
                  </w:rPrChange>
                </w:rPr>
                <w:instrText>HYPERLINK "mailto:zlwang@bupt.edu.cn"</w:instrText>
              </w:r>
              <w:r w:rsidRPr="000535C8">
                <w:rPr>
                  <w:sz w:val="16"/>
                  <w:szCs w:val="16"/>
                  <w:rPrChange w:id="520" w:author="dcherkesov" w:date="2017-11-30T14:06:00Z">
                    <w:rPr>
                      <w:color w:val="0000FF"/>
                      <w:u w:val="single"/>
                    </w:rPr>
                  </w:rPrChange>
                </w:rPr>
                <w:fldChar w:fldCharType="separate"/>
              </w:r>
              <w:r w:rsidRPr="000535C8">
                <w:rPr>
                  <w:sz w:val="16"/>
                  <w:szCs w:val="16"/>
                  <w:rPrChange w:id="521" w:author="dcherkesov" w:date="2017-11-30T14:06:00Z">
                    <w:rPr>
                      <w:rStyle w:val="ae"/>
                      <w:rFonts w:ascii="Verdana" w:hAnsi="Verdana"/>
                      <w:sz w:val="18"/>
                      <w:szCs w:val="18"/>
                    </w:rPr>
                  </w:rPrChange>
                </w:rPr>
                <w:t>Zhi Li WANG</w:t>
              </w:r>
              <w:r w:rsidRPr="000535C8">
                <w:rPr>
                  <w:sz w:val="16"/>
                  <w:szCs w:val="16"/>
                  <w:rPrChange w:id="522" w:author="dcherkesov" w:date="2017-11-30T14:06:00Z">
                    <w:rPr>
                      <w:color w:val="0000FF"/>
                      <w:u w:val="single"/>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Change w:id="523" w:author="dcherkesov" w:date="2017-11-30T14:05:00Z">
              <w:tcPr>
                <w:tcW w:w="1080" w:type="dxa"/>
                <w:tcBorders>
                  <w:top w:val="single" w:sz="4" w:space="0" w:color="auto"/>
                  <w:left w:val="single" w:sz="4" w:space="0" w:color="auto"/>
                  <w:bottom w:val="single" w:sz="4" w:space="0" w:color="auto"/>
                  <w:right w:val="single" w:sz="4" w:space="0" w:color="auto"/>
                </w:tcBorders>
              </w:tcPr>
            </w:tcPrChange>
          </w:tcPr>
          <w:p w:rsidR="00000000" w:rsidRDefault="000535C8">
            <w:pPr>
              <w:keepNext/>
              <w:keepLines/>
              <w:spacing w:before="20" w:after="20" w:line="200" w:lineRule="exact"/>
              <w:jc w:val="center"/>
              <w:rPr>
                <w:ins w:id="524" w:author="dcherkesov" w:date="2017-11-30T14:03:00Z"/>
                <w:sz w:val="16"/>
                <w:szCs w:val="16"/>
              </w:rPr>
              <w:pPrChange w:id="525" w:author="dcherkesov" w:date="2017-12-01T01:34:00Z">
                <w:pPr>
                  <w:jc w:val="center"/>
                </w:pPr>
              </w:pPrChange>
            </w:pPr>
            <w:ins w:id="526" w:author="dcherkesov" w:date="2017-12-01T01:34:00Z">
              <w:r w:rsidRPr="000535C8">
                <w:rPr>
                  <w:sz w:val="16"/>
                  <w:szCs w:val="16"/>
                  <w:rPrChange w:id="527" w:author="dcherkesov" w:date="2017-12-01T01:34:00Z">
                    <w:rPr>
                      <w:color w:val="0000FF"/>
                      <w:u w:val="single"/>
                    </w:rPr>
                  </w:rPrChange>
                </w:rPr>
                <w:t>TD283</w:t>
              </w:r>
            </w:ins>
          </w:p>
        </w:tc>
        <w:tc>
          <w:tcPr>
            <w:tcW w:w="810" w:type="dxa"/>
            <w:gridSpan w:val="2"/>
            <w:tcBorders>
              <w:top w:val="single" w:sz="4" w:space="0" w:color="auto"/>
              <w:left w:val="single" w:sz="4" w:space="0" w:color="auto"/>
              <w:bottom w:val="single" w:sz="4" w:space="0" w:color="auto"/>
              <w:right w:val="single" w:sz="4" w:space="0" w:color="auto"/>
            </w:tcBorders>
            <w:tcPrChange w:id="528" w:author="dcherkesov" w:date="2017-11-30T14:05:00Z">
              <w:tcPr>
                <w:tcW w:w="81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529" w:author="dcherkesov" w:date="2017-11-30T14:03:00Z"/>
                <w:sz w:val="16"/>
                <w:szCs w:val="16"/>
              </w:rPr>
            </w:pPr>
          </w:p>
        </w:tc>
      </w:tr>
      <w:tr w:rsidR="005232F9" w:rsidTr="008D2CBA">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30" w:author="dcherkesov" w:date="2017-11-30T14:05:00Z">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2" w:type="dxa"/>
          <w:cantSplit/>
          <w:ins w:id="531" w:author="dcherkesov" w:date="2017-11-30T14:03:00Z"/>
          <w:trPrChange w:id="532" w:author="dcherkesov" w:date="2017-11-30T14:05:00Z">
            <w:trPr>
              <w:gridBefore w:val="2"/>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533" w:author="dcherkesov" w:date="2017-11-30T14:05:00Z">
              <w:tcPr>
                <w:tcW w:w="1430" w:type="dxa"/>
                <w:gridSpan w:val="2"/>
                <w:tcBorders>
                  <w:top w:val="single" w:sz="4" w:space="0" w:color="auto"/>
                  <w:left w:val="single" w:sz="4" w:space="0" w:color="auto"/>
                  <w:bottom w:val="single" w:sz="4" w:space="0" w:color="auto"/>
                  <w:right w:val="single" w:sz="4" w:space="0" w:color="auto"/>
                </w:tcBorders>
              </w:tcPr>
            </w:tcPrChange>
          </w:tcPr>
          <w:p w:rsidR="000535C8" w:rsidRDefault="000535C8" w:rsidP="000535C8">
            <w:pPr>
              <w:spacing w:before="20" w:after="20" w:line="200" w:lineRule="exact"/>
              <w:rPr>
                <w:ins w:id="534" w:author="dcherkesov" w:date="2017-11-30T14:03:00Z"/>
                <w:sz w:val="16"/>
                <w:szCs w:val="16"/>
              </w:rPr>
              <w:pPrChange w:id="535" w:author="dcherkesov" w:date="2017-11-30T14:03:00Z">
                <w:pPr/>
              </w:pPrChange>
            </w:pPr>
            <w:ins w:id="536" w:author="dcherkesov" w:date="2017-11-30T14:04:00Z">
              <w:r w:rsidRPr="000535C8">
                <w:rPr>
                  <w:sz w:val="16"/>
                  <w:szCs w:val="16"/>
                  <w:rPrChange w:id="537" w:author="dcherkesov" w:date="2017-11-30T14:04:00Z">
                    <w:rPr>
                      <w:color w:val="0000FF"/>
                      <w:u w:val="single"/>
                    </w:rPr>
                  </w:rPrChange>
                </w:rPr>
                <w:fldChar w:fldCharType="begin"/>
              </w:r>
              <w:r w:rsidRPr="000535C8">
                <w:rPr>
                  <w:sz w:val="16"/>
                  <w:szCs w:val="16"/>
                  <w:rPrChange w:id="538" w:author="dcherkesov" w:date="2017-11-30T14:04:00Z">
                    <w:rPr>
                      <w:color w:val="0000FF"/>
                      <w:u w:val="single"/>
                    </w:rPr>
                  </w:rPrChange>
                </w:rPr>
                <w:instrText>HYPERLINK "http://www.itu.int/itu-t/workprog/wp_item.aspx?isn=14195" \o "See more details"</w:instrText>
              </w:r>
              <w:r w:rsidRPr="000535C8">
                <w:rPr>
                  <w:sz w:val="16"/>
                  <w:szCs w:val="16"/>
                  <w:rPrChange w:id="539" w:author="dcherkesov" w:date="2017-11-30T14:04:00Z">
                    <w:rPr>
                      <w:color w:val="0000FF"/>
                      <w:u w:val="single"/>
                    </w:rPr>
                  </w:rPrChange>
                </w:rPr>
                <w:fldChar w:fldCharType="separate"/>
              </w:r>
              <w:r w:rsidRPr="000535C8">
                <w:rPr>
                  <w:sz w:val="16"/>
                  <w:szCs w:val="16"/>
                  <w:rPrChange w:id="540" w:author="dcherkesov" w:date="2017-11-30T14:04:00Z">
                    <w:rPr>
                      <w:rStyle w:val="ae"/>
                      <w:rFonts w:ascii="Verdana" w:hAnsi="Verdana"/>
                      <w:sz w:val="18"/>
                      <w:szCs w:val="18"/>
                    </w:rPr>
                  </w:rPrChange>
                </w:rPr>
                <w:t>M.rtafm</w:t>
              </w:r>
              <w:r w:rsidRPr="000535C8">
                <w:rPr>
                  <w:sz w:val="16"/>
                  <w:szCs w:val="16"/>
                  <w:rPrChange w:id="541" w:author="dcherkesov" w:date="2017-11-30T14:04:00Z">
                    <w:rPr>
                      <w:color w:val="0000FF"/>
                      <w:u w:val="single"/>
                    </w:rPr>
                  </w:rPrChange>
                </w:rPr>
                <w:fldChar w:fldCharType="end"/>
              </w:r>
            </w:ins>
          </w:p>
        </w:tc>
        <w:tc>
          <w:tcPr>
            <w:tcW w:w="910" w:type="dxa"/>
            <w:tcBorders>
              <w:top w:val="single" w:sz="4" w:space="0" w:color="auto"/>
              <w:left w:val="single" w:sz="4" w:space="0" w:color="auto"/>
              <w:bottom w:val="single" w:sz="4" w:space="0" w:color="auto"/>
              <w:right w:val="single" w:sz="4" w:space="0" w:color="auto"/>
            </w:tcBorders>
            <w:tcPrChange w:id="542" w:author="dcherkesov" w:date="2017-11-30T14:05:00Z">
              <w:tcPr>
                <w:tcW w:w="91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543" w:author="dcherkesov" w:date="2017-11-30T14:03:00Z"/>
                <w:sz w:val="16"/>
                <w:szCs w:val="16"/>
              </w:rPr>
            </w:pPr>
            <w:ins w:id="544" w:author="dcherkesov" w:date="2017-11-30T14:05:00Z">
              <w:r>
                <w:rPr>
                  <w:sz w:val="16"/>
                  <w:szCs w:val="16"/>
                </w:rPr>
                <w:t>5/2</w:t>
              </w:r>
            </w:ins>
          </w:p>
        </w:tc>
        <w:tc>
          <w:tcPr>
            <w:tcW w:w="3341" w:type="dxa"/>
            <w:gridSpan w:val="2"/>
            <w:tcBorders>
              <w:top w:val="single" w:sz="4" w:space="0" w:color="auto"/>
              <w:left w:val="single" w:sz="4" w:space="0" w:color="auto"/>
              <w:bottom w:val="single" w:sz="4" w:space="0" w:color="auto"/>
              <w:right w:val="single" w:sz="4" w:space="0" w:color="auto"/>
            </w:tcBorders>
            <w:vAlign w:val="center"/>
            <w:tcPrChange w:id="545" w:author="dcherkesov" w:date="2017-11-30T14:05:00Z">
              <w:tcPr>
                <w:tcW w:w="3341" w:type="dxa"/>
                <w:gridSpan w:val="3"/>
                <w:tcBorders>
                  <w:top w:val="single" w:sz="4" w:space="0" w:color="auto"/>
                  <w:left w:val="single" w:sz="4" w:space="0" w:color="auto"/>
                  <w:bottom w:val="single" w:sz="4" w:space="0" w:color="auto"/>
                  <w:right w:val="single" w:sz="4" w:space="0" w:color="auto"/>
                </w:tcBorders>
              </w:tcPr>
            </w:tcPrChange>
          </w:tcPr>
          <w:p w:rsidR="000535C8" w:rsidRPr="000535C8" w:rsidRDefault="000535C8" w:rsidP="000535C8">
            <w:pPr>
              <w:spacing w:before="20" w:after="20" w:line="200" w:lineRule="exact"/>
              <w:rPr>
                <w:ins w:id="546" w:author="dcherkesov" w:date="2017-11-30T14:03:00Z"/>
                <w:sz w:val="16"/>
                <w:szCs w:val="16"/>
                <w:rPrChange w:id="547" w:author="dcherkesov" w:date="2017-11-30T14:05:00Z">
                  <w:rPr>
                    <w:ins w:id="548" w:author="dcherkesov" w:date="2017-11-30T14:03:00Z"/>
                    <w:sz w:val="18"/>
                    <w:szCs w:val="18"/>
                  </w:rPr>
                </w:rPrChange>
              </w:rPr>
              <w:pPrChange w:id="549" w:author="dcherkesov" w:date="2017-11-30T14:05:00Z">
                <w:pPr/>
              </w:pPrChange>
            </w:pPr>
            <w:ins w:id="550" w:author="dcherkesov" w:date="2017-11-30T14:05:00Z">
              <w:r w:rsidRPr="000535C8">
                <w:rPr>
                  <w:sz w:val="16"/>
                  <w:szCs w:val="16"/>
                  <w:rPrChange w:id="551" w:author="dcherkesov" w:date="2017-11-30T14:05:00Z">
                    <w:rPr>
                      <w:rFonts w:ascii="Verdana" w:hAnsi="Verdana"/>
                      <w:color w:val="000066"/>
                      <w:sz w:val="18"/>
                      <w:szCs w:val="18"/>
                      <w:u w:val="single"/>
                    </w:rPr>
                  </w:rPrChange>
                </w:rPr>
                <w:t>Requirements for Telecom anti-Fraud Management in the TMN</w:t>
              </w:r>
            </w:ins>
          </w:p>
        </w:tc>
        <w:tc>
          <w:tcPr>
            <w:tcW w:w="4298" w:type="dxa"/>
            <w:tcBorders>
              <w:top w:val="single" w:sz="4" w:space="0" w:color="auto"/>
              <w:left w:val="single" w:sz="4" w:space="0" w:color="auto"/>
              <w:bottom w:val="single" w:sz="4" w:space="0" w:color="auto"/>
              <w:right w:val="single" w:sz="4" w:space="0" w:color="auto"/>
            </w:tcBorders>
            <w:tcPrChange w:id="552" w:author="dcherkesov" w:date="2017-11-30T14:05:00Z">
              <w:tcPr>
                <w:tcW w:w="4298" w:type="dxa"/>
                <w:gridSpan w:val="7"/>
                <w:tcBorders>
                  <w:top w:val="single" w:sz="4" w:space="0" w:color="auto"/>
                  <w:left w:val="single" w:sz="4" w:space="0" w:color="auto"/>
                  <w:bottom w:val="single" w:sz="4" w:space="0" w:color="auto"/>
                  <w:right w:val="single" w:sz="4" w:space="0" w:color="auto"/>
                </w:tcBorders>
              </w:tcPr>
            </w:tcPrChange>
          </w:tcPr>
          <w:p w:rsidR="005232F9" w:rsidRDefault="005232F9" w:rsidP="00420651">
            <w:pPr>
              <w:rPr>
                <w:ins w:id="553" w:author="dcherkesov" w:date="2017-11-30T14:0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54" w:author="dcherkesov" w:date="2017-11-30T14:05:00Z">
              <w:tcPr>
                <w:tcW w:w="54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555" w:author="dcherkesov" w:date="2017-11-30T14:0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56" w:author="dcherkesov" w:date="2017-11-30T14:05:00Z">
              <w:tcPr>
                <w:tcW w:w="54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557" w:author="dcherkesov" w:date="2017-11-30T14:03: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58" w:author="dcherkesov" w:date="2017-11-30T14:05:00Z">
              <w:tcPr>
                <w:tcW w:w="1219"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559" w:author="dcherkesov" w:date="2017-11-30T14:03:00Z"/>
                <w:sz w:val="16"/>
                <w:szCs w:val="16"/>
              </w:rPr>
            </w:pPr>
            <w:ins w:id="560" w:author="dcherkesov" w:date="2017-11-30T14:05:00Z">
              <w:r>
                <w:rPr>
                  <w:sz w:val="16"/>
                  <w:szCs w:val="16"/>
                </w:rPr>
                <w:t>2018</w:t>
              </w:r>
            </w:ins>
          </w:p>
        </w:tc>
        <w:tc>
          <w:tcPr>
            <w:tcW w:w="1299" w:type="dxa"/>
            <w:tcBorders>
              <w:top w:val="single" w:sz="4" w:space="0" w:color="auto"/>
              <w:left w:val="single" w:sz="4" w:space="0" w:color="auto"/>
              <w:bottom w:val="single" w:sz="4" w:space="0" w:color="auto"/>
              <w:right w:val="single" w:sz="4" w:space="0" w:color="auto"/>
            </w:tcBorders>
            <w:vAlign w:val="center"/>
            <w:tcPrChange w:id="561" w:author="dcherkesov" w:date="2017-11-30T14:05:00Z">
              <w:tcPr>
                <w:tcW w:w="1299" w:type="dxa"/>
                <w:gridSpan w:val="5"/>
                <w:tcBorders>
                  <w:top w:val="single" w:sz="4" w:space="0" w:color="auto"/>
                  <w:left w:val="single" w:sz="4" w:space="0" w:color="auto"/>
                  <w:bottom w:val="single" w:sz="4" w:space="0" w:color="auto"/>
                  <w:right w:val="single" w:sz="4" w:space="0" w:color="auto"/>
                </w:tcBorders>
              </w:tcPr>
            </w:tcPrChange>
          </w:tcPr>
          <w:p w:rsidR="000535C8" w:rsidRDefault="000535C8" w:rsidP="000535C8">
            <w:pPr>
              <w:spacing w:before="20" w:after="20" w:line="200" w:lineRule="exact"/>
              <w:rPr>
                <w:ins w:id="562" w:author="dcherkesov" w:date="2017-11-30T14:03:00Z"/>
                <w:sz w:val="16"/>
                <w:szCs w:val="16"/>
              </w:rPr>
              <w:pPrChange w:id="563" w:author="dcherkesov" w:date="2017-11-30T14:06:00Z">
                <w:pPr/>
              </w:pPrChange>
            </w:pPr>
            <w:ins w:id="564" w:author="dcherkesov" w:date="2017-11-30T14:05:00Z">
              <w:r w:rsidRPr="000535C8">
                <w:rPr>
                  <w:sz w:val="16"/>
                  <w:szCs w:val="16"/>
                  <w:rPrChange w:id="565" w:author="dcherkesov" w:date="2017-11-30T14:06:00Z">
                    <w:rPr>
                      <w:color w:val="0000FF"/>
                      <w:u w:val="single"/>
                    </w:rPr>
                  </w:rPrChange>
                </w:rPr>
                <w:fldChar w:fldCharType="begin"/>
              </w:r>
              <w:r w:rsidRPr="000535C8">
                <w:rPr>
                  <w:sz w:val="16"/>
                  <w:szCs w:val="16"/>
                  <w:rPrChange w:id="566" w:author="dcherkesov" w:date="2017-11-30T14:06:00Z">
                    <w:rPr>
                      <w:color w:val="0000FF"/>
                      <w:u w:val="single"/>
                    </w:rPr>
                  </w:rPrChange>
                </w:rPr>
                <w:instrText>HYPERLINK "mailto:lingying@sttri.com.cn"</w:instrText>
              </w:r>
              <w:r w:rsidRPr="000535C8">
                <w:rPr>
                  <w:sz w:val="16"/>
                  <w:szCs w:val="16"/>
                  <w:rPrChange w:id="567" w:author="dcherkesov" w:date="2017-11-30T14:06:00Z">
                    <w:rPr>
                      <w:color w:val="0000FF"/>
                      <w:u w:val="single"/>
                    </w:rPr>
                  </w:rPrChange>
                </w:rPr>
                <w:fldChar w:fldCharType="separate"/>
              </w:r>
              <w:r w:rsidRPr="000535C8">
                <w:rPr>
                  <w:sz w:val="16"/>
                  <w:szCs w:val="16"/>
                  <w:rPrChange w:id="568" w:author="dcherkesov" w:date="2017-11-30T14:06:00Z">
                    <w:rPr>
                      <w:rStyle w:val="ae"/>
                      <w:rFonts w:ascii="Verdana" w:hAnsi="Verdana"/>
                      <w:sz w:val="18"/>
                      <w:szCs w:val="18"/>
                    </w:rPr>
                  </w:rPrChange>
                </w:rPr>
                <w:t>LING Ying</w:t>
              </w:r>
              <w:r w:rsidRPr="000535C8">
                <w:rPr>
                  <w:sz w:val="16"/>
                  <w:szCs w:val="16"/>
                  <w:rPrChange w:id="569" w:author="dcherkesov" w:date="2017-11-30T14:06:00Z">
                    <w:rPr>
                      <w:color w:val="0000FF"/>
                      <w:u w:val="single"/>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Change w:id="570" w:author="dcherkesov" w:date="2017-11-30T14:05:00Z">
              <w:tcPr>
                <w:tcW w:w="1080" w:type="dxa"/>
                <w:tcBorders>
                  <w:top w:val="single" w:sz="4" w:space="0" w:color="auto"/>
                  <w:left w:val="single" w:sz="4" w:space="0" w:color="auto"/>
                  <w:bottom w:val="single" w:sz="4" w:space="0" w:color="auto"/>
                  <w:right w:val="single" w:sz="4" w:space="0" w:color="auto"/>
                </w:tcBorders>
              </w:tcPr>
            </w:tcPrChange>
          </w:tcPr>
          <w:p w:rsidR="00000000" w:rsidRDefault="000535C8">
            <w:pPr>
              <w:keepNext/>
              <w:keepLines/>
              <w:spacing w:before="20" w:after="20" w:line="200" w:lineRule="exact"/>
              <w:jc w:val="center"/>
              <w:rPr>
                <w:ins w:id="571" w:author="dcherkesov" w:date="2017-11-30T14:03:00Z"/>
                <w:sz w:val="16"/>
                <w:szCs w:val="16"/>
              </w:rPr>
              <w:pPrChange w:id="572" w:author="dcherkesov" w:date="2017-12-01T01:36:00Z">
                <w:pPr>
                  <w:jc w:val="center"/>
                </w:pPr>
              </w:pPrChange>
            </w:pPr>
            <w:ins w:id="573" w:author="dcherkesov" w:date="2017-12-01T01:35:00Z">
              <w:r w:rsidRPr="000535C8">
                <w:rPr>
                  <w:sz w:val="16"/>
                  <w:szCs w:val="16"/>
                  <w:rPrChange w:id="574" w:author="dcherkesov" w:date="2017-12-01T01:36:00Z">
                    <w:rPr>
                      <w:color w:val="0000FF"/>
                      <w:u w:val="single"/>
                    </w:rPr>
                  </w:rPrChange>
                </w:rPr>
                <w:t>TD308</w:t>
              </w:r>
            </w:ins>
          </w:p>
        </w:tc>
        <w:tc>
          <w:tcPr>
            <w:tcW w:w="810" w:type="dxa"/>
            <w:gridSpan w:val="2"/>
            <w:tcBorders>
              <w:top w:val="single" w:sz="4" w:space="0" w:color="auto"/>
              <w:left w:val="single" w:sz="4" w:space="0" w:color="auto"/>
              <w:bottom w:val="single" w:sz="4" w:space="0" w:color="auto"/>
              <w:right w:val="single" w:sz="4" w:space="0" w:color="auto"/>
            </w:tcBorders>
            <w:tcPrChange w:id="575" w:author="dcherkesov" w:date="2017-11-30T14:05:00Z">
              <w:tcPr>
                <w:tcW w:w="81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576" w:author="dcherkesov" w:date="2017-11-30T14:03:00Z"/>
                <w:sz w:val="16"/>
                <w:szCs w:val="16"/>
              </w:rPr>
            </w:pPr>
          </w:p>
        </w:tc>
      </w:tr>
      <w:tr w:rsidR="005232F9" w:rsidTr="004A2ED0">
        <w:trPr>
          <w:gridAfter w:val="1"/>
          <w:wAfter w:w="12" w:type="dxa"/>
          <w:cantSplit/>
          <w:ins w:id="577" w:author="dcherkesov" w:date="2017-11-30T14:02:00Z"/>
        </w:trPr>
        <w:tc>
          <w:tcPr>
            <w:tcW w:w="1430" w:type="dxa"/>
            <w:tcBorders>
              <w:top w:val="single" w:sz="4" w:space="0" w:color="auto"/>
              <w:left w:val="single" w:sz="4" w:space="0" w:color="auto"/>
              <w:bottom w:val="single" w:sz="4" w:space="0" w:color="auto"/>
              <w:right w:val="single" w:sz="4" w:space="0" w:color="auto"/>
            </w:tcBorders>
          </w:tcPr>
          <w:p w:rsidR="000535C8" w:rsidRDefault="000535C8" w:rsidP="000535C8">
            <w:pPr>
              <w:spacing w:before="20" w:after="20" w:line="200" w:lineRule="exact"/>
              <w:rPr>
                <w:ins w:id="578" w:author="dcherkesov" w:date="2017-11-30T14:02:00Z"/>
                <w:sz w:val="16"/>
                <w:szCs w:val="16"/>
              </w:rPr>
              <w:pPrChange w:id="579" w:author="dcherkesov" w:date="2017-11-30T14:03:00Z">
                <w:pPr/>
              </w:pPrChange>
            </w:pPr>
            <w:ins w:id="580" w:author="dcherkesov" w:date="2017-12-01T01:36:00Z">
              <w:r w:rsidRPr="000535C8">
                <w:rPr>
                  <w:sz w:val="16"/>
                  <w:szCs w:val="16"/>
                  <w:rPrChange w:id="581" w:author="dcherkesov" w:date="2017-12-01T01:37:00Z">
                    <w:rPr>
                      <w:color w:val="0000FF"/>
                      <w:u w:val="single"/>
                    </w:rPr>
                  </w:rPrChange>
                </w:rPr>
                <w:t>M.tsm</w:t>
              </w:r>
            </w:ins>
          </w:p>
        </w:tc>
        <w:tc>
          <w:tcPr>
            <w:tcW w:w="910" w:type="dxa"/>
            <w:tcBorders>
              <w:top w:val="single" w:sz="4" w:space="0" w:color="auto"/>
              <w:left w:val="single" w:sz="4" w:space="0" w:color="auto"/>
              <w:bottom w:val="single" w:sz="4" w:space="0" w:color="auto"/>
              <w:right w:val="single" w:sz="4" w:space="0" w:color="auto"/>
            </w:tcBorders>
          </w:tcPr>
          <w:p w:rsidR="005232F9" w:rsidRDefault="00CE1372" w:rsidP="00420651">
            <w:pPr>
              <w:jc w:val="center"/>
              <w:rPr>
                <w:ins w:id="582" w:author="dcherkesov" w:date="2017-11-30T14:02:00Z"/>
                <w:sz w:val="16"/>
                <w:szCs w:val="16"/>
              </w:rPr>
            </w:pPr>
            <w:ins w:id="583" w:author="dcherkesov" w:date="2017-12-01T01:36:00Z">
              <w:r>
                <w:rPr>
                  <w:sz w:val="16"/>
                  <w:szCs w:val="16"/>
                </w:rPr>
                <w:t>5/2</w:t>
              </w:r>
            </w:ins>
          </w:p>
        </w:tc>
        <w:tc>
          <w:tcPr>
            <w:tcW w:w="3341" w:type="dxa"/>
            <w:gridSpan w:val="2"/>
            <w:tcBorders>
              <w:top w:val="single" w:sz="4" w:space="0" w:color="auto"/>
              <w:left w:val="single" w:sz="4" w:space="0" w:color="auto"/>
              <w:bottom w:val="single" w:sz="4" w:space="0" w:color="auto"/>
              <w:right w:val="single" w:sz="4" w:space="0" w:color="auto"/>
            </w:tcBorders>
          </w:tcPr>
          <w:p w:rsidR="00000000" w:rsidRDefault="000535C8">
            <w:pPr>
              <w:spacing w:before="20" w:after="20" w:line="200" w:lineRule="exact"/>
              <w:rPr>
                <w:ins w:id="584" w:author="dcherkesov" w:date="2017-11-30T14:02:00Z"/>
                <w:sz w:val="16"/>
                <w:szCs w:val="16"/>
                <w:rPrChange w:id="585" w:author="dcherkesov" w:date="2017-12-01T01:37:00Z">
                  <w:rPr>
                    <w:ins w:id="586" w:author="dcherkesov" w:date="2017-11-30T14:02:00Z"/>
                    <w:sz w:val="18"/>
                    <w:szCs w:val="18"/>
                  </w:rPr>
                </w:rPrChange>
              </w:rPr>
              <w:pPrChange w:id="587" w:author="dcherkesov" w:date="2017-12-01T01:37:00Z">
                <w:pPr/>
              </w:pPrChange>
            </w:pPr>
            <w:ins w:id="588" w:author="dcherkesov" w:date="2017-12-01T01:36:00Z">
              <w:r w:rsidRPr="000535C8">
                <w:rPr>
                  <w:sz w:val="16"/>
                  <w:szCs w:val="16"/>
                  <w:rPrChange w:id="589" w:author="dcherkesov" w:date="2017-12-01T01:37:00Z">
                    <w:rPr>
                      <w:color w:val="0000FF"/>
                      <w:u w:val="single"/>
                    </w:rPr>
                  </w:rPrChange>
                </w:rPr>
                <w:t>Principles for telecommunications smart maintenance</w:t>
              </w:r>
            </w:ins>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ins w:id="590" w:author="dcherkesov" w:date="2017-11-30T14:02: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ins w:id="591" w:author="dcherkesov" w:date="2017-11-30T14:02: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ins w:id="592" w:author="dcherkesov" w:date="2017-11-30T14:02: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CE1372" w:rsidP="00420651">
            <w:pPr>
              <w:jc w:val="center"/>
              <w:rPr>
                <w:ins w:id="593" w:author="dcherkesov" w:date="2017-11-30T14:02:00Z"/>
                <w:sz w:val="16"/>
                <w:szCs w:val="16"/>
              </w:rPr>
            </w:pPr>
            <w:ins w:id="594" w:author="dcherkesov" w:date="2017-12-01T01:36:00Z">
              <w:r>
                <w:rPr>
                  <w:sz w:val="16"/>
                  <w:szCs w:val="16"/>
                </w:rPr>
                <w:t>2018</w:t>
              </w:r>
            </w:ins>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ins w:id="595" w:author="dcherkesov" w:date="2017-11-30T14:02: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67418A" w:rsidP="00420651">
            <w:pPr>
              <w:jc w:val="center"/>
              <w:rPr>
                <w:ins w:id="596" w:author="dcherkesov" w:date="2017-11-30T14:02:00Z"/>
                <w:sz w:val="16"/>
                <w:szCs w:val="16"/>
              </w:rPr>
            </w:pPr>
            <w:ins w:id="597" w:author="dcherkesov" w:date="2017-12-01T10:58:00Z">
              <w:r>
                <w:rPr>
                  <w:sz w:val="16"/>
                  <w:szCs w:val="16"/>
                </w:rPr>
                <w:t>TD311</w:t>
              </w:r>
            </w:ins>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ins w:id="598" w:author="dcherkesov" w:date="2017-11-30T14:02:00Z"/>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Pr>
                <w:sz w:val="16"/>
                <w:szCs w:val="16"/>
              </w:rPr>
              <w:t>M.pc</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8909C0" w:rsidRDefault="005232F9" w:rsidP="00420651">
            <w:pPr>
              <w:rPr>
                <w:sz w:val="18"/>
                <w:szCs w:val="18"/>
              </w:rPr>
            </w:pPr>
            <w:r w:rsidRPr="008909C0">
              <w:rPr>
                <w:sz w:val="18"/>
                <w:szCs w:val="18"/>
              </w:rPr>
              <w:t>Guidelines for the definition of product catalogue representation templates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TD129 (WP2/2)</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Pr>
                <w:sz w:val="16"/>
                <w:szCs w:val="16"/>
              </w:rPr>
              <w:t>M.sp-life-req</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A14D0F" w:rsidRDefault="005232F9" w:rsidP="00420651">
            <w:pPr>
              <w:rPr>
                <w:sz w:val="18"/>
                <w:szCs w:val="18"/>
              </w:rPr>
            </w:pPr>
            <w:r w:rsidRPr="00A14D0F">
              <w:rPr>
                <w:sz w:val="18"/>
                <w:szCs w:val="18"/>
              </w:rPr>
              <w:t>Requirements for service and product lifecycle management across the business to business interfaces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TD125R2 (WP2/2)</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Pr>
                <w:sz w:val="16"/>
                <w:szCs w:val="16"/>
              </w:rPr>
              <w:t>M.3706 (M.test-neutral)</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BD22D8">
            <w:pPr>
              <w:spacing w:before="20" w:after="20" w:line="200" w:lineRule="exact"/>
              <w:rPr>
                <w:sz w:val="16"/>
                <w:szCs w:val="16"/>
              </w:rPr>
            </w:pPr>
            <w:r w:rsidRPr="00BD22D8">
              <w:rPr>
                <w:sz w:val="16"/>
                <w:szCs w:val="16"/>
              </w:rPr>
              <w:t>Common management services - Test Management - Protocol Neutral - Requirements and Analysis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Pr="00BD22D8" w:rsidRDefault="005232F9" w:rsidP="00420651">
            <w:pPr>
              <w:jc w:val="center"/>
              <w:rPr>
                <w:sz w:val="16"/>
                <w:szCs w:val="16"/>
                <w:lang w:val="ru-RU"/>
              </w:rPr>
            </w:pPr>
            <w:r>
              <w:rPr>
                <w:sz w:val="16"/>
                <w:szCs w:val="16"/>
                <w:lang w:val="ru-RU"/>
              </w:rPr>
              <w:t>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3E687D">
            <w:pPr>
              <w:jc w:val="center"/>
              <w:rPr>
                <w:sz w:val="16"/>
                <w:szCs w:val="16"/>
              </w:rPr>
            </w:pPr>
            <w:r>
              <w:rPr>
                <w:sz w:val="16"/>
                <w:szCs w:val="16"/>
              </w:rPr>
              <w:t>2013.09</w:t>
            </w:r>
          </w:p>
        </w:tc>
        <w:tc>
          <w:tcPr>
            <w:tcW w:w="1299" w:type="dxa"/>
            <w:tcBorders>
              <w:top w:val="single" w:sz="4" w:space="0" w:color="auto"/>
              <w:left w:val="single" w:sz="4" w:space="0" w:color="auto"/>
              <w:bottom w:val="single" w:sz="4" w:space="0" w:color="auto"/>
              <w:right w:val="single" w:sz="4" w:space="0" w:color="auto"/>
            </w:tcBorders>
          </w:tcPr>
          <w:p w:rsidR="005232F9" w:rsidRDefault="005232F9" w:rsidP="003E687D">
            <w:pPr>
              <w:spacing w:before="20" w:after="20" w:line="200" w:lineRule="exact"/>
              <w:rPr>
                <w:sz w:val="16"/>
                <w:szCs w:val="16"/>
              </w:rPr>
            </w:pPr>
            <w:r w:rsidRPr="003E687D">
              <w:rPr>
                <w:sz w:val="16"/>
                <w:szCs w:val="16"/>
              </w:rPr>
              <w:t xml:space="preserve">Ying Wang </w:t>
            </w:r>
            <w:hyperlink r:id="rId98" w:history="1">
              <w:r w:rsidRPr="007370D3">
                <w:rPr>
                  <w:rStyle w:val="ae"/>
                  <w:sz w:val="16"/>
                  <w:szCs w:val="16"/>
                </w:rPr>
                <w:t>wangy@bupt.edu.cn</w:t>
              </w:r>
            </w:hyperlink>
          </w:p>
          <w:p w:rsidR="005232F9" w:rsidRPr="00207CAC" w:rsidRDefault="005232F9" w:rsidP="003E687D">
            <w:pPr>
              <w:spacing w:before="20" w:after="20" w:line="200" w:lineRule="exact"/>
              <w:rPr>
                <w:sz w:val="16"/>
                <w:szCs w:val="16"/>
              </w:rPr>
            </w:pPr>
            <w:r w:rsidRPr="003E687D">
              <w:rPr>
                <w:sz w:val="16"/>
                <w:szCs w:val="16"/>
              </w:rPr>
              <w:t xml:space="preserve">Zhili Wang </w:t>
            </w:r>
            <w:hyperlink r:id="rId99" w:history="1">
              <w:r w:rsidRPr="007370D3">
                <w:rPr>
                  <w:rStyle w:val="ae"/>
                  <w:sz w:val="16"/>
                  <w:szCs w:val="16"/>
                </w:rPr>
                <w:t>zlwang@bupt.edu.cn</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BD22D8" w:rsidRDefault="005232F9" w:rsidP="00BD22D8">
            <w:pPr>
              <w:jc w:val="center"/>
              <w:rPr>
                <w:sz w:val="16"/>
                <w:szCs w:val="16"/>
                <w:lang w:val="ru-RU"/>
              </w:rPr>
            </w:pPr>
            <w:r>
              <w:rPr>
                <w:sz w:val="16"/>
                <w:szCs w:val="16"/>
              </w:rPr>
              <w:t>TD285(Gen)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Q.1400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Architecture Framework for the Development of Signalling and OA&amp;M protocols using OSI concepts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lang w:eastAsia="ja-JP"/>
              </w:rPr>
              <w:t>Q.1741.1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A05971">
              <w:rPr>
                <w:sz w:val="16"/>
                <w:szCs w:val="16"/>
              </w:rPr>
              <w:t>IMT-2000 references to release 1999 of GSM evolved UMTS core network with UTRAN access network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1999</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rFonts w:hint="eastAsia"/>
                <w:sz w:val="16"/>
                <w:szCs w:val="16"/>
                <w:lang w:val="ru-RU" w:eastAsia="ja-JP"/>
              </w:rPr>
              <w:t>2002.04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lang w:eastAsia="ja-JP"/>
              </w:rPr>
              <w:t>Q.1741.2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A05971">
              <w:rPr>
                <w:sz w:val="16"/>
                <w:szCs w:val="16"/>
              </w:rPr>
              <w:t>IMT-2000 references to release 4 of GSM evolved UMTS core network with UTRAN access network</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4</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rFonts w:hint="eastAsia"/>
                <w:sz w:val="16"/>
                <w:szCs w:val="16"/>
                <w:lang w:val="ru-RU" w:eastAsia="ja-JP"/>
              </w:rPr>
              <w:t>2002.12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lang w:eastAsia="ja-JP"/>
              </w:rPr>
              <w:lastRenderedPageBreak/>
              <w:t>Q.1741.3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IMT 2000 references to Release </w:t>
            </w:r>
            <w:r>
              <w:rPr>
                <w:rFonts w:hint="eastAsia"/>
                <w:sz w:val="16"/>
                <w:szCs w:val="16"/>
                <w:lang w:eastAsia="ja-JP"/>
              </w:rPr>
              <w:t>5</w:t>
            </w:r>
            <w:r w:rsidRPr="00997606">
              <w:rPr>
                <w:sz w:val="16"/>
                <w:szCs w:val="16"/>
              </w:rPr>
              <w:t xml:space="preserve">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5</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rFonts w:hint="eastAsia"/>
                <w:sz w:val="16"/>
                <w:szCs w:val="16"/>
                <w:lang w:val="ru-RU" w:eastAsia="ja-JP"/>
              </w:rPr>
              <w:t>2003.09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lang w:eastAsia="ja-JP"/>
              </w:rPr>
              <w:t>Q.1741.4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rFonts w:hint="eastAsia"/>
                <w:sz w:val="16"/>
                <w:szCs w:val="16"/>
                <w:lang w:eastAsia="ja-JP"/>
              </w:rPr>
              <w:t>3/19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IMT 2000 references to Release </w:t>
            </w:r>
            <w:r>
              <w:rPr>
                <w:rFonts w:hint="eastAsia"/>
                <w:sz w:val="16"/>
                <w:szCs w:val="16"/>
                <w:lang w:eastAsia="ja-JP"/>
              </w:rPr>
              <w:t>6</w:t>
            </w:r>
            <w:r w:rsidRPr="00997606">
              <w:rPr>
                <w:sz w:val="16"/>
                <w:szCs w:val="16"/>
              </w:rPr>
              <w:t xml:space="preserve">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6</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rFonts w:hint="eastAsia"/>
                <w:sz w:val="16"/>
                <w:szCs w:val="16"/>
                <w:lang w:val="ru-RU" w:eastAsia="ja-JP"/>
              </w:rPr>
              <w:t>2005.10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lang w:eastAsia="ja-JP"/>
              </w:rPr>
              <w:t>Q.1741.5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rFonts w:hint="eastAsia"/>
                <w:sz w:val="16"/>
                <w:szCs w:val="16"/>
                <w:lang w:eastAsia="ja-JP"/>
              </w:rPr>
              <w:t>3/19</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997606">
              <w:rPr>
                <w:sz w:val="16"/>
                <w:szCs w:val="16"/>
              </w:rPr>
              <w:t>IMT 2000 references to Release 7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rFonts w:hint="eastAsia"/>
                <w:sz w:val="16"/>
                <w:szCs w:val="16"/>
                <w:lang w:eastAsia="ja-JP"/>
              </w:rPr>
              <w:t>A</w:t>
            </w:r>
            <w:r w:rsidRPr="00DD7C4C">
              <w:rPr>
                <w:sz w:val="16"/>
                <w:szCs w:val="16"/>
              </w:rPr>
              <w:t>rchitecture and specifications of release 7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rFonts w:hint="eastAsia"/>
                <w:sz w:val="16"/>
                <w:szCs w:val="16"/>
                <w:lang w:val="ru-RU" w:eastAsia="ja-JP"/>
              </w:rPr>
              <w:t>3Q2008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r w:rsidRPr="00207CAC">
              <w:rPr>
                <w:sz w:val="16"/>
                <w:szCs w:val="16"/>
                <w:lang w:val="da-DK" w:eastAsia="ja-JP"/>
              </w:rPr>
              <w:t>Nebojsa Dikic</w:t>
            </w:r>
            <w:r w:rsidRPr="00207CAC">
              <w:rPr>
                <w:sz w:val="16"/>
                <w:szCs w:val="16"/>
                <w:lang w:val="da-DK" w:eastAsia="ja-JP"/>
              </w:rPr>
              <w:br/>
              <w:t>nebojsa.dikic@ericsson.com</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DC626B">
            <w:pPr>
              <w:spacing w:before="20" w:after="20" w:line="200" w:lineRule="exact"/>
              <w:jc w:val="center"/>
              <w:rPr>
                <w:sz w:val="16"/>
                <w:szCs w:val="16"/>
                <w:lang w:eastAsia="ja-JP"/>
              </w:rPr>
            </w:pPr>
            <w:r w:rsidRPr="00DC626B">
              <w:rPr>
                <w:rFonts w:hint="eastAsia"/>
                <w:sz w:val="16"/>
                <w:szCs w:val="16"/>
                <w:lang w:val="de-DE" w:eastAsia="ja-JP"/>
              </w:rPr>
              <w:t xml:space="preserve"> </w:t>
            </w:r>
            <w:r>
              <w:rPr>
                <w:sz w:val="16"/>
                <w:szCs w:val="16"/>
                <w:lang w:eastAsia="ja-JP"/>
              </w:rPr>
              <w:t>TD 571</w:t>
            </w:r>
          </w:p>
          <w:p w:rsidR="005232F9" w:rsidRDefault="005232F9" w:rsidP="00420651">
            <w:pPr>
              <w:jc w:val="center"/>
              <w:rPr>
                <w:sz w:val="16"/>
                <w:szCs w:val="16"/>
                <w:lang w:val="es-ES"/>
              </w:rPr>
            </w:pPr>
            <w:r>
              <w:rPr>
                <w:rFonts w:hint="eastAsia"/>
                <w:sz w:val="16"/>
                <w:szCs w:val="16"/>
                <w:lang w:eastAsia="ja-JP"/>
              </w:rPr>
              <w:t>(January 08)</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Q.2751.1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B-ISDN Signalling AAL Managed Objects - Extension of Q.751.1 for SAAL signalling links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Contains additions to Q.751.1 for definitions of SAAL signalling links, including specific error definitions also valid for Q.751.1</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1997.09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r w:rsidRPr="00207CAC">
              <w:rPr>
                <w:sz w:val="16"/>
                <w:szCs w:val="16"/>
                <w:lang w:val="es-ES"/>
              </w:rPr>
              <w:t>Suerbaum</w:t>
            </w:r>
          </w:p>
          <w:p w:rsidR="005232F9" w:rsidRPr="00207CAC" w:rsidRDefault="005232F9" w:rsidP="00420651">
            <w:pPr>
              <w:rPr>
                <w:sz w:val="16"/>
                <w:szCs w:val="16"/>
                <w:lang w:val="es-ES"/>
              </w:rPr>
            </w:pPr>
            <w:r w:rsidRPr="00207CAC">
              <w:rPr>
                <w:sz w:val="16"/>
                <w:szCs w:val="16"/>
                <w:lang w:val="es-ES"/>
              </w:rPr>
              <w:t>Siemens, Germany</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Q.513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Digital Exchange Interfaces for </w:t>
            </w:r>
            <w:r w:rsidRPr="006F6322">
              <w:rPr>
                <w:sz w:val="16"/>
                <w:szCs w:val="16"/>
              </w:rPr>
              <w:t>operations, administration and maintenance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Provides an overview of TMN interfaces relevant to switching and signalling.</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Q.65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The unified functional methodology for the characterization of services and network capabilities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Q.68</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Overview of methodology for developing management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Q.750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Overview of Signalling System No. 7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Provides an introduction to the SS No. 7 management series of Recommendations, and also includes an architecture which is based on the OSI management model.</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Q.751.1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Network element management information model for the message transfer part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Contains the definitions for SS No. 7 managed objects for the message transfer part (MTP) together with associated measurements and also for MRVT (MTP Route Verification Test)..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Q.751.2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SCCP Managed Objects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Contains the definitions for SS No. 7 managed objects for SCCP (Signalling Connection Control Part) together with associated measurements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Q.751.3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Managed Objects for MTP Accounting</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Contains the definitions for SS No. 7 managed objects for MTP accounting and objects common to MTP and SCCP accounting.</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Q.751.4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Managed Objects for SCCP Accounting</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Contains the definitions for SS No. 7 managed objects for SCCP accounting</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Q.752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SS No. 7 Monitoring and Measurements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is an updated version of the old Q.791 on the same subject.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Q.753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SS No. 7 Management Functions MRVT, SRVT and CVT and definition of the OMASE-user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document is essentially part of a restructured Q.795 (OMAP) containing network routing management information such as MTP routing verification test (MRVT).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Q.754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SS No. 7 Management Application Service Elements Definitions for MRVT, SRVT and CVT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text contains the remainder of the old Q.795, but with some extensions. The existing version is updated to bring it into line with the latest CMIP and CMIS standards.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A. Adams</w:t>
            </w:r>
          </w:p>
          <w:p w:rsidR="005232F9" w:rsidRPr="00207CAC" w:rsidRDefault="005232F9" w:rsidP="00420651">
            <w:pPr>
              <w:rPr>
                <w:sz w:val="16"/>
                <w:szCs w:val="16"/>
              </w:rPr>
            </w:pPr>
            <w:r w:rsidRPr="00207CAC">
              <w:rPr>
                <w:sz w:val="16"/>
                <w:szCs w:val="16"/>
              </w:rPr>
              <w:t xml:space="preserve">Lucent </w:t>
            </w:r>
            <w:smartTag w:uri="urn:schemas-microsoft-com:office:smarttags" w:element="place">
              <w:smartTag w:uri="urn:schemas-microsoft-com:office:smarttags" w:element="country-region">
                <w:r w:rsidRPr="00207CAC">
                  <w:rPr>
                    <w:sz w:val="16"/>
                    <w:szCs w:val="16"/>
                  </w:rPr>
                  <w:t>UK</w:t>
                </w:r>
              </w:smartTag>
            </w:smartTag>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Q.755.1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SS No. 7 Management Protocol Testers, MTP protocol tester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Contains the definition of the MTP Protcol Tester</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Q.755.2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SS No. 7 Management Protocol Testers, TCAP Test Responder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Contains the definition of the TCAP Test Responder</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Lower layer protocol profiles for the Q and X interfaces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BF6428" w:rsidRDefault="005232F9" w:rsidP="00420651">
            <w:pPr>
              <w:spacing w:before="20" w:after="20" w:line="200" w:lineRule="exact"/>
              <w:rPr>
                <w:sz w:val="16"/>
                <w:szCs w:val="16"/>
                <w:lang w:val="es-ES"/>
              </w:rPr>
            </w:pPr>
            <w:r>
              <w:rPr>
                <w:sz w:val="16"/>
                <w:szCs w:val="16"/>
                <w:lang w:val="es-ES"/>
              </w:rPr>
              <w:t>TD288(Plen)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Upper layer protocol profiles for the Q and X interfaces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This Recommendation specifies the upper layer protocols for the Q3 interface. Revision to align with ISP's is under study. New - </w:t>
            </w:r>
            <w:r w:rsidRPr="00810BD2">
              <w:rPr>
                <w:sz w:val="16"/>
                <w:szCs w:val="16"/>
              </w:rPr>
              <w:t>Protocol extensions considering XML solution set to be developed in Q9 and 10/</w:t>
            </w: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D22A49">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BF6428" w:rsidRDefault="005232F9" w:rsidP="00420651">
            <w:pPr>
              <w:spacing w:before="20" w:after="20" w:line="200" w:lineRule="exact"/>
              <w:rPr>
                <w:sz w:val="16"/>
                <w:szCs w:val="16"/>
                <w:lang w:val="es-ES"/>
              </w:rPr>
            </w:pPr>
            <w:r>
              <w:rPr>
                <w:sz w:val="16"/>
                <w:szCs w:val="16"/>
                <w:lang w:val="es-ES"/>
              </w:rPr>
              <w:t>TD288(Plen)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6F6322">
              <w:rPr>
                <w:sz w:val="16"/>
                <w:szCs w:val="16"/>
              </w:rPr>
              <w:t>Security Transformations Application Service Element for Remote Operations Service Element (</w:t>
            </w:r>
            <w:r>
              <w:rPr>
                <w:sz w:val="16"/>
                <w:szCs w:val="16"/>
              </w:rPr>
              <w:t>STASE-ROSE)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6F6322">
              <w:rPr>
                <w:sz w:val="16"/>
                <w:szCs w:val="16"/>
              </w:rPr>
              <w:t>Specification of an electronic data interchange interactive agent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6F6322">
              <w:rPr>
                <w:sz w:val="16"/>
                <w:szCs w:val="16"/>
              </w:rPr>
              <w:t xml:space="preserve">Specification of a </w:t>
            </w:r>
            <w:r>
              <w:rPr>
                <w:sz w:val="16"/>
                <w:szCs w:val="16"/>
              </w:rPr>
              <w:t>security module for whole message protection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CORBA-based TMN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Keith Alan and Lakshmi Raman</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Q.816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OMG Services Profiles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Q.816 Amd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User guide for local name resolution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Q.816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Corrigendum 1</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Pr="00B51857" w:rsidRDefault="005232F9"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Q.816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Corrigendum 2</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Pr="00B51857" w:rsidRDefault="005232F9"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2002.08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Q.816.1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CORBA based TMN services: Extensions to support coarse-grained interfaces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Q.816.2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2F6827">
              <w:rPr>
                <w:sz w:val="16"/>
                <w:szCs w:val="16"/>
              </w:rPr>
              <w:t>CORBA-based TMN services: Extensions to support service-oriented interfaces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100" w:history="1">
              <w:r w:rsidR="005232F9" w:rsidRPr="00684647">
                <w:rPr>
                  <w:sz w:val="16"/>
                  <w:szCs w:val="16"/>
                </w:rPr>
                <w:t>Felix Flemisch</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Q.817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PKI-Digital Certificates and Certificate Revocation Lists Profiles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Stages 2 and 3 Description for the Q3 Interface - Alarm Surveillance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describes messages and associated support objects for the Q3 interface. Alarm surveillance is the initial functional area specified.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CORBA-based TMN alarm surveillance service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Stages 1, 2 and 3 description for the Q3 Interface - Performance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specifies Stages 1, 2 and 3 specifications in support of Performance Management. It includes the specification of support objects and management messages.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1994.04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Q.822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Q.822 Amendment for Generic Transport Performance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Q.822.1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CORBA-based TMN performance management service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Q.822.1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Q.822.1 Amendment for Generic Transport PM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9D2C20">
              <w:rPr>
                <w:sz w:val="16"/>
                <w:szCs w:val="16"/>
              </w:rPr>
              <w:t xml:space="preserve">Stage 2 and stage 3 functional specifications for </w:t>
            </w:r>
            <w:r>
              <w:rPr>
                <w:sz w:val="16"/>
                <w:szCs w:val="16"/>
              </w:rPr>
              <w:t>traffic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l specifies traffic management managed objects and messages for use at the Q3 interface between the OS and NEs.</w:t>
            </w:r>
          </w:p>
          <w:p w:rsidR="005232F9" w:rsidRDefault="005232F9" w:rsidP="00420651">
            <w:pPr>
              <w:rPr>
                <w:sz w:val="16"/>
                <w:szCs w:val="16"/>
              </w:rPr>
            </w:pPr>
            <w:r>
              <w:rPr>
                <w:sz w:val="16"/>
                <w:szCs w:val="16"/>
              </w:rPr>
              <w:t>NOTE – The first version will include the model for the surveillance and controls applicable to circuit switches. SG 11 Plan for a traffic information model for ATM based on Q.823. Requirements requested from SG 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Q.823.1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9D2C20">
              <w:rPr>
                <w:sz w:val="16"/>
                <w:szCs w:val="16"/>
              </w:rPr>
              <w:t>Management conformance statement proformas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Q.824.0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Common Part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ISDN Basic and Primary Rate Bearer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Q.824.2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ISDN Supplementary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Q.824.3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ISDN Optional User Facilities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Q.824.4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ISDN Teleservices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Q.824.5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V5 Access Network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Q.824.5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0644D9">
              <w:rPr>
                <w:sz w:val="16"/>
                <w:szCs w:val="16"/>
              </w:rPr>
              <w:t>V5 configuration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Q.824.6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Broadband Switch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Q.824.7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Enhanced broadband switch</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10CB2">
              <w:rPr>
                <w:sz w:val="16"/>
                <w:szCs w:val="16"/>
              </w:rPr>
              <w:t xml:space="preserve">Specification of TMN applications at the Q3 interface: </w:t>
            </w:r>
            <w:r>
              <w:rPr>
                <w:sz w:val="16"/>
                <w:szCs w:val="16"/>
              </w:rPr>
              <w:t>Call detail recording</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Stage 2 and Stage 3 Functional Specification of Call Routing Information Management on Operations System/Network Element Interface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Q.827.1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10CB2">
              <w:rPr>
                <w:sz w:val="16"/>
                <w:szCs w:val="16"/>
              </w:rPr>
              <w:t xml:space="preserve">Requirements and analysis for the common management functions of NMS-EMS interfaces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2004.10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Wang Ying (BUPT NM R&amp;D Center, China) wangy@bupt.edu.cn</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Q.827.1 Amd1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8"/>
                <w:szCs w:val="18"/>
              </w:rPr>
              <w:t>Protocol neutral common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684647" w:rsidRDefault="000535C8" w:rsidP="00684647">
            <w:pPr>
              <w:spacing w:before="20" w:after="20" w:line="200" w:lineRule="exact"/>
              <w:rPr>
                <w:sz w:val="16"/>
                <w:szCs w:val="16"/>
              </w:rPr>
            </w:pPr>
            <w:hyperlink r:id="rId101" w:history="1">
              <w:r w:rsidR="005232F9" w:rsidRPr="00684647">
                <w:rPr>
                  <w:sz w:val="16"/>
                  <w:szCs w:val="16"/>
                </w:rPr>
                <w:t>Nian Qingfei</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Fault and performance management of V5 interface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5,0</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Q.831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0045A6">
              <w:rPr>
                <w:sz w:val="16"/>
                <w:szCs w:val="16"/>
              </w:rPr>
              <w:t>Fault and performance management of V5 Interface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Access management for V5</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Q.832.1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r>
              <w:rPr>
                <w:sz w:val="16"/>
                <w:szCs w:val="16"/>
                <w:lang w:val="es-ES"/>
              </w:rPr>
              <w:t>VB5.1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Q.832.1</w:t>
            </w:r>
            <w:r w:rsidRPr="00F53E9F">
              <w:rPr>
                <w:sz w:val="16"/>
                <w:szCs w:val="16"/>
                <w:lang w:val="ru-RU"/>
              </w:rPr>
              <w:t xml:space="preserve"> </w:t>
            </w:r>
            <w:r w:rsidRPr="00F53E9F">
              <w:rPr>
                <w:sz w:val="16"/>
                <w:szCs w:val="16"/>
                <w:lang w:val="es-ES"/>
              </w:rPr>
              <w:t>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VB5.1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Q.832.2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VB5.2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Q.832.3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1B7CBB">
              <w:rPr>
                <w:sz w:val="16"/>
                <w:szCs w:val="16"/>
              </w:rPr>
              <w:t>Broadband access</w:t>
            </w:r>
            <w:r>
              <w:rPr>
                <w:sz w:val="16"/>
                <w:szCs w:val="16"/>
              </w:rPr>
              <w:t xml:space="preserve"> coordination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Q.833.1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Management of Broadband Access Network transport: Part 1 - ADSL</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r>
              <w:rPr>
                <w:sz w:val="16"/>
                <w:szCs w:val="16"/>
                <w:lang w:val="es-ES"/>
              </w:rPr>
              <w:t>CMIP</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lastRenderedPageBreak/>
              <w:t>Q.834.1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ATM-PON requirements and managed entities for the network and network element views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Protocol Neutral</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2004.06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smartTag w:uri="urn:schemas-microsoft-com:office:smarttags" w:element="PersonName">
              <w:smartTagPr>
                <w:attr w:name="ProductID" w:val="Tatsuhiko Yoshida"/>
              </w:smartTagPr>
              <w:r w:rsidRPr="00207CAC">
                <w:rPr>
                  <w:sz w:val="16"/>
                  <w:szCs w:val="16"/>
                </w:rPr>
                <w:t>Tatsuhiko Yoshida</w:t>
              </w:r>
            </w:smartTag>
            <w:r w:rsidRPr="00207CAC">
              <w:rPr>
                <w:sz w:val="16"/>
                <w:szCs w:val="16"/>
              </w:rPr>
              <w:t xml:space="preserve">, Kenji Nakanishi (NTT, </w:t>
            </w:r>
            <w:smartTag w:uri="urn:schemas-microsoft-com:office:smarttags" w:element="place">
              <w:smartTag w:uri="urn:schemas-microsoft-com:office:smarttags" w:element="country-region">
                <w:r w:rsidRPr="00207CAC">
                  <w:rPr>
                    <w:sz w:val="16"/>
                    <w:szCs w:val="16"/>
                  </w:rPr>
                  <w:t>Japan</w:t>
                </w:r>
              </w:smartTag>
            </w:smartTag>
            <w:r w:rsidRPr="00207CAC">
              <w:rPr>
                <w:sz w:val="16"/>
                <w:szCs w:val="16"/>
              </w:rPr>
              <w:t xml:space="preserve">) </w:t>
            </w:r>
            <w:hyperlink r:id="rId102" w:history="1">
              <w:r w:rsidRPr="00207CAC">
                <w:rPr>
                  <w:sz w:val="16"/>
                  <w:szCs w:val="16"/>
                </w:rPr>
                <w:t>tyoshida@trans.ntt-at.co.jp</w:t>
              </w:r>
            </w:hyperlink>
            <w:r w:rsidRPr="00207CAC">
              <w:rPr>
                <w:sz w:val="16"/>
                <w:szCs w:val="16"/>
              </w:rPr>
              <w:t xml:space="preserve"> nakanisi@ansl.ntt.co.jp</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Q.834.3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 UML description for management interface requirements for BPON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fr-FR"/>
              </w:rPr>
            </w:pPr>
            <w:r>
              <w:rPr>
                <w:sz w:val="16"/>
                <w:szCs w:val="16"/>
                <w:lang w:val="fr-FR"/>
              </w:rPr>
              <w:t>CORBA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 xml:space="preserve"> 2004.06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fr-FR"/>
              </w:rPr>
            </w:pPr>
            <w:r w:rsidRPr="00207CAC">
              <w:rPr>
                <w:sz w:val="16"/>
                <w:szCs w:val="16"/>
                <w:lang w:val="fr-FR"/>
              </w:rPr>
              <w:t>Linda Garbanati (SBC Communications, Inc, USA) linda_garbanati@labs.sbc.com</w:t>
            </w:r>
          </w:p>
        </w:tc>
        <w:tc>
          <w:tcPr>
            <w:tcW w:w="1080" w:type="dxa"/>
            <w:gridSpan w:val="2"/>
            <w:tcBorders>
              <w:top w:val="single" w:sz="4" w:space="0" w:color="auto"/>
              <w:left w:val="single" w:sz="4" w:space="0" w:color="auto"/>
              <w:bottom w:val="single" w:sz="4" w:space="0" w:color="auto"/>
              <w:right w:val="single" w:sz="4" w:space="0" w:color="auto"/>
            </w:tcBorders>
          </w:tcPr>
          <w:p w:rsidR="005232F9" w:rsidRPr="00207CAC" w:rsidRDefault="005232F9"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Pr="00207CAC" w:rsidRDefault="005232F9" w:rsidP="00420651">
            <w:pPr>
              <w:jc w:val="center"/>
              <w:rPr>
                <w:sz w:val="16"/>
                <w:szCs w:val="16"/>
                <w:lang w:val="fr-FR"/>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Q.834.4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 CORBA Interface Specification for BPON Based on UML Interface Requirements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2003.07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0535C8" w:rsidP="00420651">
            <w:pPr>
              <w:rPr>
                <w:sz w:val="16"/>
                <w:szCs w:val="16"/>
              </w:rPr>
            </w:pPr>
            <w:hyperlink r:id="rId103" w:history="1">
              <w:r w:rsidR="005232F9" w:rsidRPr="00F53E9F">
                <w:rPr>
                  <w:sz w:val="16"/>
                  <w:szCs w:val="16"/>
                </w:rPr>
                <w:t>Q.834.4 Amd 1</w:t>
              </w:r>
            </w:hyperlink>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 CORBA Interface Specification for Broadband Passive Optical Network based on UML Interface Requirements Amendment 1</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2004.01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Q.834.5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ATM PON Network Element Management - CORBA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TD50(Plen)</w:t>
            </w:r>
          </w:p>
          <w:p w:rsidR="005232F9" w:rsidRDefault="005232F9" w:rsidP="00420651">
            <w:pPr>
              <w:jc w:val="center"/>
              <w:rPr>
                <w:sz w:val="16"/>
                <w:szCs w:val="16"/>
              </w:rPr>
            </w:pPr>
            <w:r>
              <w:rPr>
                <w:sz w:val="16"/>
                <w:szCs w:val="16"/>
              </w:rPr>
              <w:t>(Feb 03)</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Line and line circuit test management of ISDN and analogue customer access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_tradnl"/>
              </w:rPr>
            </w:pPr>
            <w:r w:rsidRPr="00F53E9F">
              <w:rPr>
                <w:sz w:val="16"/>
                <w:szCs w:val="16"/>
                <w:lang w:val="es-ES_tradnl"/>
              </w:rPr>
              <w:t>Q.835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Q.836.1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SSF management information model</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Q.837.1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SDH-DLC functional requirements for the network and network element views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2004.02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jc w:val="center"/>
              <w:rPr>
                <w:sz w:val="16"/>
                <w:szCs w:val="16"/>
              </w:rPr>
            </w:pPr>
            <w:smartTag w:uri="urn:schemas-microsoft-com:office:smarttags" w:element="PersonName">
              <w:smartTagPr>
                <w:attr w:name="ProductID" w:val="Lakshmi Raman"/>
              </w:smartTagPr>
              <w:r w:rsidRPr="00207CAC">
                <w:rPr>
                  <w:sz w:val="16"/>
                  <w:szCs w:val="16"/>
                  <w:lang w:val="es-ES_tradnl"/>
                </w:rPr>
                <w:t>Lakshmi Raman</w:t>
              </w:r>
            </w:smartTag>
            <w:r w:rsidRPr="00207CAC">
              <w:rPr>
                <w:sz w:val="16"/>
                <w:szCs w:val="16"/>
                <w:lang w:val="es-ES_tradnl"/>
              </w:rPr>
              <w:t xml:space="preserve"> (Radisys, USA) Adi Permadi, Ahmed Yasser, Bengris Pasaribu (PT. </w:t>
            </w:r>
            <w:r w:rsidRPr="00207CAC">
              <w:rPr>
                <w:sz w:val="16"/>
                <w:szCs w:val="16"/>
              </w:rPr>
              <w:t xml:space="preserve">TELKOM </w:t>
            </w:r>
            <w:smartTag w:uri="urn:schemas-microsoft-com:office:smarttags" w:element="place">
              <w:smartTag w:uri="urn:schemas-microsoft-com:office:smarttags" w:element="country-region">
                <w:r w:rsidRPr="00207CAC">
                  <w:rPr>
                    <w:sz w:val="16"/>
                    <w:szCs w:val="16"/>
                  </w:rPr>
                  <w:t>Indonesia</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Q.837.2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8"/>
                <w:szCs w:val="18"/>
              </w:rPr>
              <w:t>Use Case Descriptions and Analysis for SDH-DLC Network Level Management Interface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2007.10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Mr Bengris Pasaribu (pasaribu@risti.telkom.co.id), Mr Adi Permadi (adigeb@telkom.co.id), Mr Ahmed Yasser (yasser@telkom.co.id)</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Q.838.1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0C3265">
              <w:rPr>
                <w:sz w:val="16"/>
                <w:szCs w:val="16"/>
              </w:rPr>
              <w:t xml:space="preserve">Requirements and analysis for the management interface of </w:t>
            </w:r>
            <w:r>
              <w:rPr>
                <w:sz w:val="16"/>
                <w:szCs w:val="16"/>
              </w:rPr>
              <w:t xml:space="preserve">EPON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Pr="00B51857" w:rsidRDefault="005232F9"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720716">
            <w:pPr>
              <w:jc w:val="center"/>
              <w:rPr>
                <w:sz w:val="16"/>
                <w:szCs w:val="16"/>
              </w:rPr>
            </w:pPr>
            <w:r>
              <w:rPr>
                <w:sz w:val="16"/>
                <w:szCs w:val="16"/>
              </w:rPr>
              <w:t>2004.10</w:t>
            </w:r>
          </w:p>
        </w:tc>
        <w:tc>
          <w:tcPr>
            <w:tcW w:w="1299" w:type="dxa"/>
            <w:tcBorders>
              <w:top w:val="single" w:sz="4" w:space="0" w:color="auto"/>
              <w:left w:val="single" w:sz="4" w:space="0" w:color="auto"/>
              <w:bottom w:val="single" w:sz="4" w:space="0" w:color="auto"/>
              <w:right w:val="single" w:sz="4" w:space="0" w:color="auto"/>
            </w:tcBorders>
          </w:tcPr>
          <w:p w:rsidR="005232F9" w:rsidRPr="003E687D" w:rsidRDefault="005232F9" w:rsidP="003E687D">
            <w:pPr>
              <w:spacing w:before="20" w:after="20" w:line="200" w:lineRule="exact"/>
              <w:rPr>
                <w:sz w:val="16"/>
                <w:szCs w:val="16"/>
              </w:rPr>
            </w:pPr>
            <w:r w:rsidRPr="003E687D">
              <w:rPr>
                <w:sz w:val="16"/>
                <w:szCs w:val="16"/>
              </w:rPr>
              <w:t>Chen Qiaogang</w:t>
            </w:r>
            <w:r>
              <w:rPr>
                <w:sz w:val="16"/>
                <w:szCs w:val="16"/>
              </w:rPr>
              <w:t xml:space="preserve"> </w:t>
            </w:r>
            <w:hyperlink r:id="rId104" w:history="1">
              <w:r w:rsidRPr="007370D3">
                <w:rPr>
                  <w:rStyle w:val="ae"/>
                  <w:sz w:val="16"/>
                  <w:szCs w:val="16"/>
                </w:rPr>
                <w:t>chen.qiaogang@zte.com.cn</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Q.839.1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Frame relay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TD50(Plen)</w:t>
            </w:r>
          </w:p>
          <w:p w:rsidR="005232F9" w:rsidRDefault="005232F9" w:rsidP="00420651">
            <w:pPr>
              <w:jc w:val="center"/>
              <w:rPr>
                <w:sz w:val="16"/>
                <w:szCs w:val="16"/>
              </w:rPr>
            </w:pPr>
            <w:r>
              <w:rPr>
                <w:sz w:val="16"/>
                <w:szCs w:val="16"/>
              </w:rPr>
              <w:t>(Feb 03)</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Q.840.corba</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810BD2" w:rsidRDefault="005232F9" w:rsidP="00420651">
            <w:pPr>
              <w:spacing w:before="20" w:after="20" w:line="200" w:lineRule="exact"/>
              <w:rPr>
                <w:sz w:val="16"/>
                <w:szCs w:val="16"/>
              </w:rPr>
            </w:pPr>
            <w:r w:rsidRPr="00810BD2">
              <w:rPr>
                <w:sz w:val="16"/>
                <w:szCs w:val="16"/>
              </w:rPr>
              <w:t>CORBA design for the NMS-EMS Management Interface of Ethernet over Transport and Metro Ethernet Network (EoT/MEN)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810BD2">
            <w:pPr>
              <w:spacing w:before="20" w:after="20" w:line="200" w:lineRule="exact"/>
              <w:rPr>
                <w:sz w:val="16"/>
                <w:szCs w:val="16"/>
                <w:lang w:val="nb-NO"/>
              </w:rPr>
            </w:pPr>
            <w:r w:rsidRPr="00207CAC">
              <w:rPr>
                <w:sz w:val="16"/>
                <w:szCs w:val="16"/>
                <w:lang w:val="nb-NO"/>
              </w:rPr>
              <w:t>Lei-ling Duan (</w:t>
            </w:r>
            <w:hyperlink r:id="rId105" w:history="1">
              <w:r w:rsidRPr="00207CAC">
                <w:rPr>
                  <w:rStyle w:val="ae"/>
                  <w:sz w:val="16"/>
                  <w:szCs w:val="16"/>
                  <w:lang w:val="nb-NO"/>
                </w:rPr>
                <w:t>duan.leiling@zte.com.cn</w:t>
              </w:r>
            </w:hyperlink>
            <w:r w:rsidRPr="00207CAC">
              <w:rPr>
                <w:sz w:val="16"/>
                <w:szCs w:val="16"/>
                <w:lang w:val="nb-NO"/>
              </w:rPr>
              <w:t>)</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C16</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Q.840.xml</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810BD2" w:rsidRDefault="005232F9" w:rsidP="00420651">
            <w:pPr>
              <w:spacing w:before="20" w:after="20" w:line="200" w:lineRule="exact"/>
              <w:rPr>
                <w:sz w:val="16"/>
                <w:szCs w:val="16"/>
              </w:rPr>
            </w:pPr>
            <w:r w:rsidRPr="00810BD2">
              <w:rPr>
                <w:sz w:val="16"/>
                <w:szCs w:val="16"/>
              </w:rPr>
              <w:t>XML design for the NMS-EMS Management Interface of Ethernet over Transport and Metro Ethernet Network (EoT/MEN)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810BD2">
            <w:pPr>
              <w:spacing w:before="20" w:after="20" w:line="200" w:lineRule="exact"/>
              <w:rPr>
                <w:sz w:val="16"/>
                <w:szCs w:val="16"/>
              </w:rPr>
            </w:pPr>
            <w:r w:rsidRPr="00207CAC">
              <w:rPr>
                <w:sz w:val="16"/>
                <w:szCs w:val="16"/>
              </w:rPr>
              <w:t>Kai-tao Bo (</w:t>
            </w:r>
            <w:hyperlink r:id="rId106" w:history="1">
              <w:r w:rsidRPr="00207CAC">
                <w:rPr>
                  <w:rStyle w:val="ae"/>
                  <w:sz w:val="16"/>
                  <w:szCs w:val="16"/>
                </w:rPr>
                <w:t>bo.kaitao@zte.com.cn</w:t>
              </w:r>
            </w:hyperlink>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C17</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Q.840.1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BF6428" w:rsidRDefault="005232F9" w:rsidP="00420651">
            <w:pPr>
              <w:spacing w:before="20" w:after="20" w:line="200" w:lineRule="exact"/>
              <w:rPr>
                <w:sz w:val="16"/>
                <w:szCs w:val="16"/>
                <w:lang w:val="es-ES"/>
              </w:rPr>
            </w:pPr>
            <w:r w:rsidRPr="00BF6428">
              <w:rPr>
                <w:sz w:val="16"/>
                <w:szCs w:val="16"/>
                <w:lang w:val="es-ES"/>
              </w:rPr>
              <w:t>Requirements and Analysis for NMS-EMS Management Interface of Ethernet over Transport and Metro Ethernet Network</w:t>
            </w:r>
            <w:r>
              <w:rPr>
                <w:sz w:val="16"/>
                <w:szCs w:val="16"/>
                <w:lang w:val="es-ES"/>
              </w:rPr>
              <w:t xml:space="preserve"> (EoT/MEN)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207CAC">
            <w:pPr>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Xiao Hongyun, Jia Minghong, Nian Qingfei (ZTE,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xml:space="preserve">) </w:t>
            </w:r>
            <w:hyperlink r:id="rId107" w:history="1">
              <w:r w:rsidRPr="00207CAC">
                <w:rPr>
                  <w:sz w:val="16"/>
                  <w:szCs w:val="16"/>
                </w:rPr>
                <w:t>chen.jie@zte.com.cn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Q.940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ISDN user-network interface protocols for management - General aspects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High level view of ISDN user-network interface architecture and functionality.</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Q.941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ISDN user-network interface protocol profiles for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rPr>
                <w:sz w:val="16"/>
                <w:szCs w:val="16"/>
              </w:rPr>
            </w:pPr>
            <w:r w:rsidRPr="00F53E9F">
              <w:rPr>
                <w:sz w:val="16"/>
                <w:szCs w:val="16"/>
              </w:rPr>
              <w:t>Q.ason.mgmt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Pr="00305DF6" w:rsidRDefault="005232F9" w:rsidP="00420651">
            <w:pPr>
              <w:rPr>
                <w:sz w:val="16"/>
                <w:szCs w:val="16"/>
              </w:rPr>
            </w:pPr>
            <w:r>
              <w:rPr>
                <w:sz w:val="18"/>
                <w:szCs w:val="18"/>
              </w:rPr>
              <w:t>Requirements for NMS-EMS Management Interface for ASON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810BD2">
            <w:pPr>
              <w:spacing w:before="20" w:after="20" w:line="200" w:lineRule="exact"/>
              <w:rPr>
                <w:sz w:val="16"/>
                <w:szCs w:val="16"/>
              </w:rPr>
            </w:pPr>
            <w:r w:rsidRPr="00207CAC">
              <w:rPr>
                <w:sz w:val="16"/>
                <w:szCs w:val="16"/>
              </w:rPr>
              <w:t>Qiaogang Chen (</w:t>
            </w:r>
            <w:hyperlink r:id="rId108" w:history="1">
              <w:r w:rsidRPr="00207CAC">
                <w:rPr>
                  <w:rStyle w:val="ae"/>
                  <w:sz w:val="16"/>
                  <w:szCs w:val="16"/>
                </w:rPr>
                <w:t>chen.qiaogang@zte.com</w:t>
              </w:r>
            </w:hyperlink>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TD47R2(WP3)</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5232F9" w:rsidRPr="00F53E9F" w:rsidRDefault="005232F9" w:rsidP="00420651">
            <w:pPr>
              <w:rPr>
                <w:sz w:val="16"/>
                <w:szCs w:val="16"/>
              </w:rPr>
            </w:pPr>
            <w:r w:rsidRPr="00F53E9F">
              <w:rPr>
                <w:sz w:val="16"/>
                <w:szCs w:val="16"/>
              </w:rPr>
              <w:t>Q.gpon.mgmt</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5232F9" w:rsidRPr="00305DF6" w:rsidRDefault="005232F9" w:rsidP="00420651">
            <w:pPr>
              <w:rPr>
                <w:sz w:val="16"/>
                <w:szCs w:val="16"/>
              </w:rPr>
            </w:pPr>
            <w:r>
              <w:rPr>
                <w:sz w:val="18"/>
                <w:szCs w:val="18"/>
              </w:rPr>
              <w:t>NMS-EMS management interface of G-PON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TD287R1(Plen)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657783">
            <w:pPr>
              <w:spacing w:before="20" w:after="20" w:line="200" w:lineRule="exact"/>
              <w:rPr>
                <w:sz w:val="16"/>
                <w:szCs w:val="16"/>
              </w:rPr>
            </w:pPr>
            <w:r>
              <w:rPr>
                <w:sz w:val="16"/>
                <w:szCs w:val="16"/>
              </w:rPr>
              <w:t>Q.ws-xml</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657783">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305DF6" w:rsidRDefault="005232F9" w:rsidP="00657783">
            <w:pPr>
              <w:spacing w:before="20" w:after="20" w:line="200" w:lineRule="exact"/>
              <w:rPr>
                <w:sz w:val="16"/>
                <w:szCs w:val="16"/>
              </w:rPr>
            </w:pPr>
            <w:r w:rsidRPr="00657783">
              <w:rPr>
                <w:sz w:val="16"/>
                <w:szCs w:val="16"/>
              </w:rPr>
              <w:t>Web-services based Management Services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TD128R1 (WP2/2)</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V.51 /M.729</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305DF6">
              <w:rPr>
                <w:sz w:val="16"/>
                <w:szCs w:val="16"/>
              </w:rPr>
              <w:t>Organization of the maintenance of international telephone-type circuits used for data transmission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V.58</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4/14</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Management information model for V-series modems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1994.09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X.160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Architecture for Customer Network Management Service for Public Data Networks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rPr>
                <w:sz w:val="16"/>
                <w:szCs w:val="16"/>
              </w:rPr>
            </w:pPr>
            <w:r w:rsidRPr="00F15130">
              <w:rPr>
                <w:sz w:val="16"/>
                <w:szCs w:val="16"/>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 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X.161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Definition of Customer Network Management Services for Public Data Networks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rPr>
                <w:sz w:val="16"/>
                <w:szCs w:val="16"/>
              </w:rPr>
            </w:pPr>
            <w:r w:rsidRPr="00F15130">
              <w:rPr>
                <w:sz w:val="16"/>
                <w:szCs w:val="16"/>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F, E</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X.162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pPr>
              <w:rPr>
                <w:sz w:val="16"/>
                <w:szCs w:val="16"/>
              </w:rPr>
            </w:pPr>
            <w:r>
              <w:rPr>
                <w:sz w:val="16"/>
                <w:szCs w:val="16"/>
              </w:rPr>
              <w:t xml:space="preserve">Definition of Management Information for Customer Network Management </w:t>
            </w:r>
            <w:r w:rsidRPr="00F15130">
              <w:rPr>
                <w:sz w:val="16"/>
                <w:szCs w:val="16"/>
              </w:rPr>
              <w:t>service for public data networks to be used with the CNMc interface</w:t>
            </w:r>
          </w:p>
        </w:tc>
        <w:tc>
          <w:tcPr>
            <w:tcW w:w="4298" w:type="dxa"/>
            <w:tcBorders>
              <w:top w:val="single" w:sz="4" w:space="0" w:color="auto"/>
              <w:left w:val="single" w:sz="4" w:space="0" w:color="auto"/>
              <w:bottom w:val="single" w:sz="4" w:space="0" w:color="auto"/>
              <w:right w:val="single" w:sz="4" w:space="0" w:color="auto"/>
            </w:tcBorders>
          </w:tcPr>
          <w:p w:rsidR="005232F9" w:rsidRPr="0070313D" w:rsidRDefault="005232F9" w:rsidP="0070313D">
            <w:pPr>
              <w:rPr>
                <w:sz w:val="16"/>
                <w:szCs w:val="16"/>
              </w:rPr>
            </w:pPr>
            <w:r w:rsidRPr="00F15130">
              <w:rPr>
                <w:sz w:val="16"/>
                <w:szCs w:val="16"/>
              </w:rPr>
              <w:t>This Recommendation is one of a set of Recommendations for the customer network management service for data networks, which cover the architecture, services, and management information required to achieve such services between a network and a customer.</w:t>
            </w:r>
          </w:p>
          <w:p w:rsidR="005232F9" w:rsidRPr="0070313D" w:rsidRDefault="005232F9" w:rsidP="0070313D">
            <w:pPr>
              <w:rPr>
                <w:sz w:val="16"/>
                <w:szCs w:val="16"/>
              </w:rPr>
            </w:pPr>
            <w:r w:rsidRPr="00F15130">
              <w:rPr>
                <w:sz w:val="16"/>
                <w:szCs w:val="16"/>
              </w:rPr>
              <w:t>This Recommendation is, in particular, concerned with the definition of information for the customer network management service, such as managed objects, attributes, name bindings, in the OSI Systems Management context (CMISE).</w:t>
            </w:r>
          </w:p>
          <w:p w:rsidR="005232F9" w:rsidRDefault="005232F9">
            <w:pPr>
              <w:rPr>
                <w:sz w:val="16"/>
                <w:szCs w:val="16"/>
              </w:rPr>
            </w:pPr>
            <w:r w:rsidRPr="00F15130">
              <w:rPr>
                <w:sz w:val="16"/>
                <w:szCs w:val="16"/>
              </w:rPr>
              <w:t>This Recommendation corresponds to Recommendation X.163, which defines management information to be used with the CNMe interface.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X.163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Definition of Management Information for Customer Network Management Service for </w:t>
            </w:r>
            <w:r w:rsidRPr="00F15130">
              <w:rPr>
                <w:sz w:val="16"/>
                <w:szCs w:val="16"/>
              </w:rPr>
              <w:t xml:space="preserve">public data networks </w:t>
            </w:r>
            <w:r>
              <w:rPr>
                <w:sz w:val="16"/>
                <w:szCs w:val="16"/>
              </w:rPr>
              <w:t>to be used with the CNMe Interface</w:t>
            </w:r>
          </w:p>
        </w:tc>
        <w:tc>
          <w:tcPr>
            <w:tcW w:w="4298" w:type="dxa"/>
            <w:tcBorders>
              <w:top w:val="single" w:sz="4" w:space="0" w:color="auto"/>
              <w:left w:val="single" w:sz="4" w:space="0" w:color="auto"/>
              <w:bottom w:val="single" w:sz="4" w:space="0" w:color="auto"/>
              <w:right w:val="single" w:sz="4" w:space="0" w:color="auto"/>
            </w:tcBorders>
          </w:tcPr>
          <w:p w:rsidR="005232F9" w:rsidRPr="0070313D" w:rsidRDefault="005232F9" w:rsidP="0070313D">
            <w:pPr>
              <w:rPr>
                <w:sz w:val="16"/>
                <w:szCs w:val="16"/>
              </w:rPr>
            </w:pPr>
            <w:r w:rsidRPr="00F15130">
              <w:rPr>
                <w:sz w:val="16"/>
                <w:szCs w:val="16"/>
              </w:rPr>
              <w:t>This Recommendation defines the management information which may be provided to a customer and collectively described as Customer Network Management (CNM) via the CNMe (EDI/MHS) interface. CNM is a service which provides customers with the ability to access (and in some cases modify) management information relating to the services provided to them by the network.</w:t>
            </w:r>
          </w:p>
          <w:p w:rsidR="005232F9" w:rsidRDefault="005232F9">
            <w:pPr>
              <w:rPr>
                <w:sz w:val="16"/>
                <w:szCs w:val="16"/>
              </w:rPr>
            </w:pPr>
            <w:r w:rsidRPr="00F15130">
              <w:rPr>
                <w:sz w:val="16"/>
                <w:szCs w:val="16"/>
              </w:rPr>
              <w:t>This Recommendation is, in particular, concerned with the definition of information for CNM such as EDI message format.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X.170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Network-network management architecture for data networks</w:t>
            </w:r>
          </w:p>
        </w:tc>
        <w:tc>
          <w:tcPr>
            <w:tcW w:w="4298" w:type="dxa"/>
            <w:tcBorders>
              <w:top w:val="single" w:sz="4" w:space="0" w:color="auto"/>
              <w:left w:val="single" w:sz="4" w:space="0" w:color="auto"/>
              <w:bottom w:val="single" w:sz="4" w:space="0" w:color="auto"/>
              <w:right w:val="single" w:sz="4" w:space="0" w:color="auto"/>
            </w:tcBorders>
          </w:tcPr>
          <w:p w:rsidR="005232F9" w:rsidRPr="0070313D" w:rsidRDefault="005232F9" w:rsidP="0070313D">
            <w:pPr>
              <w:rPr>
                <w:sz w:val="16"/>
                <w:szCs w:val="16"/>
              </w:rPr>
            </w:pPr>
            <w:r w:rsidRPr="00F15130">
              <w:rPr>
                <w:sz w:val="16"/>
                <w:szCs w:val="16"/>
              </w:rPr>
              <w:t>The rapid evolution of data transmission service has increased internetwork traffic between several types of data networks (e.g. packet switched networks, frame relay networks, ISDN networks and ATM networks), or between public and private data networks. Accordingly, the variety and the volume of management information (e.g. charging or traffic information) of each network have also increased, and there may be a demand to exchange such management information in a uniform way so that all networks can have access to each other by using a unique protocol or mechanism.</w:t>
            </w:r>
          </w:p>
          <w:p w:rsidR="005232F9" w:rsidRDefault="005232F9">
            <w:pPr>
              <w:rPr>
                <w:sz w:val="16"/>
                <w:szCs w:val="16"/>
              </w:rPr>
            </w:pPr>
            <w:r w:rsidRPr="00F15130">
              <w:rPr>
                <w:sz w:val="16"/>
                <w:szCs w:val="16"/>
              </w:rPr>
              <w:t>In view of these circumstances, this Recommendation describes the general principles and the framework, for exchanging management information and management operations between data networks.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1999.06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X.171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Network-network management services for data networks</w:t>
            </w:r>
          </w:p>
        </w:tc>
        <w:tc>
          <w:tcPr>
            <w:tcW w:w="4298" w:type="dxa"/>
            <w:tcBorders>
              <w:top w:val="single" w:sz="4" w:space="0" w:color="auto"/>
              <w:left w:val="single" w:sz="4" w:space="0" w:color="auto"/>
              <w:bottom w:val="single" w:sz="4" w:space="0" w:color="auto"/>
              <w:right w:val="single" w:sz="4" w:space="0" w:color="auto"/>
            </w:tcBorders>
          </w:tcPr>
          <w:p w:rsidR="005232F9" w:rsidRPr="0070313D" w:rsidRDefault="005232F9" w:rsidP="00420651">
            <w:pPr>
              <w:rPr>
                <w:sz w:val="16"/>
                <w:szCs w:val="16"/>
              </w:rPr>
            </w:pPr>
            <w:r w:rsidRPr="00F15130">
              <w:rPr>
                <w:sz w:val="16"/>
                <w:szCs w:val="16"/>
              </w:rPr>
              <w:t>This Recommendation defines management services exchanged at the boundary between two networks based on the Network-Network Management (NNM) architecture defined in ITU</w:t>
            </w:r>
            <w:r w:rsidRPr="00F15130">
              <w:rPr>
                <w:sz w:val="16"/>
                <w:szCs w:val="16"/>
              </w:rPr>
              <w:noBreakHyphen/>
              <w:t>T X.170. The defined management services are generic and can be applied to many kinds of service networks. They are described irrespective of underlying management protocols.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X.217 /ISO /IEC 8649</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Service Definition for ACSE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EB3454">
              <w:rPr>
                <w:sz w:val="16"/>
                <w:szCs w:val="16"/>
              </w:rPr>
              <w:t>X.217 Amd.1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EB3454">
              <w:rPr>
                <w:sz w:val="16"/>
                <w:szCs w:val="16"/>
              </w:rPr>
              <w:t>Support of authentication mechanisms for the connectionless mode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EB3454">
              <w:rPr>
                <w:sz w:val="16"/>
                <w:szCs w:val="16"/>
              </w:rPr>
              <w:t>X.217 Amd.2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EB3454">
              <w:rPr>
                <w:sz w:val="16"/>
                <w:szCs w:val="16"/>
              </w:rPr>
              <w:t>Fast-associate mechanism</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B65D01">
              <w:rPr>
                <w:sz w:val="20"/>
                <w:lang w:val="en-US"/>
              </w:rPr>
              <w:t>X.217</w:t>
            </w:r>
            <w:r w:rsidRPr="00923217">
              <w:rPr>
                <w:sz w:val="20"/>
                <w:lang w:val="en-US"/>
              </w:rPr>
              <w:t>bis</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EB3454">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EB3454">
            <w:pPr>
              <w:rPr>
                <w:sz w:val="16"/>
                <w:szCs w:val="16"/>
              </w:rPr>
            </w:pPr>
            <w:r w:rsidRPr="00EB3454">
              <w:rPr>
                <w:sz w:val="16"/>
                <w:szCs w:val="16"/>
              </w:rPr>
              <w:t>Information technology – Open Systems Interconnection – Service definition for the Application Service Object Association Control Service Element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EB3454">
              <w:rPr>
                <w:sz w:val="16"/>
                <w:szCs w:val="16"/>
              </w:rPr>
              <w:t>Stephen Van Trees</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X.227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3/17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Protocol Specification for ACSE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84D99">
              <w:rPr>
                <w:sz w:val="16"/>
                <w:szCs w:val="16"/>
              </w:rPr>
              <w:lastRenderedPageBreak/>
              <w:t>X.227 Amd.1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F84D99">
              <w:rPr>
                <w:sz w:val="16"/>
                <w:szCs w:val="16"/>
              </w:rPr>
              <w:t>Incorporation of extensibility markers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84D99">
              <w:rPr>
                <w:sz w:val="16"/>
                <w:szCs w:val="16"/>
              </w:rPr>
              <w:t>X.227 Amd.2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F84D99">
              <w:rPr>
                <w:sz w:val="16"/>
                <w:szCs w:val="16"/>
              </w:rPr>
              <w:t>Fast-associate mechanism</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84D99">
              <w:rPr>
                <w:sz w:val="16"/>
                <w:szCs w:val="16"/>
              </w:rPr>
              <w:t>X.227bis</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F84D99">
              <w:rPr>
                <w:sz w:val="16"/>
                <w:szCs w:val="16"/>
              </w:rPr>
              <w:t>Information technology – Open Systems Interconnection – Connection-mode protocol for the Application Service Object Association Control Service Element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1998.09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r w:rsidRPr="00EB3454">
              <w:rPr>
                <w:sz w:val="16"/>
                <w:szCs w:val="16"/>
              </w:rPr>
              <w:t>Stephen Van Trees</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X.282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EA59D6">
              <w:rPr>
                <w:sz w:val="16"/>
                <w:szCs w:val="16"/>
              </w:rPr>
              <w:t>Elements of management information related to the OSI Data Link Layer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1999.06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_tradnl"/>
              </w:rPr>
            </w:pPr>
            <w:r w:rsidRPr="00F53E9F">
              <w:rPr>
                <w:sz w:val="16"/>
                <w:szCs w:val="16"/>
                <w:lang w:val="es-ES_tradnl"/>
              </w:rPr>
              <w:t>X.283 /ISO /IEC 10733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EA59D6">
            <w:pPr>
              <w:rPr>
                <w:sz w:val="16"/>
                <w:szCs w:val="16"/>
              </w:rPr>
            </w:pPr>
            <w:r>
              <w:rPr>
                <w:sz w:val="16"/>
                <w:szCs w:val="16"/>
              </w:rPr>
              <w:t xml:space="preserve">Elements of Management Information related to OSI Network Layer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1997.12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_tradnl"/>
              </w:rPr>
            </w:pPr>
            <w:r w:rsidRPr="00F53E9F">
              <w:rPr>
                <w:sz w:val="16"/>
                <w:szCs w:val="16"/>
                <w:lang w:val="es-ES_tradnl"/>
              </w:rPr>
              <w:t>X.284 /ISO /IEC 10737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EA59D6">
            <w:pPr>
              <w:rPr>
                <w:sz w:val="16"/>
                <w:szCs w:val="16"/>
              </w:rPr>
            </w:pPr>
            <w:r>
              <w:rPr>
                <w:sz w:val="16"/>
                <w:szCs w:val="16"/>
              </w:rPr>
              <w:t xml:space="preserve">Elements of Management Information related to OSI Transport Layer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1997.12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_tradnl"/>
              </w:rPr>
            </w:pPr>
            <w:r w:rsidRPr="00F53E9F">
              <w:rPr>
                <w:sz w:val="16"/>
                <w:szCs w:val="16"/>
                <w:lang w:val="es-ES_tradnl"/>
              </w:rPr>
              <w:t>X.287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476666" w:rsidRDefault="005232F9" w:rsidP="00420651">
            <w:pPr>
              <w:rPr>
                <w:sz w:val="16"/>
                <w:szCs w:val="16"/>
                <w:lang w:val="es-ES_tradnl"/>
              </w:rPr>
            </w:pPr>
            <w:r w:rsidRPr="00476666">
              <w:rPr>
                <w:sz w:val="16"/>
                <w:szCs w:val="16"/>
                <w:lang w:val="es-ES_tradnl"/>
              </w:rPr>
              <w:t>Information technology – Open Systems Interconnection – Structure of management information: Managed objects for supporting upper layers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_tradnl"/>
              </w:rPr>
            </w:pPr>
            <w:r w:rsidRPr="00F53E9F">
              <w:rPr>
                <w:sz w:val="16"/>
                <w:szCs w:val="16"/>
                <w:lang w:val="es-ES_tradnl"/>
              </w:rPr>
              <w:t>X.290 /ISO /IEC 9646-1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1C1B5A">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EA59D6" w:rsidRDefault="005232F9" w:rsidP="00420651">
            <w:pPr>
              <w:rPr>
                <w:sz w:val="16"/>
                <w:szCs w:val="16"/>
                <w:lang w:val="es-ES_tradnl"/>
              </w:rPr>
            </w:pPr>
            <w:r w:rsidRPr="00EA59D6">
              <w:rPr>
                <w:sz w:val="16"/>
                <w:szCs w:val="16"/>
                <w:lang w:val="es-ES_tradnl"/>
              </w:rPr>
              <w:t>OSI conformance testing methodology and framework for protocol Recommendations for ITU-T applications - General concepts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_tradnl"/>
              </w:rPr>
            </w:pPr>
            <w:r w:rsidRPr="00F53E9F">
              <w:rPr>
                <w:sz w:val="16"/>
                <w:szCs w:val="16"/>
                <w:lang w:val="es-ES_tradnl"/>
              </w:rPr>
              <w:t>X.292 /ISO /IEC 9646-3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1C1B5A">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EA59D6" w:rsidRDefault="005232F9" w:rsidP="00420651">
            <w:pPr>
              <w:rPr>
                <w:sz w:val="16"/>
                <w:szCs w:val="16"/>
                <w:lang w:val="es-ES_tradnl"/>
              </w:rPr>
            </w:pPr>
            <w:r w:rsidRPr="00EA59D6">
              <w:rPr>
                <w:sz w:val="16"/>
                <w:szCs w:val="16"/>
                <w:lang w:val="es-ES_tradnl"/>
              </w:rPr>
              <w:t>OSI conformance testing methodology and framework for protocol Recommendations for ITU-T applications - The Tree and Tabular Combined Notation (TTCN)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fr-FR"/>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T</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2002.05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fr-FR"/>
              </w:rPr>
            </w:pPr>
            <w:r w:rsidRPr="00F53E9F">
              <w:rPr>
                <w:sz w:val="16"/>
                <w:szCs w:val="16"/>
                <w:lang w:val="fr-FR"/>
              </w:rPr>
              <w:t>X.460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B65D01">
              <w:rPr>
                <w:sz w:val="20"/>
                <w:lang w:val="en-US"/>
              </w:rPr>
              <w:t>Information technology – Message Handling Systems (MHS) Management: Model and architecture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uses TMN principles to organize and specify management functions for MHS.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X.530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1C1B5A">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0B7052">
              <w:rPr>
                <w:sz w:val="16"/>
                <w:szCs w:val="16"/>
              </w:rPr>
              <w:t>Information technology – Open Systems Interconnection – The Directory: Use of systems management for administration of the Directory</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EA59D6">
            <w:pPr>
              <w:jc w:val="center"/>
              <w:rPr>
                <w:sz w:val="16"/>
                <w:szCs w:val="16"/>
                <w:lang w:val="es-ES_tradnl"/>
              </w:rPr>
            </w:pPr>
            <w:r>
              <w:rPr>
                <w:sz w:val="16"/>
                <w:szCs w:val="16"/>
                <w:lang w:val="es-ES_tradnl"/>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X.650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Open Systems Interconnection - Basic Reference Model: Naming and addressing</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_tradnl"/>
              </w:rPr>
            </w:pPr>
            <w:r w:rsidRPr="00F53E9F">
              <w:rPr>
                <w:sz w:val="16"/>
                <w:szCs w:val="16"/>
                <w:lang w:val="es-ES_tradnl"/>
              </w:rPr>
              <w:t>X.660 /ISO /IEC 9834-1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Open Systems Interconnection - Procedures for the operation of OSI Registration Authorities: General procedures and top arcs of the International Object Identifier tree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Registration procedures for the allocation of OBJECT IDENTIFIER values as well as other name forms (e.g. AE and AP Titles).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R</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2011.07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X.680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ASN.1: Basic Notation Specification of Basic Notation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X.680</w:t>
            </w:r>
            <w:r>
              <w:rPr>
                <w:sz w:val="16"/>
                <w:szCs w:val="16"/>
              </w:rPr>
              <w:t xml:space="preserve"> Corr1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2011.10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X.681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Information technology - Abstract Syntax Notation One (ASN.1): Information object specification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X.681</w:t>
            </w:r>
            <w:r>
              <w:rPr>
                <w:sz w:val="16"/>
                <w:szCs w:val="16"/>
              </w:rPr>
              <w:t xml:space="preserve"> Corr1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Del="00B377AF" w:rsidRDefault="005232F9" w:rsidP="00420651">
            <w:pPr>
              <w:jc w:val="center"/>
              <w:rPr>
                <w:sz w:val="16"/>
                <w:szCs w:val="16"/>
              </w:rPr>
            </w:pPr>
            <w:r>
              <w:rPr>
                <w:sz w:val="16"/>
                <w:szCs w:val="16"/>
              </w:rPr>
              <w:t>2011.10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X.682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Information technology - Abstract Syntax Notation One (ASN.1): Constraint specification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X.683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Information technology - Abstract Syntax Notation One (ASN.1): Parameterization of ASN.1 specifications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X.690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ASN.1 encoding rules: Specification of Basic Encoding Rules (BER), Canonical Encoding Rules (CER) and Distinguished Encoding Rules (DER)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X.691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ASN.1 encoding rules: Specification of Packed Encoding Rules (PER)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X.692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ASN.1 encoding rules - Specification of encoding control notation (ECN)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X.693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ASN.1 encoding rules: XML encoding rules (XER)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X.700 /ISO /IEC 7498-4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Management framework for Open Systems Interconnection (OSI) for CCITT applications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Describes the general organization of OSI management from the perspective of managing OSI protocol stacks.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X.701 /ISO /IEC 10040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Open Systems Interconnection - Systems Management Overview</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X.702 /ISO /IEC 11587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Open Systems Interconnection - Application Context for Systems Management with OSI Transaction Processing</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X.703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Open Distributed Management Architecture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Extends on an evolutionary basis the manager - agent architecture in Recommendation X.701. Uses ODP concepts and notation such as viewpoints.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lastRenderedPageBreak/>
              <w:t>X.703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ODMA - support using ODP IDL and ODP functions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X.710 /ISO /IEC 9595 (1991)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Open Systems Interconnection - Common Management Information Service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Defines the management services provided to a management information service user.</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X.711 /ISO /IEC 9596-1 (1991)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Open Systems Interconnection - Common Management Information Protocol: Specification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X.711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X.711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X.712 /ISO /IEC 9596-2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Information technology - Open Systems Interconnection - Common management information protocol: Protocol Implementation Conformance Statement (PICS) proforma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lang w:val="es-ES_tradnl"/>
              </w:rPr>
              <w:t>X.712 Cor 1&amp;2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_tradnl"/>
              </w:rPr>
            </w:pPr>
            <w:r w:rsidRPr="00F53E9F">
              <w:rPr>
                <w:sz w:val="16"/>
                <w:szCs w:val="16"/>
                <w:lang w:val="es-ES_tradnl"/>
              </w:rPr>
              <w:t>X.712 Cor 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11/2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_tradnl"/>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_tradnl"/>
              </w:rPr>
            </w:pPr>
            <w:r>
              <w:rPr>
                <w:sz w:val="16"/>
                <w:szCs w:val="16"/>
                <w:lang w:val="es-ES_tradnl"/>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X.720 /ISO /IEC 10165-1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CH"/>
              </w:rPr>
            </w:pPr>
            <w:r>
              <w:rPr>
                <w:sz w:val="16"/>
                <w:szCs w:val="16"/>
                <w:lang w:val="fr-CH"/>
              </w:rPr>
              <w:t>9/2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fr-CH"/>
              </w:rPr>
            </w:pPr>
            <w:r w:rsidRPr="00E14547">
              <w:rPr>
                <w:sz w:val="16"/>
                <w:szCs w:val="16"/>
                <w:lang w:val="fr-CH"/>
              </w:rPr>
              <w:t xml:space="preserve">Information technology - Open Systems Interconnection - Structure of Management Information: </w:t>
            </w:r>
            <w:r>
              <w:rPr>
                <w:sz w:val="16"/>
                <w:szCs w:val="16"/>
                <w:lang w:val="fr-CH"/>
              </w:rPr>
              <w:t>Management Information Model</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1992.01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X.720 Am</w:t>
            </w:r>
            <w:r w:rsidRPr="00F53E9F">
              <w:rPr>
                <w:sz w:val="16"/>
                <w:szCs w:val="16"/>
                <w:lang w:val="en-US"/>
              </w:rPr>
              <w:t xml:space="preserve">d </w:t>
            </w:r>
            <w:r w:rsidRPr="00F53E9F">
              <w:rPr>
                <w:sz w:val="16"/>
                <w:szCs w:val="16"/>
              </w:rPr>
              <w:t>1 /ISO /IEC 10165-1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Generalization of terms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X.720.neutral</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Common Management Information - Protocol Neutral management information models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smartTag w:uri="urn:schemas-microsoft-com:office:smarttags" w:element="PersonName">
              <w:smartTagPr>
                <w:attr w:name="ProductID" w:val="Martin Soukup"/>
              </w:smartTagPr>
              <w:r w:rsidRPr="00207CAC">
                <w:rPr>
                  <w:sz w:val="16"/>
                  <w:szCs w:val="16"/>
                </w:rPr>
                <w:t>Martin Soukup</w:t>
              </w:r>
            </w:smartTag>
            <w:r w:rsidRPr="00207CAC">
              <w:rPr>
                <w:sz w:val="16"/>
                <w:szCs w:val="16"/>
              </w:rPr>
              <w:t xml:space="preserve">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w:t>
            </w:r>
            <w:hyperlink r:id="rId109" w:history="1">
              <w:r w:rsidRPr="00207CAC">
                <w:rPr>
                  <w:sz w:val="16"/>
                  <w:szCs w:val="16"/>
                </w:rPr>
                <w:t>msoukup@nortelnetworks.com</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D.180, D.181 (May 04)</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lastRenderedPageBreak/>
              <w:t>X.721 /ISO /IEC 10165-2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E14547">
              <w:rPr>
                <w:sz w:val="16"/>
                <w:szCs w:val="16"/>
              </w:rPr>
              <w:t xml:space="preserve">Information technology - Open Systems Interconnection - Structure of Management Information: </w:t>
            </w:r>
            <w:r>
              <w:rPr>
                <w:sz w:val="16"/>
                <w:szCs w:val="16"/>
              </w:rPr>
              <w:t>Definition of Management Information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X.721 Am</w:t>
            </w:r>
            <w:r w:rsidRPr="00F53E9F">
              <w:rPr>
                <w:sz w:val="16"/>
                <w:szCs w:val="16"/>
                <w:lang w:val="en-US"/>
              </w:rPr>
              <w:t xml:space="preserve">d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State Model extensions for Life cycle states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2001.08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X.721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X.721 Cor 2</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X.721 Cor 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r>
              <w:rPr>
                <w:sz w:val="16"/>
                <w:szCs w:val="16"/>
                <w:lang w:val="es-ES"/>
              </w:rPr>
              <w:t>DMI corrigenda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X.721 Cor 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X.722 /ISO /IEC 10165-4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Guidelines for the Definition of Managed Objects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1 ISO /IEC 10165-4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extension to include Set by create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2 /ISO /IEC 10165-4 Amd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Guidelines for Production of Equivalent ASN.1:1990 and ASN.1:1994 Modules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Provides detailed guidance on use of ASN.1:1994.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3 /ISO /IEC 10165-4 Amd 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Guidelines for the use of "Z" in describing the Behaviour of Managed Objects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Provides the guidelines on using Z.</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X.722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Technical Corrigendum 1</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X.722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Revision of GDMO to include ASN.1:1997</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lastRenderedPageBreak/>
              <w:t>X.723 /ISO /IEC 10165-5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Generic Management Information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1993.11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X.723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X.723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X.724 /ISO /IEC 10165-6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Requirements and Guidelines for Implementation Conformance Statement Proformas Associated With OSI Management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Requirement and Guidelines for Implementation Conformance Statement Proformas Associated with Management Information. Specifies what is to be stated for management information conformance and provides proformas for use by implementors and profile developers. Proformas included for managed objects, attributes, attribute groups etc.</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C, 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X.725 /ISO /IEC 10156-7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General Relationship Model</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Provides a general model and specification tools for the definition of relationships among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X.727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Systems management application layer managed objects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X.730 /ISO /IEC 10164-1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Object Management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services for the creation and deletion of managed objects and the reporting about the results of these operations and changes to attribute values.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X.730 Am</w:t>
            </w:r>
            <w:r w:rsidRPr="00F53E9F">
              <w:rPr>
                <w:sz w:val="16"/>
                <w:szCs w:val="16"/>
                <w:lang w:val="en-US"/>
              </w:rPr>
              <w:t xml:space="preserve">d </w:t>
            </w:r>
            <w:r w:rsidRPr="00F53E9F">
              <w:rPr>
                <w:sz w:val="16"/>
                <w:szCs w:val="16"/>
              </w:rPr>
              <w:t>1 /ISO /IEC 10164-1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conformance statements and a proforma for X.730 | ISO/IEC 10164-1.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rPr>
              <w:t>X.730 Am</w:t>
            </w:r>
            <w:r w:rsidRPr="00F53E9F">
              <w:rPr>
                <w:sz w:val="16"/>
                <w:szCs w:val="16"/>
                <w:lang w:val="en-US"/>
              </w:rPr>
              <w:t xml:space="preserve">d </w:t>
            </w:r>
            <w:r w:rsidRPr="00F53E9F">
              <w:rPr>
                <w:sz w:val="16"/>
                <w:szCs w:val="16"/>
              </w:rPr>
              <w:t>1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X.731 /ISO /IEC 10164-2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State Management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generic state transition model and the necessary attributes for managed objects based on the need for administrative control by a manager and the operational states during normal service.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1 /ISO /IEC 10164-2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conformance statements and a proforma for X.731 | ISO/IEC 10164-2.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Amendment to X.721 and X.731 to support LIFECYCLE state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X.731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 xml:space="preserve">X.731 Cor </w:t>
            </w:r>
            <w:smartTag w:uri="urn:schemas-microsoft-com:office:smarttags" w:element="time">
              <w:smartTagPr>
                <w:attr w:name="Hour" w:val="1"/>
                <w:attr w:name="Minute" w:val="0"/>
              </w:smartTagPr>
              <w:r w:rsidRPr="00F53E9F">
                <w:rPr>
                  <w:sz w:val="16"/>
                  <w:szCs w:val="16"/>
                  <w:lang w:val="es-ES"/>
                </w:rPr>
                <w:t>1 Am</w:t>
              </w:r>
            </w:smartTag>
            <w:r w:rsidRPr="00F53E9F">
              <w:rPr>
                <w:sz w:val="16"/>
                <w:szCs w:val="16"/>
                <w:lang w:val="es-ES"/>
              </w:rPr>
              <w:t>d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lastRenderedPageBreak/>
              <w:t>X.731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X.732 /ISO /IEC 10164-3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Attributes for Representing Relationships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attributes for maintaining information about and permitting control over the relationships between managed objects based on such relationships as service user, service provider and peer-to-peer.</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/ISO /IEC 10164-3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C62B29">
              <w:rPr>
                <w:sz w:val="16"/>
                <w:szCs w:val="16"/>
              </w:rPr>
              <w:t>Implementation Conformance Statement proformas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conformance statements and a Proforma for X.732 | ISO/IEC 10164-3.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X.733 /ISO /IEC 10164-4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Alarm Reporting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attributes and message structure for alarm reports.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X.733 Am</w:t>
            </w:r>
            <w:r w:rsidRPr="00F53E9F">
              <w:rPr>
                <w:sz w:val="16"/>
                <w:szCs w:val="16"/>
                <w:lang w:val="en-US"/>
              </w:rPr>
              <w:t xml:space="preserve">d </w:t>
            </w:r>
            <w:r w:rsidRPr="00F53E9F">
              <w:rPr>
                <w:sz w:val="16"/>
                <w:szCs w:val="16"/>
              </w:rPr>
              <w:t>1 /ISO /IEC 10164-4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Specifies the conformance statements and a Proforma for X.733 | ISO/IEC 10164-4. This document may be used by ISP and other profile developers, who can use the Proforma. </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X.733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rPr>
              <w:t xml:space="preserve">X.733 Cor </w:t>
            </w:r>
            <w:smartTag w:uri="urn:schemas-microsoft-com:office:smarttags" w:element="time">
              <w:smartTagPr>
                <w:attr w:name="Hour" w:val="1"/>
                <w:attr w:name="Minute" w:val="0"/>
              </w:smartTagPr>
              <w:r w:rsidRPr="00F53E9F">
                <w:rPr>
                  <w:sz w:val="16"/>
                  <w:szCs w:val="16"/>
                </w:rPr>
                <w:t>1 Am</w:t>
              </w:r>
            </w:smartTag>
            <w:r w:rsidRPr="00F53E9F">
              <w:rPr>
                <w:sz w:val="16"/>
                <w:szCs w:val="16"/>
              </w:rPr>
              <w:t>d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X.733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Clarification of clear semantics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Event Report Management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X.734 Am</w:t>
            </w:r>
            <w:r w:rsidRPr="00F53E9F">
              <w:rPr>
                <w:sz w:val="16"/>
                <w:szCs w:val="16"/>
                <w:lang w:val="en-US"/>
              </w:rPr>
              <w:t xml:space="preserve">d </w:t>
            </w:r>
            <w:r w:rsidRPr="00F53E9F">
              <w:rPr>
                <w:sz w:val="16"/>
                <w:szCs w:val="16"/>
              </w:rPr>
              <w:t>1 /ISO /IEC 10164-5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conformance statements and a proforma for X.734 | ISO/IEC 10164-5.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X.734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rPr>
              <w:t xml:space="preserve">X.734 Cor </w:t>
            </w:r>
            <w:smartTag w:uri="urn:schemas-microsoft-com:office:smarttags" w:element="time">
              <w:smartTagPr>
                <w:attr w:name="Hour" w:val="1"/>
                <w:attr w:name="Minute" w:val="0"/>
              </w:smartTagPr>
              <w:r w:rsidRPr="00F53E9F">
                <w:rPr>
                  <w:sz w:val="16"/>
                  <w:szCs w:val="16"/>
                </w:rPr>
                <w:t>1 Am</w:t>
              </w:r>
            </w:smartTag>
            <w:r w:rsidRPr="00F53E9F">
              <w:rPr>
                <w:sz w:val="16"/>
                <w:szCs w:val="16"/>
              </w:rPr>
              <w:t>d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X.734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Clarification of attribute change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X.735 /ISO /IEC 10164-6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Log Control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managed objects for the creation and administration of log records for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X.735 Amd 1 /ISO /IEC 10164-6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conformance statements and a proforma for X.735 | ISO/IEC 10164-6.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rPr>
              <w:t>X.735 Am</w:t>
            </w:r>
            <w:r w:rsidRPr="00F53E9F">
              <w:rPr>
                <w:sz w:val="16"/>
                <w:szCs w:val="16"/>
                <w:lang w:val="en-US"/>
              </w:rPr>
              <w:t>d</w:t>
            </w:r>
            <w:r w:rsidRPr="00F53E9F">
              <w:rPr>
                <w:sz w:val="16"/>
                <w:szCs w:val="16"/>
                <w:lang w:val="ru-RU"/>
              </w:rPr>
              <w:t xml:space="preserve"> </w:t>
            </w:r>
            <w:r w:rsidRPr="00F53E9F">
              <w:rPr>
                <w:sz w:val="16"/>
                <w:szCs w:val="16"/>
              </w:rPr>
              <w:t>1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X.735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2001.03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X.736 /ISO /IEC 10164-7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Security Alarm Reporting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a "Security Alarm" for notifying a remote manager about security related events.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X.736 Amd 1 /ISO /IEC 10164-7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conformance statements and a proforma for X.736 | ISO/IEC 10164-7.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rPr>
              <w:t>X.736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X.737 /ISO /IEC 10164-14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Confidence and Diagnostic Test Classes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attributes for a number of generic tests, such as "loopback" of a communications path, that may be invoked and controlled by the services of Test Management Function [X.745].</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1995.11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X.737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X.737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X.737 Cor 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2001.03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X.738 /ISO /IEC 10164-13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Summarization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X.738 Amd 1 /ISO /IEC 10164-13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conformance statements and a proforma for X.738 | ISO/IEC 10164-13.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X.738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X.738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X.739 /ISO /IEC 10164-11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w:t>
            </w:r>
            <w:r w:rsidRPr="008F4915">
              <w:rPr>
                <w:sz w:val="16"/>
                <w:szCs w:val="16"/>
              </w:rPr>
              <w:t>etric objects and attributes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managed objects for monitoring the performance provided by resources (e.g. bit error rates) using the concept of gauges and counters.</w:t>
            </w:r>
          </w:p>
          <w:p w:rsidR="005232F9" w:rsidRDefault="005232F9" w:rsidP="00420651">
            <w:pPr>
              <w:rPr>
                <w:sz w:val="16"/>
                <w:szCs w:val="16"/>
              </w:rPr>
            </w:pPr>
            <w:r>
              <w:rPr>
                <w:sz w:val="16"/>
                <w:szCs w:val="16"/>
              </w:rPr>
              <w:t>NOTE – study on "additional metric objects and attributes" is planned.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X.739 Amd 1 /ISO /IEC 10164-11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conformance statements and a proforma for X.739 | ISO/IEC 10164-11.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X.739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X.740 /ISO /IEC 10164-8</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Security Audit Trail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Specifies a model and managed object for compiling and administering a security audit trail. </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X.740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X.740 Cor 2</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X.740 Corr 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X.741 /ISO /IEC 10164-9</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Objects and Attributes for Access Control</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managed objects for the creation and administration of access control information for controlling access to managed objects, to attribute granularity as applicable.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X.741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X.741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X.741 Cor 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X.742 /ISO /IEC 10164-10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w:t>
            </w:r>
            <w:r w:rsidRPr="00DA574D">
              <w:rPr>
                <w:sz w:val="16"/>
                <w:szCs w:val="16"/>
              </w:rPr>
              <w:t>sage metering function for accounting purposes purposes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managed objects for the collection of accounting information concerning the use of resources.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X.742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X.742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X.742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X.743 /ISO /IEC 10164-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Time Management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managed objects and algorithm for permitting a system to synchronize an associated "clock" with "clocks" in other systems such that the accuracy for such things as management time stamps, is known within some probability bound.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X.743 Cor1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X.744 /ISO /IEC 10164-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Software Management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management information for the control and administration of software entities at a remote system.</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X.744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X.744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X.744 Cor 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X.744.1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CORBA-based TMN Software Management Service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X.745 /ISO /IEC 10164-12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Test Management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X.745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X.745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X.745 Cor 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X.746 /ISO /IEC 10164-15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Scheduling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X.748 /ISO /IEC 10164-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Response Time Monitoring and Histogram Generation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Scope to be agreed. Currently in abeyance.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X.749 /ISO /IEC 10164-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Management domain and management policy management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managed objects for the creation and administration of management domains and association with policy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X.750 /ISO /IEC 10164-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Management Knowledge Management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X.750 Amd</w:t>
            </w:r>
            <w:r w:rsidRPr="00F53E9F">
              <w:rPr>
                <w:sz w:val="16"/>
                <w:szCs w:val="16"/>
                <w:lang w:val="ru-RU"/>
              </w:rPr>
              <w:t xml:space="preserve">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X.750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X.751 /ISO /IEC 10164-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Changeover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a model and management information for the administration and permissible state transitions for a set of managed objects representing resources operating in a primary and secondary role (i.e. there may be "n" secondaries). The secondary role admits of "hot" or "cold" standby.</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X.751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X.751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lastRenderedPageBreak/>
              <w:t>X.753 /ISO /IEC 10164-21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Command Sequencer</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Provides a means to specify a collection of management operations for "later" activation in a system.</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X.754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Enhanced Event Control Function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(supersedes X.734 amd 2 and X.721 amd 1)</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8D2CBA">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99" w:author="dcherkesov" w:date="2017-11-30T14:08:00Z">
            <w:tblPrEx>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12" w:type="dxa"/>
          <w:cantSplit/>
          <w:ins w:id="600" w:author="dcherkesov" w:date="2017-11-30T14:07:00Z"/>
          <w:trPrChange w:id="601" w:author="dcherkesov" w:date="2017-11-30T14:08:00Z">
            <w:trPr>
              <w:gridBefore w:val="2"/>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2" w:author="dcherkesov" w:date="2017-11-30T14:08:00Z">
              <w:tcPr>
                <w:tcW w:w="1430" w:type="dxa"/>
                <w:gridSpan w:val="2"/>
                <w:tcBorders>
                  <w:top w:val="single" w:sz="4" w:space="0" w:color="auto"/>
                  <w:left w:val="single" w:sz="4" w:space="0" w:color="auto"/>
                  <w:bottom w:val="single" w:sz="4" w:space="0" w:color="auto"/>
                  <w:right w:val="single" w:sz="4" w:space="0" w:color="auto"/>
                </w:tcBorders>
              </w:tcPr>
            </w:tcPrChange>
          </w:tcPr>
          <w:p w:rsidR="005232F9" w:rsidRPr="008D2CBA" w:rsidRDefault="000535C8" w:rsidP="00420651">
            <w:pPr>
              <w:keepNext/>
              <w:keepLines/>
              <w:jc w:val="center"/>
              <w:rPr>
                <w:ins w:id="603" w:author="dcherkesov" w:date="2017-11-30T14:07:00Z"/>
                <w:sz w:val="16"/>
                <w:szCs w:val="16"/>
                <w:lang w:val="es-ES"/>
                <w:rPrChange w:id="604" w:author="dcherkesov" w:date="2017-11-30T14:07:00Z">
                  <w:rPr>
                    <w:ins w:id="605" w:author="dcherkesov" w:date="2017-11-30T14:07:00Z"/>
                    <w:b/>
                    <w:sz w:val="16"/>
                    <w:szCs w:val="16"/>
                  </w:rPr>
                </w:rPrChange>
              </w:rPr>
            </w:pPr>
            <w:ins w:id="606" w:author="dcherkesov" w:date="2017-11-30T14:07:00Z">
              <w:r w:rsidRPr="000535C8">
                <w:rPr>
                  <w:sz w:val="16"/>
                  <w:szCs w:val="16"/>
                  <w:lang w:val="es-ES"/>
                  <w:rPrChange w:id="607" w:author="dcherkesov" w:date="2017-11-30T14:07:00Z">
                    <w:rPr>
                      <w:color w:val="0000FF"/>
                      <w:u w:val="single"/>
                    </w:rPr>
                  </w:rPrChange>
                </w:rPr>
                <w:fldChar w:fldCharType="begin"/>
              </w:r>
              <w:r w:rsidRPr="000535C8">
                <w:rPr>
                  <w:sz w:val="16"/>
                  <w:szCs w:val="16"/>
                  <w:lang w:val="es-ES"/>
                  <w:rPrChange w:id="608" w:author="dcherkesov" w:date="2017-11-30T14:07:00Z">
                    <w:rPr>
                      <w:color w:val="0000FF"/>
                      <w:u w:val="single"/>
                    </w:rPr>
                  </w:rPrChange>
                </w:rPr>
                <w:instrText>HYPERLINK "http://www.itu.int/itu-t/workprog/wp_item.aspx?isn=13969" \o "See more details"</w:instrText>
              </w:r>
              <w:r w:rsidRPr="000535C8">
                <w:rPr>
                  <w:sz w:val="16"/>
                  <w:szCs w:val="16"/>
                  <w:lang w:val="es-ES"/>
                  <w:rPrChange w:id="609" w:author="dcherkesov" w:date="2017-11-30T14:07:00Z">
                    <w:rPr>
                      <w:color w:val="0000FF"/>
                      <w:u w:val="single"/>
                    </w:rPr>
                  </w:rPrChange>
                </w:rPr>
                <w:fldChar w:fldCharType="separate"/>
              </w:r>
              <w:r w:rsidRPr="000535C8">
                <w:rPr>
                  <w:sz w:val="16"/>
                  <w:szCs w:val="16"/>
                  <w:lang w:val="es-ES"/>
                  <w:rPrChange w:id="610" w:author="dcherkesov" w:date="2017-11-30T14:07:00Z">
                    <w:rPr>
                      <w:rStyle w:val="ae"/>
                      <w:rFonts w:ascii="Verdana" w:hAnsi="Verdana"/>
                      <w:sz w:val="18"/>
                      <w:szCs w:val="18"/>
                      <w:lang w:val="fr-CH"/>
                    </w:rPr>
                  </w:rPrChange>
                </w:rPr>
                <w:t>X.760 (ex X.mfsiwt - ex G.MRFT from SG12)</w:t>
              </w:r>
              <w:r w:rsidRPr="000535C8">
                <w:rPr>
                  <w:sz w:val="16"/>
                  <w:szCs w:val="16"/>
                  <w:lang w:val="es-ES"/>
                  <w:rPrChange w:id="611" w:author="dcherkesov" w:date="2017-11-30T14:07:00Z">
                    <w:rPr>
                      <w:color w:val="0000FF"/>
                      <w:u w:val="single"/>
                    </w:rPr>
                  </w:rPrChange>
                </w:rPr>
                <w:fldChar w:fldCharType="end"/>
              </w:r>
            </w:ins>
          </w:p>
        </w:tc>
        <w:tc>
          <w:tcPr>
            <w:tcW w:w="910" w:type="dxa"/>
            <w:tcBorders>
              <w:top w:val="single" w:sz="4" w:space="0" w:color="auto"/>
              <w:left w:val="single" w:sz="4" w:space="0" w:color="auto"/>
              <w:bottom w:val="single" w:sz="4" w:space="0" w:color="auto"/>
              <w:right w:val="single" w:sz="4" w:space="0" w:color="auto"/>
            </w:tcBorders>
            <w:tcPrChange w:id="612" w:author="dcherkesov" w:date="2017-11-30T14:08:00Z">
              <w:tcPr>
                <w:tcW w:w="910" w:type="dxa"/>
                <w:tcBorders>
                  <w:top w:val="single" w:sz="4" w:space="0" w:color="auto"/>
                  <w:left w:val="single" w:sz="4" w:space="0" w:color="auto"/>
                  <w:bottom w:val="single" w:sz="4" w:space="0" w:color="auto"/>
                  <w:right w:val="single" w:sz="4" w:space="0" w:color="auto"/>
                </w:tcBorders>
              </w:tcPr>
            </w:tcPrChange>
          </w:tcPr>
          <w:p w:rsidR="005232F9" w:rsidRPr="008D2CBA" w:rsidRDefault="000535C8" w:rsidP="00420651">
            <w:pPr>
              <w:jc w:val="center"/>
              <w:rPr>
                <w:ins w:id="613" w:author="dcherkesov" w:date="2017-11-30T14:07:00Z"/>
                <w:sz w:val="16"/>
                <w:szCs w:val="16"/>
                <w:lang w:val="es-ES"/>
                <w:rPrChange w:id="614" w:author="dcherkesov" w:date="2017-11-30T14:08:00Z">
                  <w:rPr>
                    <w:ins w:id="615" w:author="dcherkesov" w:date="2017-11-30T14:07:00Z"/>
                    <w:sz w:val="16"/>
                    <w:szCs w:val="16"/>
                  </w:rPr>
                </w:rPrChange>
              </w:rPr>
            </w:pPr>
            <w:ins w:id="616" w:author="dcherkesov" w:date="2017-11-30T14:08:00Z">
              <w:r w:rsidRPr="000535C8">
                <w:rPr>
                  <w:sz w:val="16"/>
                  <w:szCs w:val="16"/>
                  <w:lang w:val="es-ES"/>
                  <w:rPrChange w:id="617" w:author="dcherkesov" w:date="2017-11-30T14:08:00Z">
                    <w:rPr>
                      <w:color w:val="0000FF"/>
                      <w:sz w:val="16"/>
                      <w:szCs w:val="16"/>
                      <w:u w:val="single"/>
                    </w:rPr>
                  </w:rPrChange>
                </w:rPr>
                <w:t>7/2</w:t>
              </w:r>
            </w:ins>
          </w:p>
        </w:tc>
        <w:tc>
          <w:tcPr>
            <w:tcW w:w="3341" w:type="dxa"/>
            <w:gridSpan w:val="2"/>
            <w:tcBorders>
              <w:top w:val="single" w:sz="4" w:space="0" w:color="auto"/>
              <w:left w:val="single" w:sz="4" w:space="0" w:color="auto"/>
              <w:bottom w:val="single" w:sz="4" w:space="0" w:color="auto"/>
              <w:right w:val="single" w:sz="4" w:space="0" w:color="auto"/>
            </w:tcBorders>
            <w:vAlign w:val="center"/>
            <w:tcPrChange w:id="618" w:author="dcherkesov" w:date="2017-11-30T14:08:00Z">
              <w:tcPr>
                <w:tcW w:w="3341" w:type="dxa"/>
                <w:gridSpan w:val="3"/>
                <w:tcBorders>
                  <w:top w:val="single" w:sz="4" w:space="0" w:color="auto"/>
                  <w:left w:val="single" w:sz="4" w:space="0" w:color="auto"/>
                  <w:bottom w:val="single" w:sz="4" w:space="0" w:color="auto"/>
                  <w:right w:val="single" w:sz="4" w:space="0" w:color="auto"/>
                </w:tcBorders>
              </w:tcPr>
            </w:tcPrChange>
          </w:tcPr>
          <w:p w:rsidR="005232F9" w:rsidRPr="008D2CBA" w:rsidRDefault="000535C8" w:rsidP="00420651">
            <w:pPr>
              <w:rPr>
                <w:ins w:id="619" w:author="dcherkesov" w:date="2017-11-30T14:07:00Z"/>
                <w:sz w:val="16"/>
                <w:szCs w:val="16"/>
                <w:lang w:val="es-ES"/>
                <w:rPrChange w:id="620" w:author="dcherkesov" w:date="2017-11-30T14:08:00Z">
                  <w:rPr>
                    <w:ins w:id="621" w:author="dcherkesov" w:date="2017-11-30T14:07:00Z"/>
                    <w:sz w:val="16"/>
                    <w:szCs w:val="16"/>
                  </w:rPr>
                </w:rPrChange>
              </w:rPr>
            </w:pPr>
            <w:ins w:id="622" w:author="dcherkesov" w:date="2017-11-30T14:08:00Z">
              <w:r w:rsidRPr="000535C8">
                <w:rPr>
                  <w:sz w:val="16"/>
                  <w:szCs w:val="16"/>
                  <w:lang w:val="es-ES"/>
                  <w:rPrChange w:id="623" w:author="dcherkesov" w:date="2017-11-30T14:08:00Z">
                    <w:rPr>
                      <w:rFonts w:ascii="Verdana" w:hAnsi="Verdana"/>
                      <w:color w:val="000066"/>
                      <w:sz w:val="18"/>
                      <w:szCs w:val="18"/>
                      <w:u w:val="single"/>
                    </w:rPr>
                  </w:rPrChange>
                </w:rPr>
                <w:t>The measurement framework for the statistical indicators of website traffic</w:t>
              </w:r>
            </w:ins>
          </w:p>
        </w:tc>
        <w:tc>
          <w:tcPr>
            <w:tcW w:w="4298" w:type="dxa"/>
            <w:tcBorders>
              <w:top w:val="single" w:sz="4" w:space="0" w:color="auto"/>
              <w:left w:val="single" w:sz="4" w:space="0" w:color="auto"/>
              <w:bottom w:val="single" w:sz="4" w:space="0" w:color="auto"/>
              <w:right w:val="single" w:sz="4" w:space="0" w:color="auto"/>
            </w:tcBorders>
            <w:tcPrChange w:id="624" w:author="dcherkesov" w:date="2017-11-30T14:08:00Z">
              <w:tcPr>
                <w:tcW w:w="4298" w:type="dxa"/>
                <w:gridSpan w:val="7"/>
                <w:tcBorders>
                  <w:top w:val="single" w:sz="4" w:space="0" w:color="auto"/>
                  <w:left w:val="single" w:sz="4" w:space="0" w:color="auto"/>
                  <w:bottom w:val="single" w:sz="4" w:space="0" w:color="auto"/>
                  <w:right w:val="single" w:sz="4" w:space="0" w:color="auto"/>
                </w:tcBorders>
              </w:tcPr>
            </w:tcPrChange>
          </w:tcPr>
          <w:p w:rsidR="005232F9" w:rsidRPr="008D2CBA" w:rsidRDefault="005232F9" w:rsidP="00420651">
            <w:pPr>
              <w:rPr>
                <w:ins w:id="625" w:author="dcherkesov" w:date="2017-11-30T14:07:00Z"/>
                <w:sz w:val="16"/>
                <w:szCs w:val="16"/>
                <w:lang w:val="es-ES"/>
                <w:rPrChange w:id="626" w:author="dcherkesov" w:date="2017-11-30T14:08:00Z">
                  <w:rPr>
                    <w:ins w:id="627" w:author="dcherkesov" w:date="2017-11-30T14:07:00Z"/>
                    <w:sz w:val="16"/>
                    <w:szCs w:val="16"/>
                  </w:rPr>
                </w:rPrChange>
              </w:rPr>
            </w:pPr>
          </w:p>
        </w:tc>
        <w:tc>
          <w:tcPr>
            <w:tcW w:w="540" w:type="dxa"/>
            <w:gridSpan w:val="2"/>
            <w:tcBorders>
              <w:top w:val="single" w:sz="4" w:space="0" w:color="auto"/>
              <w:left w:val="single" w:sz="4" w:space="0" w:color="auto"/>
              <w:bottom w:val="single" w:sz="4" w:space="0" w:color="auto"/>
              <w:right w:val="single" w:sz="4" w:space="0" w:color="auto"/>
            </w:tcBorders>
            <w:tcPrChange w:id="628" w:author="dcherkesov" w:date="2017-11-30T14:08:00Z">
              <w:tcPr>
                <w:tcW w:w="540" w:type="dxa"/>
                <w:gridSpan w:val="3"/>
                <w:tcBorders>
                  <w:top w:val="single" w:sz="4" w:space="0" w:color="auto"/>
                  <w:left w:val="single" w:sz="4" w:space="0" w:color="auto"/>
                  <w:bottom w:val="single" w:sz="4" w:space="0" w:color="auto"/>
                  <w:right w:val="single" w:sz="4" w:space="0" w:color="auto"/>
                </w:tcBorders>
              </w:tcPr>
            </w:tcPrChange>
          </w:tcPr>
          <w:p w:rsidR="005232F9" w:rsidRPr="008D2CBA" w:rsidRDefault="005232F9" w:rsidP="00420651">
            <w:pPr>
              <w:jc w:val="center"/>
              <w:rPr>
                <w:ins w:id="629" w:author="dcherkesov" w:date="2017-11-30T14:07:00Z"/>
                <w:sz w:val="16"/>
                <w:szCs w:val="16"/>
                <w:lang w:val="es-ES"/>
                <w:rPrChange w:id="630" w:author="dcherkesov" w:date="2017-11-30T14:08:00Z">
                  <w:rPr>
                    <w:ins w:id="631" w:author="dcherkesov" w:date="2017-11-30T14:07:00Z"/>
                    <w:sz w:val="16"/>
                    <w:szCs w:val="16"/>
                  </w:rPr>
                </w:rPrChange>
              </w:rPr>
            </w:pPr>
          </w:p>
        </w:tc>
        <w:tc>
          <w:tcPr>
            <w:tcW w:w="540" w:type="dxa"/>
            <w:gridSpan w:val="2"/>
            <w:tcBorders>
              <w:top w:val="single" w:sz="4" w:space="0" w:color="auto"/>
              <w:left w:val="single" w:sz="4" w:space="0" w:color="auto"/>
              <w:bottom w:val="single" w:sz="4" w:space="0" w:color="auto"/>
              <w:right w:val="single" w:sz="4" w:space="0" w:color="auto"/>
            </w:tcBorders>
            <w:tcPrChange w:id="632" w:author="dcherkesov" w:date="2017-11-30T14:08:00Z">
              <w:tcPr>
                <w:tcW w:w="540" w:type="dxa"/>
                <w:tcBorders>
                  <w:top w:val="single" w:sz="4" w:space="0" w:color="auto"/>
                  <w:left w:val="single" w:sz="4" w:space="0" w:color="auto"/>
                  <w:bottom w:val="single" w:sz="4" w:space="0" w:color="auto"/>
                  <w:right w:val="single" w:sz="4" w:space="0" w:color="auto"/>
                </w:tcBorders>
              </w:tcPr>
            </w:tcPrChange>
          </w:tcPr>
          <w:p w:rsidR="005232F9" w:rsidRPr="008D2CBA" w:rsidRDefault="005232F9" w:rsidP="00420651">
            <w:pPr>
              <w:jc w:val="center"/>
              <w:rPr>
                <w:ins w:id="633" w:author="dcherkesov" w:date="2017-11-30T14:07:00Z"/>
                <w:sz w:val="16"/>
                <w:szCs w:val="16"/>
                <w:lang w:val="es-ES"/>
                <w:rPrChange w:id="634" w:author="dcherkesov" w:date="2017-11-30T14:08:00Z">
                  <w:rPr>
                    <w:ins w:id="635" w:author="dcherkesov" w:date="2017-11-30T14:07:00Z"/>
                    <w:sz w:val="16"/>
                    <w:szCs w:val="16"/>
                  </w:rPr>
                </w:rPrChange>
              </w:rPr>
            </w:pPr>
          </w:p>
        </w:tc>
        <w:tc>
          <w:tcPr>
            <w:tcW w:w="1219" w:type="dxa"/>
            <w:gridSpan w:val="3"/>
            <w:tcBorders>
              <w:top w:val="single" w:sz="4" w:space="0" w:color="auto"/>
              <w:left w:val="single" w:sz="4" w:space="0" w:color="auto"/>
              <w:bottom w:val="single" w:sz="4" w:space="0" w:color="auto"/>
              <w:right w:val="single" w:sz="4" w:space="0" w:color="auto"/>
            </w:tcBorders>
            <w:tcPrChange w:id="636" w:author="dcherkesov" w:date="2017-11-30T14:08:00Z">
              <w:tcPr>
                <w:tcW w:w="1219" w:type="dxa"/>
                <w:gridSpan w:val="3"/>
                <w:tcBorders>
                  <w:top w:val="single" w:sz="4" w:space="0" w:color="auto"/>
                  <w:left w:val="single" w:sz="4" w:space="0" w:color="auto"/>
                  <w:bottom w:val="single" w:sz="4" w:space="0" w:color="auto"/>
                  <w:right w:val="single" w:sz="4" w:space="0" w:color="auto"/>
                </w:tcBorders>
              </w:tcPr>
            </w:tcPrChange>
          </w:tcPr>
          <w:p w:rsidR="005232F9" w:rsidRPr="00B35E94" w:rsidRDefault="005232F9" w:rsidP="00420651">
            <w:pPr>
              <w:jc w:val="center"/>
              <w:rPr>
                <w:ins w:id="637" w:author="dcherkesov" w:date="2017-11-30T14:07:00Z"/>
                <w:sz w:val="16"/>
                <w:szCs w:val="16"/>
                <w:lang w:val="ru-RU"/>
                <w:rPrChange w:id="638" w:author="dcherkesov" w:date="2017-11-30T14:13:00Z">
                  <w:rPr>
                    <w:ins w:id="639" w:author="dcherkesov" w:date="2017-11-30T14:07:00Z"/>
                    <w:sz w:val="16"/>
                    <w:szCs w:val="16"/>
                  </w:rPr>
                </w:rPrChange>
              </w:rPr>
            </w:pPr>
            <w:ins w:id="640" w:author="dcherkesov" w:date="2017-11-30T14:13:00Z">
              <w:r>
                <w:rPr>
                  <w:sz w:val="16"/>
                  <w:szCs w:val="16"/>
                  <w:lang w:val="ru-RU"/>
                </w:rPr>
                <w:t>2017</w:t>
              </w:r>
            </w:ins>
          </w:p>
        </w:tc>
        <w:tc>
          <w:tcPr>
            <w:tcW w:w="1299" w:type="dxa"/>
            <w:tcBorders>
              <w:top w:val="single" w:sz="4" w:space="0" w:color="auto"/>
              <w:left w:val="single" w:sz="4" w:space="0" w:color="auto"/>
              <w:bottom w:val="single" w:sz="4" w:space="0" w:color="auto"/>
              <w:right w:val="single" w:sz="4" w:space="0" w:color="auto"/>
            </w:tcBorders>
            <w:tcPrChange w:id="641" w:author="dcherkesov" w:date="2017-11-30T14:08:00Z">
              <w:tcPr>
                <w:tcW w:w="1299" w:type="dxa"/>
                <w:gridSpan w:val="5"/>
                <w:tcBorders>
                  <w:top w:val="single" w:sz="4" w:space="0" w:color="auto"/>
                  <w:left w:val="single" w:sz="4" w:space="0" w:color="auto"/>
                  <w:bottom w:val="single" w:sz="4" w:space="0" w:color="auto"/>
                  <w:right w:val="single" w:sz="4" w:space="0" w:color="auto"/>
                </w:tcBorders>
              </w:tcPr>
            </w:tcPrChange>
          </w:tcPr>
          <w:p w:rsidR="005232F9" w:rsidRPr="008D2CBA" w:rsidRDefault="000535C8" w:rsidP="00420651">
            <w:pPr>
              <w:rPr>
                <w:ins w:id="642" w:author="dcherkesov" w:date="2017-11-30T14:07:00Z"/>
                <w:sz w:val="16"/>
                <w:szCs w:val="16"/>
                <w:lang w:val="es-ES"/>
                <w:rPrChange w:id="643" w:author="dcherkesov" w:date="2017-11-30T14:08:00Z">
                  <w:rPr>
                    <w:ins w:id="644" w:author="dcherkesov" w:date="2017-11-30T14:07:00Z"/>
                    <w:sz w:val="16"/>
                    <w:szCs w:val="16"/>
                  </w:rPr>
                </w:rPrChange>
              </w:rPr>
            </w:pPr>
            <w:ins w:id="645" w:author="dcherkesov" w:date="2017-11-30T14:08:00Z">
              <w:r w:rsidRPr="000535C8">
                <w:rPr>
                  <w:sz w:val="16"/>
                  <w:szCs w:val="16"/>
                  <w:lang w:val="es-ES"/>
                  <w:rPrChange w:id="646" w:author="dcherkesov" w:date="2017-11-30T14:08:00Z">
                    <w:rPr>
                      <w:color w:val="0000FF"/>
                      <w:u w:val="single"/>
                    </w:rPr>
                  </w:rPrChange>
                </w:rPr>
                <w:fldChar w:fldCharType="begin"/>
              </w:r>
              <w:r w:rsidRPr="000535C8">
                <w:rPr>
                  <w:sz w:val="16"/>
                  <w:szCs w:val="16"/>
                  <w:lang w:val="es-ES"/>
                  <w:rPrChange w:id="647" w:author="dcherkesov" w:date="2017-11-30T14:08:00Z">
                    <w:rPr>
                      <w:color w:val="0000FF"/>
                      <w:u w:val="single"/>
                    </w:rPr>
                  </w:rPrChange>
                </w:rPr>
                <w:instrText>HYPERLINK "mailto:niexiuying@catr.cn"</w:instrText>
              </w:r>
              <w:r w:rsidRPr="000535C8">
                <w:rPr>
                  <w:sz w:val="16"/>
                  <w:szCs w:val="16"/>
                  <w:lang w:val="es-ES"/>
                  <w:rPrChange w:id="648" w:author="dcherkesov" w:date="2017-11-30T14:08:00Z">
                    <w:rPr>
                      <w:color w:val="0000FF"/>
                      <w:u w:val="single"/>
                    </w:rPr>
                  </w:rPrChange>
                </w:rPr>
                <w:fldChar w:fldCharType="separate"/>
              </w:r>
              <w:r w:rsidRPr="000535C8">
                <w:rPr>
                  <w:sz w:val="16"/>
                  <w:szCs w:val="16"/>
                  <w:lang w:val="es-ES"/>
                  <w:rPrChange w:id="649" w:author="dcherkesov" w:date="2017-11-30T14:08:00Z">
                    <w:rPr>
                      <w:rStyle w:val="ae"/>
                      <w:rFonts w:ascii="Verdana" w:hAnsi="Verdana"/>
                      <w:sz w:val="18"/>
                      <w:szCs w:val="18"/>
                    </w:rPr>
                  </w:rPrChange>
                </w:rPr>
                <w:t>Xiuying Nie</w:t>
              </w:r>
              <w:r w:rsidRPr="000535C8">
                <w:rPr>
                  <w:sz w:val="16"/>
                  <w:szCs w:val="16"/>
                  <w:lang w:val="es-ES"/>
                  <w:rPrChange w:id="650" w:author="dcherkesov" w:date="2017-11-30T14:08:00Z">
                    <w:rPr>
                      <w:color w:val="0000FF"/>
                      <w:u w:val="single"/>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Change w:id="651" w:author="dcherkesov" w:date="2017-11-30T14:08:00Z">
              <w:tcPr>
                <w:tcW w:w="108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652" w:author="dcherkesov" w:date="2017-11-30T14:07: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53" w:author="dcherkesov" w:date="2017-11-30T14:08:00Z">
              <w:tcPr>
                <w:tcW w:w="810" w:type="dxa"/>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ins w:id="654" w:author="dcherkesov" w:date="2017-11-30T14:07:00Z"/>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X.770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ODMA Notifications dispatch functions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X.780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guidelines for defining CORBA managed objects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Keith Alan and Lakshmi Raman</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X.780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System Objects and user guide for bulk attribute retrieval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Keith Alen and Tom Rutt</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X.780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2001.10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X.780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X.780.1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TMN guidelines for defining coarse-grained CORBA managed object interface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X.780.1 Amd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EB2D97">
              <w:rPr>
                <w:sz w:val="16"/>
                <w:szCs w:val="16"/>
              </w:rPr>
              <w:t>System facades and user guide for bulk attribute retrieval</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X.780.1 Cor 1</w:t>
            </w:r>
          </w:p>
        </w:tc>
        <w:tc>
          <w:tcPr>
            <w:tcW w:w="910" w:type="dxa"/>
            <w:tcBorders>
              <w:top w:val="single" w:sz="4" w:space="0" w:color="auto"/>
              <w:left w:val="single" w:sz="4" w:space="0" w:color="auto"/>
              <w:bottom w:val="single" w:sz="4" w:space="0" w:color="auto"/>
              <w:right w:val="single" w:sz="4" w:space="0" w:color="auto"/>
            </w:tcBorders>
          </w:tcPr>
          <w:p w:rsidR="005232F9" w:rsidDel="00686801"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X.780.2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2F6827">
              <w:rPr>
                <w:sz w:val="16"/>
                <w:szCs w:val="16"/>
              </w:rPr>
              <w:t>TMN guidelines for defining service-oriented CORBA managed objects and façade objects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84647">
            <w:pPr>
              <w:spacing w:before="20" w:after="20" w:line="200" w:lineRule="exact"/>
              <w:rPr>
                <w:sz w:val="16"/>
                <w:szCs w:val="16"/>
              </w:rPr>
            </w:pPr>
            <w:r w:rsidRPr="00684647">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684647">
              <w:rPr>
                <w:sz w:val="16"/>
                <w:szCs w:val="16"/>
              </w:rPr>
              <w:noBreakHyphen/>
              <w:t>grained interfaces to service-oriented interfaces. An IDL module is provided defining basic data types, exceptions, notification constructs, a base CORBA struct to be included by every service</w:t>
            </w:r>
            <w:r w:rsidRPr="00684647">
              <w:rPr>
                <w:sz w:val="16"/>
                <w:szCs w:val="16"/>
              </w:rPr>
              <w:noBreakHyphen/>
              <w:t>oriented managed object and a base CORBA interface to be inherited by every service</w:t>
            </w:r>
            <w:r w:rsidRPr="00684647">
              <w:rPr>
                <w:sz w:val="16"/>
                <w:szCs w:val="16"/>
              </w:rPr>
              <w:noBreakHyphen/>
              <w:t>oriented CORBA interface. This Recommendation and ITU-T Recommendation Q.816.2 together compose a framework for CORBA-based service-oriented TMN interfaces with a wide range of applications.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2007.03</w:t>
            </w:r>
          </w:p>
        </w:tc>
        <w:tc>
          <w:tcPr>
            <w:tcW w:w="1299" w:type="dxa"/>
            <w:tcBorders>
              <w:top w:val="single" w:sz="4" w:space="0" w:color="auto"/>
              <w:left w:val="single" w:sz="4" w:space="0" w:color="auto"/>
              <w:bottom w:val="single" w:sz="4" w:space="0" w:color="auto"/>
              <w:right w:val="single" w:sz="4" w:space="0" w:color="auto"/>
            </w:tcBorders>
          </w:tcPr>
          <w:p w:rsidR="005232F9" w:rsidRPr="00684647" w:rsidRDefault="000535C8" w:rsidP="00684647">
            <w:pPr>
              <w:spacing w:before="20" w:after="20" w:line="200" w:lineRule="exact"/>
              <w:rPr>
                <w:sz w:val="16"/>
                <w:szCs w:val="16"/>
              </w:rPr>
            </w:pPr>
            <w:hyperlink r:id="rId110" w:history="1">
              <w:r w:rsidR="005232F9" w:rsidRPr="00684647">
                <w:rPr>
                  <w:sz w:val="16"/>
                  <w:szCs w:val="16"/>
                </w:rPr>
                <w:t>Felix Flemisch</w:t>
              </w:r>
            </w:hyperlink>
            <w:r w:rsidR="005232F9" w:rsidRPr="00684647">
              <w:rPr>
                <w:sz w:val="16"/>
                <w:szCs w:val="16"/>
              </w:rPr>
              <w:t xml:space="preserve">, </w:t>
            </w:r>
            <w:hyperlink r:id="rId111" w:history="1">
              <w:r w:rsidR="005232F9" w:rsidRPr="00684647">
                <w:rPr>
                  <w:sz w:val="16"/>
                  <w:szCs w:val="16"/>
                </w:rPr>
                <w:t>Hing-Kam Lam</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X.781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Requirements and guidelines for Implementation Conformance Statements proformas associated with CORBA-based systems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r>
              <w:rPr>
                <w:sz w:val="16"/>
                <w:szCs w:val="16"/>
                <w:lang w:val="es-ES"/>
              </w:rPr>
              <w:t>2001.08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es-ES"/>
              </w:rPr>
            </w:pPr>
            <w:r w:rsidRPr="00207CAC">
              <w:rPr>
                <w:sz w:val="16"/>
                <w:szCs w:val="16"/>
                <w:lang w:val="es-ES"/>
              </w:rPr>
              <w:t>Qi Feng</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es-ES"/>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X.790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426AE2">
              <w:rPr>
                <w:sz w:val="16"/>
                <w:szCs w:val="16"/>
              </w:rPr>
              <w:t>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will contain generic function concerned with trouble reporting and tracking.</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X.790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426AE2" w:rsidRDefault="005232F9" w:rsidP="00420651">
            <w:pPr>
              <w:rPr>
                <w:sz w:val="16"/>
                <w:szCs w:val="16"/>
              </w:rPr>
            </w:pPr>
            <w:r w:rsidRPr="00426AE2">
              <w:rPr>
                <w:sz w:val="16"/>
                <w:szCs w:val="16"/>
              </w:rPr>
              <w:t>Implementation conformance statement proformas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Specifies the conformance statements and a proforma for X.790.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X.790 Amd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Pr="00B51857" w:rsidRDefault="005232F9"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TD64(Plen) (Feb 03)</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X.790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X.790 Cor 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X.791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Profile for 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X.792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Configuration audit support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X.792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X.901 /ISO /IEC 10746-1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6D4036">
              <w:rPr>
                <w:sz w:val="16"/>
                <w:szCs w:val="16"/>
              </w:rPr>
              <w:t>Information technology – Open Distributed Processing – Reference Model: Overview</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should contain a motivational view of ODP, giving scope, justification and explanation of key concepts, and outline of the ODP architecture. It should contain explanatory material on how the RM-ODP is intended to be understood and applied by its user, who may include standards writers and architects of ODP systems. It should also contain an enumeration of required areas of standardization expressed in terms of the reference points for conformance identified in Recommendation X.903 | ISO/IEC 10746-3.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X.902 /ISO /IEC 10746-2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6D4036">
              <w:rPr>
                <w:sz w:val="16"/>
                <w:szCs w:val="16"/>
              </w:rPr>
              <w:t>Information technology – Open Distributed Processing – Reference Model: Foundations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This Recommendation should contain the definition of concepts and analytical framework for normalized description of (arbitrary) distributed processing systems. This should only be to a level of detail sufficient to support Recommendation X.903 | ISO/IEC 10746-3 and to establish requirements for new specification techniques. </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2009.10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X.903 /ISO /IEC 10746-3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6D4036">
              <w:rPr>
                <w:sz w:val="16"/>
                <w:szCs w:val="16"/>
              </w:rPr>
              <w:t>Information technology – Open Distributed Processing – Reference Model: Architecture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should contain the specification of the required characteristics that qualify distributed processing as open, in terms of structural rules, functions and services provided. These are the constraints to which ODP standards must conform. It should use the descriptive techniques from Recommendation X.902 | ISO/IEC 10746</w:t>
            </w:r>
            <w:r>
              <w:rPr>
                <w:sz w:val="16"/>
                <w:szCs w:val="16"/>
              </w:rPr>
              <w:noBreakHyphen/>
              <w:t>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2009.10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X.904 /ISO /IEC 10746-4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6D4036">
              <w:rPr>
                <w:sz w:val="16"/>
                <w:szCs w:val="16"/>
              </w:rPr>
              <w:t>Information technology – Open Distributed Processing – Reference Model: Architectural Semantics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should contain a formalization of the ODP modelling concepts defined in Recommendation X.902 | ISO/IEC 10746-2. The formalization is achieved by interpreting each concept in terms of the constructs of the different standardized formal description techniques.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Pr>
                <w:sz w:val="16"/>
                <w:szCs w:val="16"/>
              </w:rPr>
              <w:t>X.904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8A1C01" w:rsidRDefault="005232F9" w:rsidP="00420651">
            <w:pPr>
              <w:rPr>
                <w:sz w:val="16"/>
                <w:szCs w:val="16"/>
              </w:rPr>
            </w:pPr>
            <w:r w:rsidRPr="006D4036">
              <w:rPr>
                <w:sz w:val="16"/>
                <w:szCs w:val="16"/>
              </w:rPr>
              <w:t>Computational formalization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X.911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8A1C01">
              <w:rPr>
                <w:sz w:val="16"/>
                <w:szCs w:val="16"/>
              </w:rPr>
              <w:t xml:space="preserve">Information technology – Open distributed processing – Reference model – </w:t>
            </w:r>
            <w:smartTag w:uri="urn:schemas-microsoft-com:office:smarttags" w:element="place">
              <w:smartTag w:uri="urn:schemas-microsoft-com:office:smarttags" w:element="City">
                <w:r w:rsidRPr="008A1C01">
                  <w:rPr>
                    <w:sz w:val="16"/>
                    <w:szCs w:val="16"/>
                  </w:rPr>
                  <w:t>Enterprise</w:t>
                </w:r>
              </w:smartTag>
            </w:smartTag>
            <w:r w:rsidRPr="008A1C01">
              <w:rPr>
                <w:sz w:val="16"/>
                <w:szCs w:val="16"/>
              </w:rPr>
              <w:t xml:space="preserve"> language</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2005.05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lang w:val="es-ES"/>
              </w:rPr>
            </w:pPr>
            <w:r w:rsidRPr="00F53E9F">
              <w:rPr>
                <w:sz w:val="16"/>
                <w:szCs w:val="16"/>
                <w:lang w:val="es-ES"/>
              </w:rPr>
              <w:t>X.950 /ISO /IEC 13235-1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ODP - Trading Function: Specification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should contain a specification of the ODP Trader, as identified and positioned in Recommendation X.903 | ISO/IEC 10746-3. It should contain a normative specification of the support of ODP Trader functions and services using the X.500 Directory.</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ODP specific</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66379B" w:rsidRDefault="005232F9" w:rsidP="00420651">
            <w:pPr>
              <w:rPr>
                <w:sz w:val="16"/>
                <w:szCs w:val="16"/>
                <w:lang w:val="es-ES"/>
              </w:rPr>
            </w:pP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232F9" w:rsidRPr="0066379B"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3D7199">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X.service-activation</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BC76B0" w:rsidRDefault="005232F9" w:rsidP="00420651">
            <w:pPr>
              <w:rPr>
                <w:sz w:val="16"/>
                <w:szCs w:val="16"/>
              </w:rPr>
            </w:pPr>
            <w:r>
              <w:rPr>
                <w:sz w:val="16"/>
                <w:szCs w:val="16"/>
              </w:rPr>
              <w:t>Service Activation and Subscription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2009/2010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3D7199">
            <w:pPr>
              <w:spacing w:before="20" w:after="20" w:line="200" w:lineRule="exact"/>
              <w:rPr>
                <w:sz w:val="16"/>
                <w:szCs w:val="16"/>
              </w:rPr>
            </w:pPr>
            <w:r w:rsidRPr="00207CAC">
              <w:rPr>
                <w:sz w:val="16"/>
                <w:szCs w:val="16"/>
              </w:rPr>
              <w:t xml:space="preserve">Zhiping Wang </w:t>
            </w:r>
            <w:hyperlink r:id="rId112" w:history="1">
              <w:r w:rsidRPr="00207CAC">
                <w:rPr>
                  <w:rStyle w:val="ae"/>
                  <w:sz w:val="16"/>
                  <w:szCs w:val="16"/>
                </w:rPr>
                <w:t>wzp@cattsoft.com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TD56Gen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7E1D8B">
            <w:pPr>
              <w:spacing w:before="20" w:after="20" w:line="200" w:lineRule="exact"/>
              <w:rPr>
                <w:sz w:val="16"/>
                <w:szCs w:val="16"/>
              </w:rPr>
            </w:pPr>
            <w:r>
              <w:rPr>
                <w:sz w:val="16"/>
                <w:szCs w:val="16"/>
              </w:rPr>
              <w:t>X.wiics</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A70E58">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7E1D8B" w:rsidRDefault="005232F9" w:rsidP="007E1D8B">
            <w:pPr>
              <w:spacing w:before="20" w:after="20" w:line="200" w:lineRule="exact"/>
              <w:rPr>
                <w:sz w:val="16"/>
                <w:szCs w:val="16"/>
              </w:rPr>
            </w:pPr>
            <w:r w:rsidRPr="007E1D8B">
              <w:rPr>
                <w:sz w:val="16"/>
                <w:szCs w:val="16"/>
              </w:rPr>
              <w:t>Guidelines for Implementation Conformance Statements proformas associated with Web Services-based systems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A70E58">
            <w:pPr>
              <w:spacing w:before="20" w:after="20" w:line="200" w:lineRule="exact"/>
              <w:rPr>
                <w:sz w:val="16"/>
                <w:szCs w:val="16"/>
              </w:rPr>
            </w:pPr>
            <w:r w:rsidRPr="00A04F30">
              <w:rPr>
                <w:rFonts w:hint="eastAsia"/>
                <w:sz w:val="16"/>
                <w:szCs w:val="16"/>
              </w:rPr>
              <w:t xml:space="preserve">This draft Recommendation proposed the guidelines for ICS proformas for Web Services based </w:t>
            </w:r>
            <w:r w:rsidRPr="00A04F30">
              <w:rPr>
                <w:sz w:val="16"/>
                <w:szCs w:val="16"/>
              </w:rPr>
              <w:t>interface</w:t>
            </w:r>
            <w:r w:rsidRPr="00A04F30">
              <w:rPr>
                <w:rFonts w:hint="eastAsia"/>
                <w:sz w:val="16"/>
                <w:szCs w:val="16"/>
              </w:rPr>
              <w:t xml:space="preserve"> systems. It provided the overview and constructions for the WSDL language, and provided several proformas (tables) for each WSDL components to be used in interfaces. The instructions on how to fill in each column in the tables are also described. At last some examples on the Web services interface ICS are provided in Appendixes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7E1D8B">
            <w:pPr>
              <w:jc w:val="center"/>
              <w:rPr>
                <w:sz w:val="16"/>
                <w:szCs w:val="16"/>
              </w:rPr>
            </w:pPr>
            <w:r>
              <w:rPr>
                <w:sz w:val="16"/>
                <w:szCs w:val="16"/>
              </w:rPr>
              <w:t>2014.06</w:t>
            </w:r>
          </w:p>
        </w:tc>
        <w:tc>
          <w:tcPr>
            <w:tcW w:w="1299" w:type="dxa"/>
            <w:tcBorders>
              <w:top w:val="single" w:sz="4" w:space="0" w:color="auto"/>
              <w:left w:val="single" w:sz="4" w:space="0" w:color="auto"/>
              <w:bottom w:val="single" w:sz="4" w:space="0" w:color="auto"/>
              <w:right w:val="single" w:sz="4" w:space="0" w:color="auto"/>
            </w:tcBorders>
          </w:tcPr>
          <w:p w:rsidR="005232F9" w:rsidRDefault="005232F9" w:rsidP="007E1D8B">
            <w:pPr>
              <w:spacing w:before="20" w:after="20" w:line="200" w:lineRule="exact"/>
              <w:rPr>
                <w:sz w:val="16"/>
                <w:szCs w:val="16"/>
              </w:rPr>
            </w:pPr>
            <w:r w:rsidRPr="007E1D8B">
              <w:rPr>
                <w:sz w:val="16"/>
                <w:szCs w:val="16"/>
              </w:rPr>
              <w:t xml:space="preserve">Ying Wang </w:t>
            </w:r>
            <w:hyperlink r:id="rId113" w:history="1">
              <w:r w:rsidRPr="007370D3">
                <w:rPr>
                  <w:rStyle w:val="ae"/>
                  <w:sz w:val="16"/>
                  <w:szCs w:val="16"/>
                </w:rPr>
                <w:t>wangy@bupt.edu.cn</w:t>
              </w:r>
            </w:hyperlink>
            <w:r>
              <w:rPr>
                <w:sz w:val="16"/>
                <w:szCs w:val="16"/>
              </w:rPr>
              <w:t xml:space="preserve"> </w:t>
            </w:r>
          </w:p>
          <w:p w:rsidR="005232F9" w:rsidRPr="007E1D8B" w:rsidRDefault="005232F9" w:rsidP="007E1D8B">
            <w:pPr>
              <w:spacing w:before="20" w:after="20" w:line="200" w:lineRule="exact"/>
              <w:rPr>
                <w:sz w:val="16"/>
                <w:szCs w:val="16"/>
              </w:rPr>
            </w:pPr>
            <w:r w:rsidRPr="007E1D8B">
              <w:rPr>
                <w:sz w:val="16"/>
                <w:szCs w:val="16"/>
              </w:rPr>
              <w:t xml:space="preserve">Zhili Wang </w:t>
            </w:r>
            <w:hyperlink r:id="rId114" w:history="1">
              <w:r w:rsidRPr="007370D3">
                <w:rPr>
                  <w:rStyle w:val="ae"/>
                  <w:sz w:val="16"/>
                  <w:szCs w:val="16"/>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7E1D8B">
            <w:pPr>
              <w:spacing w:before="20" w:after="20" w:line="200" w:lineRule="exact"/>
              <w:jc w:val="center"/>
              <w:rPr>
                <w:sz w:val="16"/>
                <w:szCs w:val="16"/>
              </w:rPr>
            </w:pPr>
            <w:r>
              <w:rPr>
                <w:sz w:val="16"/>
                <w:szCs w:val="16"/>
              </w:rPr>
              <w:t>TD213R1 (Gen)</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A70E58">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657783">
            <w:pPr>
              <w:spacing w:before="20" w:after="20" w:line="200" w:lineRule="exact"/>
              <w:rPr>
                <w:sz w:val="16"/>
                <w:szCs w:val="16"/>
              </w:rPr>
            </w:pPr>
            <w:r>
              <w:rPr>
                <w:sz w:val="16"/>
                <w:szCs w:val="16"/>
              </w:rPr>
              <w:t>X.ws-xml</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657783">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657783">
            <w:pPr>
              <w:spacing w:before="20" w:after="20" w:line="200" w:lineRule="exact"/>
              <w:rPr>
                <w:sz w:val="16"/>
                <w:szCs w:val="16"/>
              </w:rPr>
            </w:pPr>
            <w:r w:rsidRPr="00657783">
              <w:rPr>
                <w:sz w:val="16"/>
                <w:szCs w:val="16"/>
              </w:rPr>
              <w:t>Guidelines for defining Web-services for managed objects and management interfaces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657783">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657783">
            <w:pPr>
              <w:spacing w:before="20" w:after="20" w:line="200" w:lineRule="exact"/>
              <w:jc w:val="center"/>
              <w:rPr>
                <w:sz w:val="16"/>
                <w:szCs w:val="16"/>
              </w:rPr>
            </w:pPr>
            <w:r>
              <w:rPr>
                <w:sz w:val="16"/>
                <w:szCs w:val="16"/>
              </w:rPr>
              <w:t>TD127R1 (WP2/2)</w:t>
            </w: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Y.1372/G.8113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Requirements for OAM functions in T-MPLS based networks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Y.1373/G.8114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Operation and maintenance mechanism for T-MPLS layer networks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2007</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w:t>
            </w: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Y.1710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Requirements for OAM functionality for MPLS networks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2002.11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Y.1711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OAM mechanisms for MPLS networks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u w:val="single"/>
              </w:rPr>
            </w:pPr>
            <w:r>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Y.1711 Amd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OAM mechanisms for MPLS networks – Amendment 1</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F35168">
              <w:rPr>
                <w:sz w:val="16"/>
                <w:szCs w:val="16"/>
              </w:rPr>
              <w:t>New function type codes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2005.10</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Y.1711 Cor 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OAM mechanisms for MPLS </w:t>
            </w:r>
            <w:r w:rsidRPr="00424B21">
              <w:rPr>
                <w:sz w:val="16"/>
                <w:szCs w:val="16"/>
              </w:rPr>
              <w:t>networks – Corrigendum 1</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2005.02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Y.1712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OAM functionality for ATM- MPLS networking</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r>
              <w:rPr>
                <w:sz w:val="16"/>
                <w:szCs w:val="16"/>
                <w:lang w:val="fr-FR"/>
              </w:rPr>
              <w:t>2004.01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fr-FR"/>
              </w:rPr>
            </w:pPr>
          </w:p>
        </w:tc>
      </w:tr>
      <w:tr w:rsidR="005232F9"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Y.1714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D63346">
            <w:pPr>
              <w:rPr>
                <w:sz w:val="16"/>
                <w:szCs w:val="16"/>
              </w:rPr>
            </w:pPr>
            <w:r>
              <w:rPr>
                <w:sz w:val="16"/>
                <w:szCs w:val="16"/>
              </w:rPr>
              <w:t>MPLS management and OAM framework</w:t>
            </w:r>
          </w:p>
        </w:tc>
        <w:tc>
          <w:tcPr>
            <w:tcW w:w="4298" w:type="dxa"/>
            <w:tcBorders>
              <w:top w:val="single" w:sz="4" w:space="0" w:color="auto"/>
              <w:left w:val="single" w:sz="4" w:space="0" w:color="auto"/>
              <w:bottom w:val="single" w:sz="4" w:space="0" w:color="auto"/>
              <w:right w:val="single" w:sz="4" w:space="0" w:color="auto"/>
            </w:tcBorders>
          </w:tcPr>
          <w:p w:rsidR="005232F9" w:rsidRPr="00D63346"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2009.01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 xml:space="preserve">Dave Allan, Editor,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dallan@nortelnetworks.com</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r>
      <w:tr w:rsidR="005232F9"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Y.1730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D63346">
            <w:pPr>
              <w:rPr>
                <w:sz w:val="16"/>
                <w:szCs w:val="16"/>
              </w:rPr>
            </w:pPr>
            <w:r>
              <w:rPr>
                <w:sz w:val="16"/>
                <w:szCs w:val="16"/>
              </w:rPr>
              <w:t>Requirements for OAM functions in Ethernet-based networks and Ethernet services</w:t>
            </w:r>
          </w:p>
        </w:tc>
        <w:tc>
          <w:tcPr>
            <w:tcW w:w="4298" w:type="dxa"/>
            <w:tcBorders>
              <w:top w:val="single" w:sz="4" w:space="0" w:color="auto"/>
              <w:left w:val="single" w:sz="4" w:space="0" w:color="auto"/>
              <w:bottom w:val="single" w:sz="4" w:space="0" w:color="auto"/>
              <w:right w:val="single" w:sz="4" w:space="0" w:color="auto"/>
            </w:tcBorders>
          </w:tcPr>
          <w:p w:rsidR="005232F9" w:rsidRPr="00D63346"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2004.01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r>
      <w:tr w:rsidR="005232F9"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Y.1731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D63346">
            <w:pPr>
              <w:rPr>
                <w:sz w:val="16"/>
                <w:szCs w:val="16"/>
              </w:rPr>
            </w:pPr>
            <w:r>
              <w:rPr>
                <w:sz w:val="16"/>
                <w:szCs w:val="16"/>
              </w:rPr>
              <w:t>OAM functions and mechanisms for Ethernet based networks</w:t>
            </w:r>
          </w:p>
        </w:tc>
        <w:tc>
          <w:tcPr>
            <w:tcW w:w="4298" w:type="dxa"/>
            <w:tcBorders>
              <w:top w:val="single" w:sz="4" w:space="0" w:color="auto"/>
              <w:left w:val="single" w:sz="4" w:space="0" w:color="auto"/>
              <w:bottom w:val="single" w:sz="4" w:space="0" w:color="auto"/>
              <w:right w:val="single" w:sz="4" w:space="0" w:color="auto"/>
            </w:tcBorders>
          </w:tcPr>
          <w:p w:rsidR="005232F9" w:rsidRPr="00D63346"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207CAC">
              <w:rPr>
                <w:sz w:val="16"/>
                <w:szCs w:val="16"/>
              </w:rPr>
              <w:t>Dinesh Mohan Nortel Networks Canada mohand@nortelnetworks.com</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r>
      <w:tr w:rsidR="005232F9"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Y.2173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Pr="00D63346" w:rsidRDefault="005232F9" w:rsidP="00D63346">
            <w:pPr>
              <w:rPr>
                <w:sz w:val="16"/>
                <w:szCs w:val="16"/>
              </w:rPr>
            </w:pPr>
            <w:r>
              <w:rPr>
                <w:sz w:val="16"/>
                <w:szCs w:val="16"/>
              </w:rPr>
              <w:t>Management of performance measurement for NGN</w:t>
            </w:r>
          </w:p>
        </w:tc>
        <w:tc>
          <w:tcPr>
            <w:tcW w:w="4298" w:type="dxa"/>
            <w:tcBorders>
              <w:top w:val="single" w:sz="4" w:space="0" w:color="auto"/>
              <w:left w:val="single" w:sz="4" w:space="0" w:color="auto"/>
              <w:bottom w:val="single" w:sz="4" w:space="0" w:color="auto"/>
              <w:right w:val="single" w:sz="4" w:space="0" w:color="auto"/>
            </w:tcBorders>
          </w:tcPr>
          <w:p w:rsidR="005232F9" w:rsidRPr="00D63346"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r>
              <w:rPr>
                <w:sz w:val="16"/>
                <w:szCs w:val="16"/>
              </w:rPr>
              <w:t>2008.09</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r>
      <w:tr w:rsidR="005232F9"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Y.2902</w:t>
            </w:r>
          </w:p>
        </w:tc>
        <w:tc>
          <w:tcPr>
            <w:tcW w:w="910" w:type="dxa"/>
            <w:tcBorders>
              <w:top w:val="single" w:sz="4" w:space="0" w:color="auto"/>
              <w:left w:val="single" w:sz="4" w:space="0" w:color="auto"/>
              <w:bottom w:val="single" w:sz="4" w:space="0" w:color="auto"/>
              <w:right w:val="single" w:sz="4" w:space="0" w:color="auto"/>
            </w:tcBorders>
          </w:tcPr>
          <w:p w:rsidR="005232F9" w:rsidRPr="00D63346" w:rsidRDefault="005232F9" w:rsidP="00420651">
            <w:pPr>
              <w:jc w:val="center"/>
              <w:rPr>
                <w:sz w:val="16"/>
                <w:szCs w:val="16"/>
                <w:lang w:val="en-US"/>
              </w:rPr>
            </w:pPr>
            <w:r>
              <w:rPr>
                <w:sz w:val="16"/>
                <w:szCs w:val="16"/>
                <w:lang w:val="ru-RU"/>
              </w:rPr>
              <w:t>Y/13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7C296D" w:rsidRDefault="005232F9" w:rsidP="00D63346">
            <w:pPr>
              <w:rPr>
                <w:sz w:val="16"/>
                <w:szCs w:val="16"/>
              </w:rPr>
            </w:pPr>
            <w:r w:rsidRPr="00D63346">
              <w:rPr>
                <w:sz w:val="16"/>
                <w:szCs w:val="16"/>
              </w:rPr>
              <w:t>Carrier Grade Open Environment Components</w:t>
            </w:r>
          </w:p>
        </w:tc>
        <w:tc>
          <w:tcPr>
            <w:tcW w:w="4298" w:type="dxa"/>
            <w:tcBorders>
              <w:top w:val="single" w:sz="4" w:space="0" w:color="auto"/>
              <w:left w:val="single" w:sz="4" w:space="0" w:color="auto"/>
              <w:bottom w:val="single" w:sz="4" w:space="0" w:color="auto"/>
              <w:right w:val="single" w:sz="4" w:space="0" w:color="auto"/>
            </w:tcBorders>
          </w:tcPr>
          <w:p w:rsidR="005232F9" w:rsidDel="005E0A25" w:rsidRDefault="005232F9" w:rsidP="00420651">
            <w:pPr>
              <w:rPr>
                <w:sz w:val="16"/>
                <w:szCs w:val="16"/>
              </w:rPr>
            </w:pPr>
            <w:r w:rsidRPr="00F5235F">
              <w:rPr>
                <w:sz w:val="16"/>
                <w:szCs w:val="16"/>
              </w:rPr>
              <w:t>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annexes:- Annex A: The Diameter client CGOE component.- Annex B: The Diameter server CGOE component.- Annex C: The FTP client CGOE component.- Annex D: The FTP server CGOE component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r>
      <w:tr w:rsidR="005232F9"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F15130">
              <w:rPr>
                <w:sz w:val="16"/>
                <w:szCs w:val="16"/>
              </w:rPr>
              <w:lastRenderedPageBreak/>
              <w:t>Y.3501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17/13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F5235F" w:rsidRDefault="005232F9" w:rsidP="00D63346">
            <w:pPr>
              <w:rPr>
                <w:sz w:val="16"/>
                <w:szCs w:val="16"/>
              </w:rPr>
            </w:pPr>
            <w:r w:rsidRPr="00F15130">
              <w:rPr>
                <w:sz w:val="16"/>
                <w:szCs w:val="16"/>
              </w:rPr>
              <w:t>Cloud Computing Framework and high-level requirements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rPr>
                <w:sz w:val="16"/>
                <w:szCs w:val="16"/>
              </w:rPr>
            </w:pPr>
            <w:r w:rsidRPr="00607F6D">
              <w:rPr>
                <w:sz w:val="16"/>
                <w:szCs w:val="16"/>
              </w:rPr>
              <w:t>This Recommendation provides a cloud computing framework by identifying high-level requirements for cloud computing. The Recommendation addresses the general requirements and use cases for: cloud computing;</w:t>
            </w:r>
            <w:r>
              <w:rPr>
                <w:sz w:val="16"/>
                <w:szCs w:val="16"/>
              </w:rPr>
              <w:t xml:space="preserve"> </w:t>
            </w:r>
            <w:r w:rsidRPr="00607F6D">
              <w:rPr>
                <w:sz w:val="16"/>
                <w:szCs w:val="16"/>
              </w:rPr>
              <w:t>Infrastructure as a Service (IaaS), Network as a Service (NaaS), and Desktop as a Service (DaaS) cloud services;</w:t>
            </w:r>
            <w:r>
              <w:rPr>
                <w:sz w:val="16"/>
                <w:szCs w:val="16"/>
              </w:rPr>
              <w:t xml:space="preserve"> </w:t>
            </w:r>
            <w:r w:rsidRPr="00607F6D">
              <w:rPr>
                <w:sz w:val="16"/>
                <w:szCs w:val="16"/>
              </w:rPr>
              <w:t>inter-cloud, end-to-end resource management, and cloud infrastructure.</w:t>
            </w:r>
          </w:p>
          <w:p w:rsidR="005232F9" w:rsidRDefault="005232F9">
            <w:pPr>
              <w:rPr>
                <w:sz w:val="16"/>
                <w:szCs w:val="16"/>
              </w:rPr>
            </w:pPr>
            <w:r w:rsidRPr="00F15130">
              <w:rPr>
                <w:sz w:val="16"/>
                <w:szCs w:val="16"/>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2013.05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r>
      <w:tr w:rsidR="005232F9"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607F6D" w:rsidRDefault="005232F9" w:rsidP="00420651">
            <w:pPr>
              <w:rPr>
                <w:sz w:val="16"/>
                <w:szCs w:val="16"/>
              </w:rPr>
            </w:pPr>
            <w:r w:rsidRPr="00F15130">
              <w:rPr>
                <w:sz w:val="16"/>
                <w:szCs w:val="16"/>
              </w:rPr>
              <w:t>Y.3502|ISO/IEC 17789</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18/13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607F6D" w:rsidRDefault="005232F9" w:rsidP="00D63346">
            <w:pPr>
              <w:rPr>
                <w:sz w:val="16"/>
                <w:szCs w:val="16"/>
              </w:rPr>
            </w:pPr>
            <w:r w:rsidRPr="00F15130">
              <w:rPr>
                <w:sz w:val="16"/>
                <w:szCs w:val="16"/>
              </w:rPr>
              <w:t>Information technology — Cloud computing - Reference architecture</w:t>
            </w:r>
          </w:p>
        </w:tc>
        <w:tc>
          <w:tcPr>
            <w:tcW w:w="4298" w:type="dxa"/>
            <w:tcBorders>
              <w:top w:val="single" w:sz="4" w:space="0" w:color="auto"/>
              <w:left w:val="single" w:sz="4" w:space="0" w:color="auto"/>
              <w:bottom w:val="single" w:sz="4" w:space="0" w:color="auto"/>
              <w:right w:val="single" w:sz="4" w:space="0" w:color="auto"/>
            </w:tcBorders>
          </w:tcPr>
          <w:p w:rsidR="005232F9" w:rsidRPr="00D267F4" w:rsidRDefault="005232F9" w:rsidP="00607F6D">
            <w:pPr>
              <w:rPr>
                <w:sz w:val="16"/>
                <w:szCs w:val="16"/>
              </w:rPr>
            </w:pPr>
            <w:r w:rsidRPr="00F15130">
              <w:rPr>
                <w:sz w:val="16"/>
                <w:szCs w:val="16"/>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2014.08</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r>
      <w:tr w:rsidR="005232F9"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Pr>
                <w:sz w:val="16"/>
                <w:szCs w:val="16"/>
              </w:rPr>
              <w:t>Y.3520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lang w:val="ru-RU"/>
              </w:rPr>
            </w:pPr>
            <w:r>
              <w:rPr>
                <w:sz w:val="16"/>
                <w:szCs w:val="16"/>
              </w:rPr>
              <w:t>19/13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D63346" w:rsidRDefault="005232F9" w:rsidP="00D63346">
            <w:pPr>
              <w:rPr>
                <w:sz w:val="16"/>
                <w:szCs w:val="16"/>
              </w:rPr>
            </w:pPr>
            <w:r w:rsidRPr="00F5235F">
              <w:rPr>
                <w:sz w:val="16"/>
                <w:szCs w:val="16"/>
              </w:rPr>
              <w:t>Cloud computing framework for end to end resource management</w:t>
            </w:r>
          </w:p>
        </w:tc>
        <w:tc>
          <w:tcPr>
            <w:tcW w:w="4298" w:type="dxa"/>
            <w:tcBorders>
              <w:top w:val="single" w:sz="4" w:space="0" w:color="auto"/>
              <w:left w:val="single" w:sz="4" w:space="0" w:color="auto"/>
              <w:bottom w:val="single" w:sz="4" w:space="0" w:color="auto"/>
              <w:right w:val="single" w:sz="4" w:space="0" w:color="auto"/>
            </w:tcBorders>
          </w:tcPr>
          <w:p w:rsidR="005232F9" w:rsidRPr="00F5235F" w:rsidRDefault="005232F9" w:rsidP="00420651">
            <w:pPr>
              <w:rPr>
                <w:sz w:val="16"/>
                <w:szCs w:val="16"/>
              </w:rPr>
            </w:pPr>
            <w:r>
              <w:rPr>
                <w:sz w:val="16"/>
                <w:szCs w:val="16"/>
              </w:rPr>
              <w:t>P</w:t>
            </w:r>
            <w:r w:rsidRPr="00F5235F">
              <w:rPr>
                <w:sz w:val="16"/>
                <w:szCs w:val="16"/>
              </w:rPr>
              <w:t>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Del="00251250" w:rsidRDefault="005232F9" w:rsidP="00420651">
            <w:pPr>
              <w:jc w:val="center"/>
              <w:rPr>
                <w:sz w:val="16"/>
                <w:szCs w:val="16"/>
              </w:rPr>
            </w:pPr>
            <w:r>
              <w:rPr>
                <w:sz w:val="16"/>
                <w:szCs w:val="16"/>
              </w:rPr>
              <w:t>2013.06</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r>
      <w:tr w:rsidR="005232F9" w:rsidDel="005E0A25" w:rsidTr="004A2ED0">
        <w:trPr>
          <w:gridAfter w:val="1"/>
          <w:wAfter w:w="12" w:type="dxa"/>
          <w:cantSplit/>
          <w:ins w:id="655" w:author="dcherkesov" w:date="2017-04-07T04:33:00Z"/>
        </w:trPr>
        <w:tc>
          <w:tcPr>
            <w:tcW w:w="1430" w:type="dxa"/>
            <w:tcBorders>
              <w:top w:val="single" w:sz="4" w:space="0" w:color="auto"/>
              <w:left w:val="single" w:sz="4" w:space="0" w:color="auto"/>
              <w:bottom w:val="single" w:sz="4" w:space="0" w:color="auto"/>
              <w:right w:val="single" w:sz="4" w:space="0" w:color="auto"/>
            </w:tcBorders>
          </w:tcPr>
          <w:p w:rsidR="005232F9" w:rsidRPr="00F15130" w:rsidRDefault="000535C8" w:rsidP="00420651">
            <w:pPr>
              <w:rPr>
                <w:ins w:id="656" w:author="dcherkesov" w:date="2017-04-07T04:33:00Z"/>
                <w:sz w:val="16"/>
                <w:szCs w:val="16"/>
              </w:rPr>
            </w:pPr>
            <w:ins w:id="657" w:author="dcherkesov" w:date="2017-04-07T04:33:00Z">
              <w:r w:rsidRPr="000535C8">
                <w:rPr>
                  <w:sz w:val="16"/>
                  <w:szCs w:val="16"/>
                  <w:rPrChange w:id="658" w:author="dcherkesov" w:date="2017-04-07T04:33:00Z">
                    <w:rPr>
                      <w:b/>
                      <w:bCs/>
                      <w:color w:val="0000FF"/>
                      <w:sz w:val="28"/>
                      <w:szCs w:val="28"/>
                      <w:u w:val="single"/>
                      <w:lang w:val="en-US" w:eastAsia="ko-KR"/>
                    </w:rPr>
                  </w:rPrChange>
                </w:rPr>
                <w:t>Y.3500-series – Supplement</w:t>
              </w:r>
            </w:ins>
          </w:p>
        </w:tc>
        <w:tc>
          <w:tcPr>
            <w:tcW w:w="910" w:type="dxa"/>
            <w:tcBorders>
              <w:top w:val="single" w:sz="4" w:space="0" w:color="auto"/>
              <w:left w:val="single" w:sz="4" w:space="0" w:color="auto"/>
              <w:bottom w:val="single" w:sz="4" w:space="0" w:color="auto"/>
              <w:right w:val="single" w:sz="4" w:space="0" w:color="auto"/>
            </w:tcBorders>
          </w:tcPr>
          <w:p w:rsidR="005232F9" w:rsidRPr="003735AA" w:rsidRDefault="005232F9" w:rsidP="00420651">
            <w:pPr>
              <w:jc w:val="center"/>
              <w:rPr>
                <w:ins w:id="659" w:author="dcherkesov" w:date="2017-04-07T04:33:00Z"/>
                <w:sz w:val="16"/>
                <w:szCs w:val="16"/>
                <w:rPrChange w:id="660" w:author="dcherkesov" w:date="2017-04-07T04:33:00Z">
                  <w:rPr>
                    <w:ins w:id="661" w:author="dcherkesov" w:date="2017-04-07T04:33:00Z"/>
                    <w:sz w:val="16"/>
                    <w:szCs w:val="16"/>
                    <w:lang w:val="en-US"/>
                  </w:rPr>
                </w:rPrChange>
              </w:rPr>
            </w:pPr>
          </w:p>
        </w:tc>
        <w:tc>
          <w:tcPr>
            <w:tcW w:w="3341" w:type="dxa"/>
            <w:gridSpan w:val="2"/>
            <w:tcBorders>
              <w:top w:val="single" w:sz="4" w:space="0" w:color="auto"/>
              <w:left w:val="single" w:sz="4" w:space="0" w:color="auto"/>
              <w:bottom w:val="single" w:sz="4" w:space="0" w:color="auto"/>
              <w:right w:val="single" w:sz="4" w:space="0" w:color="auto"/>
            </w:tcBorders>
          </w:tcPr>
          <w:p w:rsidR="005232F9" w:rsidRPr="00F15130" w:rsidRDefault="005232F9" w:rsidP="00D63346">
            <w:pPr>
              <w:rPr>
                <w:ins w:id="662" w:author="dcherkesov" w:date="2017-04-07T04:33:00Z"/>
                <w:sz w:val="16"/>
                <w:szCs w:val="16"/>
              </w:rPr>
            </w:pPr>
            <w:ins w:id="663" w:author="dcherkesov" w:date="2017-04-07T04:33:00Z">
              <w:r w:rsidRPr="003735AA">
                <w:rPr>
                  <w:sz w:val="16"/>
                  <w:szCs w:val="16"/>
                </w:rPr>
                <w:t>Supplement</w:t>
              </w:r>
              <w:r w:rsidR="000535C8" w:rsidRPr="000535C8">
                <w:rPr>
                  <w:sz w:val="16"/>
                  <w:szCs w:val="16"/>
                  <w:rPrChange w:id="664" w:author="dcherkesov" w:date="2017-04-07T04:33:00Z">
                    <w:rPr>
                      <w:color w:val="0000FF"/>
                      <w:sz w:val="16"/>
                      <w:szCs w:val="16"/>
                      <w:u w:val="single"/>
                    </w:rPr>
                  </w:rPrChange>
                </w:rPr>
                <w:t xml:space="preserve"> on Cloud Computing standardization roadmap</w:t>
              </w:r>
            </w:ins>
          </w:p>
        </w:tc>
        <w:tc>
          <w:tcPr>
            <w:tcW w:w="4298" w:type="dxa"/>
            <w:tcBorders>
              <w:top w:val="single" w:sz="4" w:space="0" w:color="auto"/>
              <w:left w:val="single" w:sz="4" w:space="0" w:color="auto"/>
              <w:bottom w:val="single" w:sz="4" w:space="0" w:color="auto"/>
              <w:right w:val="single" w:sz="4" w:space="0" w:color="auto"/>
            </w:tcBorders>
          </w:tcPr>
          <w:p w:rsidR="005232F9" w:rsidRDefault="000535C8">
            <w:pPr>
              <w:rPr>
                <w:ins w:id="665" w:author="dcherkesov" w:date="2017-04-07T04:33:00Z"/>
                <w:sz w:val="16"/>
                <w:szCs w:val="16"/>
              </w:rPr>
            </w:pPr>
            <w:ins w:id="666" w:author="dcherkesov" w:date="2017-04-07T04:34:00Z">
              <w:r w:rsidRPr="000535C8">
                <w:rPr>
                  <w:sz w:val="16"/>
                  <w:szCs w:val="16"/>
                  <w:rPrChange w:id="667" w:author="dcherkesov" w:date="2017-04-07T04:34:00Z">
                    <w:rPr>
                      <w:color w:val="0000FF"/>
                      <w:u w:val="single"/>
                      <w:lang w:eastAsia="ko-KR"/>
                    </w:rPr>
                  </w:rPrChange>
                </w:rPr>
                <w:t>The purpose of this supplement is to provide the summary of cloud computing related deliverables in ITU-T SGs and other SDOs. For this purpose, it is necessary to collect all the information from ITU and other SDOs including their understanding of cloud computing and relation with cloud computing of their works.</w:t>
              </w:r>
            </w:ins>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ins w:id="668" w:author="dcherkesov" w:date="2017-04-07T04:3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ins w:id="669" w:author="dcherkesov" w:date="2017-04-07T04:33: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ins w:id="670" w:author="dcherkesov" w:date="2017-04-07T04:33:00Z"/>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420651">
            <w:pPr>
              <w:rPr>
                <w:ins w:id="671" w:author="dcherkesov" w:date="2017-04-07T04:33:00Z"/>
                <w:sz w:val="16"/>
                <w:szCs w:val="16"/>
              </w:rPr>
            </w:pPr>
            <w:ins w:id="672" w:author="dcherkesov" w:date="2017-04-07T04:35:00Z">
              <w:r w:rsidRPr="000535C8">
                <w:rPr>
                  <w:sz w:val="16"/>
                  <w:szCs w:val="16"/>
                  <w:rPrChange w:id="673" w:author="dcherkesov" w:date="2017-04-07T04:36:00Z">
                    <w:rPr>
                      <w:color w:val="0000FF"/>
                      <w:u w:val="single"/>
                      <w:lang w:val="en-US"/>
                    </w:rPr>
                  </w:rPrChange>
                </w:rPr>
                <w:t>Kangchan Lee</w:t>
              </w:r>
            </w:ins>
            <w:ins w:id="674" w:author="dcherkesov" w:date="2017-04-07T04:36:00Z">
              <w:r w:rsidRPr="000535C8">
                <w:rPr>
                  <w:sz w:val="16"/>
                  <w:szCs w:val="16"/>
                  <w:rPrChange w:id="675" w:author="dcherkesov" w:date="2017-04-07T04:36:00Z">
                    <w:rPr>
                      <w:color w:val="0000FF"/>
                      <w:u w:val="single"/>
                      <w:lang w:val="en-US"/>
                    </w:rPr>
                  </w:rPrChange>
                </w:rPr>
                <w:t xml:space="preserve"> </w:t>
              </w:r>
              <w:r w:rsidRPr="000535C8">
                <w:rPr>
                  <w:sz w:val="16"/>
                  <w:szCs w:val="16"/>
                  <w:rPrChange w:id="676" w:author="dcherkesov" w:date="2017-04-07T04:36:00Z">
                    <w:rPr>
                      <w:color w:val="0000FF"/>
                      <w:u w:val="single"/>
                    </w:rPr>
                  </w:rPrChange>
                </w:rPr>
                <w:fldChar w:fldCharType="begin"/>
              </w:r>
              <w:r w:rsidRPr="000535C8">
                <w:rPr>
                  <w:sz w:val="16"/>
                  <w:szCs w:val="16"/>
                  <w:rPrChange w:id="677" w:author="dcherkesov" w:date="2017-04-07T04:36:00Z">
                    <w:rPr>
                      <w:color w:val="0000FF"/>
                      <w:u w:val="single"/>
                    </w:rPr>
                  </w:rPrChange>
                </w:rPr>
                <w:instrText>HYPERLINK "mailto:chan@etri.re.kr"</w:instrText>
              </w:r>
              <w:r w:rsidRPr="000535C8">
                <w:rPr>
                  <w:sz w:val="16"/>
                  <w:szCs w:val="16"/>
                  <w:rPrChange w:id="678" w:author="dcherkesov" w:date="2017-04-07T04:36:00Z">
                    <w:rPr>
                      <w:color w:val="0000FF"/>
                      <w:u w:val="single"/>
                    </w:rPr>
                  </w:rPrChange>
                </w:rPr>
                <w:fldChar w:fldCharType="separate"/>
              </w:r>
              <w:r w:rsidRPr="000535C8">
                <w:rPr>
                  <w:sz w:val="16"/>
                  <w:szCs w:val="16"/>
                  <w:rPrChange w:id="679" w:author="dcherkesov" w:date="2017-04-07T04:36:00Z">
                    <w:rPr>
                      <w:rStyle w:val="ae"/>
                      <w:lang w:val="pt-BR"/>
                    </w:rPr>
                  </w:rPrChange>
                </w:rPr>
                <w:t>chan@etri.re.kr</w:t>
              </w:r>
              <w:r w:rsidRPr="000535C8">
                <w:rPr>
                  <w:sz w:val="16"/>
                  <w:szCs w:val="16"/>
                  <w:rPrChange w:id="680" w:author="dcherkesov" w:date="2017-04-07T04:36:00Z">
                    <w:rPr>
                      <w:color w:val="0000FF"/>
                      <w:u w:val="single"/>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ins w:id="681" w:author="dcherkesov" w:date="2017-04-07T04:33: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ins w:id="682" w:author="dcherkesov" w:date="2017-04-07T04:33:00Z"/>
                <w:sz w:val="16"/>
                <w:szCs w:val="16"/>
              </w:rPr>
            </w:pPr>
          </w:p>
        </w:tc>
      </w:tr>
      <w:tr w:rsidR="005232F9"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15130">
              <w:rPr>
                <w:sz w:val="16"/>
                <w:szCs w:val="16"/>
              </w:rPr>
              <w:t>Y.e2ecslm</w:t>
            </w:r>
          </w:p>
        </w:tc>
        <w:tc>
          <w:tcPr>
            <w:tcW w:w="910" w:type="dxa"/>
            <w:tcBorders>
              <w:top w:val="single" w:sz="4" w:space="0" w:color="auto"/>
              <w:left w:val="single" w:sz="4" w:space="0" w:color="auto"/>
              <w:bottom w:val="single" w:sz="4" w:space="0" w:color="auto"/>
              <w:right w:val="single" w:sz="4" w:space="0" w:color="auto"/>
            </w:tcBorders>
          </w:tcPr>
          <w:p w:rsidR="005232F9" w:rsidRPr="00BE5D1B" w:rsidRDefault="005232F9" w:rsidP="00420651">
            <w:pPr>
              <w:jc w:val="center"/>
              <w:rPr>
                <w:sz w:val="16"/>
                <w:szCs w:val="16"/>
                <w:lang w:val="en-US"/>
              </w:rPr>
            </w:pPr>
            <w:r>
              <w:rPr>
                <w:sz w:val="16"/>
                <w:szCs w:val="16"/>
                <w:lang w:val="en-US"/>
              </w:rPr>
              <w:t>19/13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D63346" w:rsidRDefault="005232F9" w:rsidP="00D63346">
            <w:pPr>
              <w:rPr>
                <w:sz w:val="16"/>
                <w:szCs w:val="16"/>
              </w:rPr>
            </w:pPr>
            <w:r w:rsidRPr="00F15130">
              <w:rPr>
                <w:sz w:val="16"/>
                <w:szCs w:val="16"/>
              </w:rPr>
              <w:t>End-to-end cloud service lifecycle management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rPr>
                <w:sz w:val="16"/>
                <w:szCs w:val="16"/>
              </w:rPr>
            </w:pPr>
            <w:r w:rsidRPr="00F15130">
              <w:rPr>
                <w:sz w:val="16"/>
                <w:szCs w:val="16"/>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Del="00251250" w:rsidRDefault="005232F9" w:rsidP="00420651">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r>
      <w:tr w:rsidR="005232F9"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15130">
              <w:rPr>
                <w:sz w:val="16"/>
                <w:szCs w:val="16"/>
              </w:rPr>
              <w:lastRenderedPageBreak/>
              <w:t>Y.e2ecmrgb</w:t>
            </w:r>
          </w:p>
        </w:tc>
        <w:tc>
          <w:tcPr>
            <w:tcW w:w="910" w:type="dxa"/>
            <w:tcBorders>
              <w:top w:val="single" w:sz="4" w:space="0" w:color="auto"/>
              <w:left w:val="single" w:sz="4" w:space="0" w:color="auto"/>
              <w:bottom w:val="single" w:sz="4" w:space="0" w:color="auto"/>
              <w:right w:val="single" w:sz="4" w:space="0" w:color="auto"/>
            </w:tcBorders>
          </w:tcPr>
          <w:p w:rsidR="005232F9" w:rsidRPr="00BE5D1B" w:rsidRDefault="005232F9" w:rsidP="00420651">
            <w:pPr>
              <w:jc w:val="center"/>
              <w:rPr>
                <w:sz w:val="16"/>
                <w:szCs w:val="16"/>
                <w:lang w:val="en-US"/>
              </w:rPr>
            </w:pPr>
            <w:r>
              <w:rPr>
                <w:sz w:val="16"/>
                <w:szCs w:val="16"/>
                <w:lang w:val="en-US"/>
              </w:rPr>
              <w:t>19/13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D63346" w:rsidRDefault="005232F9" w:rsidP="00D63346">
            <w:pPr>
              <w:rPr>
                <w:sz w:val="16"/>
                <w:szCs w:val="16"/>
              </w:rPr>
            </w:pPr>
            <w:r w:rsidRPr="00F15130">
              <w:rPr>
                <w:sz w:val="16"/>
                <w:szCs w:val="16"/>
              </w:rPr>
              <w:t>End-to-end cloud management requirements guidelines and best practices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rPr>
                <w:sz w:val="16"/>
                <w:szCs w:val="16"/>
              </w:rPr>
            </w:pPr>
            <w:r w:rsidRPr="00F15130">
              <w:rPr>
                <w:sz w:val="16"/>
                <w:szCs w:val="16"/>
              </w:rPr>
              <w:t>This Recommendation :</w:t>
            </w:r>
          </w:p>
          <w:p w:rsidR="005232F9" w:rsidRDefault="005232F9">
            <w:pPr>
              <w:numPr>
                <w:ilvl w:val="0"/>
                <w:numId w:val="13"/>
              </w:numPr>
              <w:tabs>
                <w:tab w:val="left" w:pos="465"/>
              </w:tabs>
              <w:ind w:left="460" w:hanging="283"/>
              <w:rPr>
                <w:sz w:val="16"/>
                <w:szCs w:val="16"/>
              </w:rPr>
            </w:pPr>
            <w:r w:rsidRPr="00F15130">
              <w:rPr>
                <w:sz w:val="16"/>
                <w:szCs w:val="16"/>
              </w:rPr>
              <w:t xml:space="preserve">Provides a model, based on SES Simple Management Interfaces (SMIs), for all layers of cloud computing reference architecture. </w:t>
            </w:r>
          </w:p>
          <w:p w:rsidR="005232F9" w:rsidRDefault="005232F9">
            <w:pPr>
              <w:numPr>
                <w:ilvl w:val="0"/>
                <w:numId w:val="13"/>
              </w:numPr>
              <w:tabs>
                <w:tab w:val="left" w:pos="465"/>
              </w:tabs>
              <w:ind w:left="460" w:hanging="283"/>
              <w:rPr>
                <w:sz w:val="16"/>
                <w:szCs w:val="16"/>
              </w:rPr>
            </w:pPr>
            <w:r w:rsidRPr="00F15130">
              <w:rPr>
                <w:sz w:val="16"/>
                <w:szCs w:val="16"/>
              </w:rPr>
              <w:t>Demonstrate how such approach would result in development and deployment of fundamentally manageable cloud computing applications and solutions, in an end-to-end, multi-cloud environment, independent of choice of technology, run-time, programming language or tools made to develop the solutions.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Del="00251250" w:rsidRDefault="005232F9" w:rsidP="00420651">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Del="005E0A25"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3735AA" w:rsidRDefault="005232F9" w:rsidP="00420651">
            <w:pPr>
              <w:rPr>
                <w:sz w:val="16"/>
                <w:szCs w:val="16"/>
              </w:rPr>
            </w:pPr>
            <w:r w:rsidRPr="003735AA">
              <w:rPr>
                <w:sz w:val="16"/>
                <w:szCs w:val="16"/>
              </w:rPr>
              <w:t>Y.4701/H.641</w:t>
            </w:r>
          </w:p>
        </w:tc>
        <w:tc>
          <w:tcPr>
            <w:tcW w:w="910" w:type="dxa"/>
            <w:tcBorders>
              <w:top w:val="single" w:sz="4" w:space="0" w:color="auto"/>
              <w:left w:val="single" w:sz="4" w:space="0" w:color="auto"/>
              <w:bottom w:val="single" w:sz="4" w:space="0" w:color="auto"/>
              <w:right w:val="single" w:sz="4" w:space="0" w:color="auto"/>
            </w:tcBorders>
          </w:tcPr>
          <w:p w:rsidR="005232F9" w:rsidRPr="00B35E94" w:rsidRDefault="005232F9" w:rsidP="00420651">
            <w:pPr>
              <w:jc w:val="center"/>
              <w:rPr>
                <w:sz w:val="16"/>
                <w:szCs w:val="16"/>
                <w:lang w:val="ru-RU"/>
              </w:rPr>
            </w:pPr>
            <w:r>
              <w:rPr>
                <w:sz w:val="16"/>
                <w:szCs w:val="16"/>
              </w:rPr>
              <w:t>20</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3735AA" w:rsidRDefault="005232F9" w:rsidP="00420651">
            <w:pPr>
              <w:rPr>
                <w:sz w:val="16"/>
                <w:szCs w:val="16"/>
              </w:rPr>
            </w:pPr>
            <w:r w:rsidRPr="00127E2F">
              <w:rPr>
                <w:sz w:val="16"/>
                <w:szCs w:val="16"/>
              </w:rPr>
              <w:t>SNMP-based sensor network management framework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pPr>
              <w:jc w:val="both"/>
              <w:rPr>
                <w:sz w:val="16"/>
                <w:szCs w:val="16"/>
              </w:rPr>
            </w:pPr>
            <w:r w:rsidRPr="00127E2F">
              <w:rPr>
                <w:sz w:val="16"/>
                <w:szCs w:val="16"/>
              </w:rPr>
              <w:t>Describes a sensor network management framework intended to provide integrated management functionalities for heterogeneous sensor networks using the simple network management protocol (SNMP)</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6D4036"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3735AA" w:rsidRDefault="005232F9" w:rsidP="003735AA">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3735AA" w:rsidRDefault="005232F9" w:rsidP="00420651">
            <w:pPr>
              <w:rPr>
                <w:sz w:val="16"/>
                <w:szCs w:val="16"/>
              </w:rPr>
            </w:pPr>
            <w:r w:rsidRPr="003735AA">
              <w:rPr>
                <w:sz w:val="16"/>
                <w:szCs w:val="16"/>
              </w:rPr>
              <w:t>Y.4702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B35E94">
            <w:pPr>
              <w:jc w:val="center"/>
              <w:rPr>
                <w:sz w:val="16"/>
                <w:szCs w:val="16"/>
              </w:rPr>
            </w:pPr>
            <w:r>
              <w:rPr>
                <w:sz w:val="16"/>
                <w:szCs w:val="16"/>
              </w:rPr>
              <w:t>20</w:t>
            </w:r>
          </w:p>
        </w:tc>
        <w:tc>
          <w:tcPr>
            <w:tcW w:w="3341" w:type="dxa"/>
            <w:gridSpan w:val="2"/>
            <w:tcBorders>
              <w:top w:val="single" w:sz="4" w:space="0" w:color="auto"/>
              <w:left w:val="single" w:sz="4" w:space="0" w:color="auto"/>
              <w:bottom w:val="single" w:sz="4" w:space="0" w:color="auto"/>
              <w:right w:val="single" w:sz="4" w:space="0" w:color="auto"/>
            </w:tcBorders>
          </w:tcPr>
          <w:p w:rsidR="005232F9" w:rsidRPr="003735AA" w:rsidRDefault="005232F9" w:rsidP="00420651">
            <w:pPr>
              <w:rPr>
                <w:sz w:val="16"/>
                <w:szCs w:val="16"/>
              </w:rPr>
            </w:pPr>
            <w:r w:rsidRPr="00127E2F">
              <w:rPr>
                <w:sz w:val="16"/>
                <w:szCs w:val="16"/>
              </w:rPr>
              <w:t>Common requirements and capabilities of device management in the Internet of things</w:t>
            </w:r>
          </w:p>
        </w:tc>
        <w:tc>
          <w:tcPr>
            <w:tcW w:w="4298" w:type="dxa"/>
            <w:tcBorders>
              <w:top w:val="single" w:sz="4" w:space="0" w:color="auto"/>
              <w:left w:val="single" w:sz="4" w:space="0" w:color="auto"/>
              <w:bottom w:val="single" w:sz="4" w:space="0" w:color="auto"/>
              <w:right w:val="single" w:sz="4" w:space="0" w:color="auto"/>
            </w:tcBorders>
          </w:tcPr>
          <w:p w:rsidR="005232F9" w:rsidRPr="003735AA" w:rsidRDefault="005232F9" w:rsidP="003735AA">
            <w:pPr>
              <w:jc w:val="both"/>
              <w:rPr>
                <w:sz w:val="16"/>
                <w:szCs w:val="16"/>
              </w:rPr>
            </w:pPr>
            <w:r w:rsidRPr="00127E2F">
              <w:rPr>
                <w:sz w:val="16"/>
                <w:szCs w:val="16"/>
              </w:rPr>
              <w:t>Provides the common requirements and capabilities of device management (DM) in the Internet of things (IoT). The provided common requirements and capabilities are intended to be generally applicable in device management application scenarios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6D4036"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3735AA" w:rsidRDefault="005232F9" w:rsidP="003735AA">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127E2F">
              <w:rPr>
                <w:sz w:val="16"/>
                <w:szCs w:val="16"/>
              </w:rPr>
              <w:t>Y.IMT2020-mgmt-req</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127E2F">
              <w:rPr>
                <w:sz w:val="16"/>
                <w:szCs w:val="16"/>
              </w:rPr>
              <w:t>IMT-2020 Network Management Requirements</w:t>
            </w:r>
          </w:p>
        </w:tc>
        <w:tc>
          <w:tcPr>
            <w:tcW w:w="4298" w:type="dxa"/>
            <w:tcBorders>
              <w:top w:val="single" w:sz="4" w:space="0" w:color="auto"/>
              <w:left w:val="single" w:sz="4" w:space="0" w:color="auto"/>
              <w:bottom w:val="single" w:sz="4" w:space="0" w:color="auto"/>
              <w:right w:val="single" w:sz="4" w:space="0" w:color="auto"/>
            </w:tcBorders>
          </w:tcPr>
          <w:p w:rsidR="005232F9" w:rsidRPr="003735AA" w:rsidRDefault="005232F9" w:rsidP="003735AA">
            <w:pPr>
              <w:jc w:val="both"/>
              <w:rPr>
                <w:sz w:val="16"/>
                <w:szCs w:val="16"/>
              </w:rPr>
            </w:pPr>
            <w:r w:rsidRPr="00127E2F">
              <w:rPr>
                <w:sz w:val="16"/>
                <w:szCs w:val="16"/>
              </w:rPr>
              <w:t>This Recommendation specifies high level and functional requirements, use cases and deployment scenarios for IMT-2020</w:t>
            </w:r>
          </w:p>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6D4036"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0535C8">
            <w:pPr>
              <w:rPr>
                <w:sz w:val="16"/>
                <w:szCs w:val="16"/>
              </w:rPr>
            </w:pPr>
            <w:hyperlink r:id="rId115" w:history="1">
              <w:r w:rsidR="005232F9" w:rsidRPr="00127E2F">
                <w:rPr>
                  <w:sz w:val="16"/>
                  <w:szCs w:val="16"/>
                </w:rPr>
                <w:t>TD 46 (WP1/13)</w:t>
              </w:r>
            </w:hyperlink>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127E2F">
              <w:rPr>
                <w:sz w:val="16"/>
                <w:szCs w:val="16"/>
              </w:rPr>
              <w:t>Y.IMT2020-mgmt-frame</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21/13</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127E2F">
              <w:rPr>
                <w:sz w:val="16"/>
                <w:szCs w:val="16"/>
              </w:rPr>
              <w:t>IMT-2020 Network Management Framework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127E2F">
              <w:rPr>
                <w:sz w:val="16"/>
                <w:szCs w:val="16"/>
              </w:rPr>
              <w:t>This Recommendation specifies the overview of IMT-2020 end-to-end network management and a general architecture of IMT-2020 network management, a slice life-cycle management functional architecture, IMT-2020 network management procedures and implementation scenarios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6D4036"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0535C8">
            <w:pPr>
              <w:rPr>
                <w:sz w:val="16"/>
                <w:szCs w:val="16"/>
              </w:rPr>
            </w:pPr>
            <w:hyperlink r:id="rId116" w:history="1">
              <w:r w:rsidR="005232F9" w:rsidRPr="00127E2F">
                <w:rPr>
                  <w:sz w:val="16"/>
                  <w:szCs w:val="16"/>
                </w:rPr>
                <w:t>TD 38 (WP1/13)</w:t>
              </w:r>
            </w:hyperlink>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ins w:id="683" w:author="dcherkesov" w:date="2017-11-30T14:17:00Z"/>
        </w:trPr>
        <w:tc>
          <w:tcPr>
            <w:tcW w:w="1430" w:type="dxa"/>
            <w:tcBorders>
              <w:top w:val="single" w:sz="4" w:space="0" w:color="auto"/>
              <w:left w:val="single" w:sz="4" w:space="0" w:color="auto"/>
              <w:bottom w:val="single" w:sz="4" w:space="0" w:color="auto"/>
              <w:right w:val="single" w:sz="4" w:space="0" w:color="auto"/>
            </w:tcBorders>
          </w:tcPr>
          <w:p w:rsidR="005232F9" w:rsidRPr="00127E2F" w:rsidRDefault="005232F9" w:rsidP="00420651">
            <w:pPr>
              <w:rPr>
                <w:ins w:id="684" w:author="dcherkesov" w:date="2017-11-30T14:17:00Z"/>
                <w:sz w:val="16"/>
                <w:szCs w:val="16"/>
              </w:rPr>
            </w:pPr>
            <w:ins w:id="685" w:author="dcherkesov" w:date="2017-11-30T14:17:00Z">
              <w:r w:rsidRPr="00B35E94">
                <w:rPr>
                  <w:sz w:val="16"/>
                  <w:szCs w:val="16"/>
                </w:rPr>
                <w:t>Y.IoT-NCM-Reqts</w:t>
              </w:r>
            </w:ins>
          </w:p>
        </w:tc>
        <w:tc>
          <w:tcPr>
            <w:tcW w:w="910" w:type="dxa"/>
            <w:tcBorders>
              <w:top w:val="single" w:sz="4" w:space="0" w:color="auto"/>
              <w:left w:val="single" w:sz="4" w:space="0" w:color="auto"/>
              <w:bottom w:val="single" w:sz="4" w:space="0" w:color="auto"/>
              <w:right w:val="single" w:sz="4" w:space="0" w:color="auto"/>
            </w:tcBorders>
          </w:tcPr>
          <w:p w:rsidR="005232F9" w:rsidRPr="00B35E94" w:rsidRDefault="000535C8" w:rsidP="00420651">
            <w:pPr>
              <w:jc w:val="center"/>
              <w:rPr>
                <w:ins w:id="686" w:author="dcherkesov" w:date="2017-11-30T14:17:00Z"/>
                <w:sz w:val="16"/>
                <w:szCs w:val="16"/>
              </w:rPr>
            </w:pPr>
            <w:ins w:id="687" w:author="dcherkesov" w:date="2017-11-30T14:17:00Z">
              <w:r w:rsidRPr="000535C8">
                <w:rPr>
                  <w:sz w:val="16"/>
                  <w:szCs w:val="16"/>
                  <w:rPrChange w:id="688" w:author="dcherkesov" w:date="2017-11-30T14:17:00Z">
                    <w:rPr>
                      <w:color w:val="0000FF"/>
                      <w:sz w:val="16"/>
                      <w:szCs w:val="16"/>
                      <w:u w:val="single"/>
                      <w:lang w:val="ru-RU"/>
                    </w:rPr>
                  </w:rPrChange>
                </w:rPr>
                <w:t>20</w:t>
              </w:r>
            </w:ins>
          </w:p>
        </w:tc>
        <w:tc>
          <w:tcPr>
            <w:tcW w:w="3341" w:type="dxa"/>
            <w:gridSpan w:val="2"/>
            <w:tcBorders>
              <w:top w:val="single" w:sz="4" w:space="0" w:color="auto"/>
              <w:left w:val="single" w:sz="4" w:space="0" w:color="auto"/>
              <w:bottom w:val="single" w:sz="4" w:space="0" w:color="auto"/>
              <w:right w:val="single" w:sz="4" w:space="0" w:color="auto"/>
            </w:tcBorders>
          </w:tcPr>
          <w:p w:rsidR="005232F9" w:rsidRPr="00127E2F" w:rsidRDefault="000535C8" w:rsidP="00420651">
            <w:pPr>
              <w:rPr>
                <w:ins w:id="689" w:author="dcherkesov" w:date="2017-11-30T14:17:00Z"/>
                <w:sz w:val="16"/>
                <w:szCs w:val="16"/>
              </w:rPr>
            </w:pPr>
            <w:ins w:id="690" w:author="dcherkesov" w:date="2017-11-30T14:17:00Z">
              <w:r w:rsidRPr="000535C8">
                <w:rPr>
                  <w:sz w:val="16"/>
                  <w:szCs w:val="16"/>
                  <w:rPrChange w:id="691" w:author="dcherkesov" w:date="2017-11-30T14:17:00Z">
                    <w:rPr>
                      <w:rFonts w:eastAsia="Malgun Gothic"/>
                      <w:b/>
                      <w:color w:val="0000FF"/>
                      <w:u w:val="single"/>
                      <w:lang w:eastAsia="ko-KR"/>
                    </w:rPr>
                  </w:rPrChange>
                </w:rPr>
                <w:t>Requirements and capabilities of network connectivity management in the Internet of Things</w:t>
              </w:r>
            </w:ins>
          </w:p>
        </w:tc>
        <w:tc>
          <w:tcPr>
            <w:tcW w:w="4298" w:type="dxa"/>
            <w:tcBorders>
              <w:top w:val="single" w:sz="4" w:space="0" w:color="auto"/>
              <w:left w:val="single" w:sz="4" w:space="0" w:color="auto"/>
              <w:bottom w:val="single" w:sz="4" w:space="0" w:color="auto"/>
              <w:right w:val="single" w:sz="4" w:space="0" w:color="auto"/>
            </w:tcBorders>
          </w:tcPr>
          <w:p w:rsidR="005232F9" w:rsidRPr="00127E2F" w:rsidRDefault="005232F9" w:rsidP="00420651">
            <w:pPr>
              <w:rPr>
                <w:ins w:id="692" w:author="dcherkesov" w:date="2017-11-30T14:17: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ins w:id="693" w:author="dcherkesov" w:date="2017-11-30T14:17: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ins w:id="694" w:author="dcherkesov" w:date="2017-11-30T14:17: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ins w:id="695" w:author="dcherkesov" w:date="2017-11-30T14:17:00Z"/>
                <w:sz w:val="16"/>
                <w:szCs w:val="16"/>
              </w:rPr>
            </w:pPr>
          </w:p>
        </w:tc>
        <w:tc>
          <w:tcPr>
            <w:tcW w:w="1299" w:type="dxa"/>
            <w:tcBorders>
              <w:top w:val="single" w:sz="4" w:space="0" w:color="auto"/>
              <w:left w:val="single" w:sz="4" w:space="0" w:color="auto"/>
              <w:bottom w:val="single" w:sz="4" w:space="0" w:color="auto"/>
              <w:right w:val="single" w:sz="4" w:space="0" w:color="auto"/>
            </w:tcBorders>
          </w:tcPr>
          <w:p w:rsidR="005232F9" w:rsidRPr="006D4036" w:rsidRDefault="005232F9" w:rsidP="00420651">
            <w:pPr>
              <w:rPr>
                <w:ins w:id="696" w:author="dcherkesov" w:date="2017-11-30T14:17: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Pr="00127E2F" w:rsidRDefault="005232F9">
            <w:pPr>
              <w:rPr>
                <w:ins w:id="697" w:author="dcherkesov" w:date="2017-11-30T14:17: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ins w:id="698" w:author="dcherkesov" w:date="2017-11-30T14:17:00Z"/>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Z.110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13/17</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Criteria for use of formal description techniques by ITU-T</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r w:rsidRPr="006D4036">
              <w:rPr>
                <w:sz w:val="16"/>
                <w:szCs w:val="16"/>
              </w:rPr>
              <w:t>Ostap Monkewich</w:t>
            </w: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Z.301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Introduction to the CCITT man-machine language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Z.302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The meta-language for describing MML syntax and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Z.311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Introduction to syntax and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Z.312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Basic format layout</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Z.314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The character set and basic elements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Z.315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Input (command) language syntax specification</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Z.316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Output language syntax specification</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Z.317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Man-machine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Z.321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Introduction to the extended MML for visual display terminals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Z.322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Capabilities of visual display terminals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Z.323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Man-machine interaction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Note: This Recommendation is also included but not published in E series under alias number E.333.</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Z.331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Introduction to the specification of the man-machine interface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Z.332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Methodology for the specification of the man-machine interface - General working procedure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Z.333</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5E0A25">
              <w:rPr>
                <w:sz w:val="16"/>
                <w:szCs w:val="16"/>
              </w:rPr>
              <w:t>Methodology for the specification of the man-machine interface - Tools and methods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Z.334</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Subscriber Administration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Z.335</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Routing Administration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Z.336</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Traffic Measurement Administration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Z.337</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Network Management Administration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Z.341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Glossary of terms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Z.351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Introduction</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defines the purpose, users and terminology of the Data Oriented Human-Machine Interface (HMI) specification technique.</w:t>
            </w:r>
          </w:p>
          <w:p w:rsidR="005232F9" w:rsidRDefault="005232F9" w:rsidP="00420651">
            <w:pPr>
              <w:rPr>
                <w:sz w:val="16"/>
                <w:szCs w:val="16"/>
              </w:rPr>
            </w:pPr>
            <w:r>
              <w:rPr>
                <w:sz w:val="16"/>
                <w:szCs w:val="16"/>
              </w:rPr>
              <w:t>Draft Recommendation in COM X-R 12 contains a more extensive glossary.</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lastRenderedPageBreak/>
              <w:t>Z.352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Scope, approach and Reference Model</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This Recommendation defines an overall development method, a reference model and scope of the HMI. An annex contains guidelines on data design.</w:t>
            </w:r>
          </w:p>
          <w:p w:rsidR="005232F9" w:rsidRDefault="005232F9" w:rsidP="00420651">
            <w:pPr>
              <w:rPr>
                <w:sz w:val="16"/>
                <w:szCs w:val="16"/>
              </w:rPr>
            </w:pPr>
            <w:r>
              <w:rPr>
                <w:sz w:val="16"/>
                <w:szCs w:val="16"/>
              </w:rPr>
              <w:t>Draft Recommendation in COM X-R 12 contains an appendix on the mapping to the TMN functional architecture. Also a graphical notation is used in the guidelines on data design. Annex A of Q.2/10 in COM X</w:t>
            </w:r>
            <w:r>
              <w:rPr>
                <w:sz w:val="16"/>
                <w:szCs w:val="16"/>
              </w:rPr>
              <w:noBreakHyphen/>
              <w:t>R 35 contains draft text on presentation elements.</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Z.360</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Graphic GDMO: a graphic notation for the Guidelines for the Definition of Managed Objects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1997.05</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Z.361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Pr>
                <w:sz w:val="16"/>
                <w:szCs w:val="16"/>
              </w:rPr>
              <w:t>Design guidelines for Human-Computer Interfaces (HCI) for the management of telecommunications network</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1999.02</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5232F9"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Z.371</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8F17BC">
              <w:rPr>
                <w:sz w:val="16"/>
                <w:szCs w:val="16"/>
              </w:rPr>
              <w:t>Graphic Information for Telecommunication Management Objects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684647">
            <w:pPr>
              <w:spacing w:before="20" w:after="20" w:line="200" w:lineRule="exact"/>
              <w:rPr>
                <w:sz w:val="16"/>
                <w:szCs w:val="16"/>
              </w:rPr>
            </w:pPr>
            <w:hyperlink r:id="rId117" w:history="1">
              <w:r w:rsidR="005232F9" w:rsidRPr="00684647">
                <w:rPr>
                  <w:sz w:val="16"/>
                  <w:szCs w:val="16"/>
                </w:rPr>
                <w:t>Tom Winlow</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r w:rsidR="005232F9"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232F9" w:rsidRPr="00F53E9F" w:rsidRDefault="005232F9" w:rsidP="00420651">
            <w:pPr>
              <w:rPr>
                <w:sz w:val="16"/>
                <w:szCs w:val="16"/>
              </w:rPr>
            </w:pPr>
            <w:r w:rsidRPr="00F53E9F">
              <w:rPr>
                <w:sz w:val="16"/>
                <w:szCs w:val="16"/>
              </w:rPr>
              <w:t>Z.372</w:t>
            </w:r>
          </w:p>
        </w:tc>
        <w:tc>
          <w:tcPr>
            <w:tcW w:w="910" w:type="dxa"/>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r w:rsidRPr="008F17BC">
              <w:rPr>
                <w:sz w:val="16"/>
                <w:szCs w:val="16"/>
              </w:rPr>
              <w:t>Templates for Telecommunications Human Machine Interfaces</w:t>
            </w:r>
          </w:p>
        </w:tc>
        <w:tc>
          <w:tcPr>
            <w:tcW w:w="4298" w:type="dxa"/>
            <w:tcBorders>
              <w:top w:val="single" w:sz="4" w:space="0" w:color="auto"/>
              <w:left w:val="single" w:sz="4" w:space="0" w:color="auto"/>
              <w:bottom w:val="single" w:sz="4" w:space="0" w:color="auto"/>
              <w:right w:val="single" w:sz="4" w:space="0" w:color="auto"/>
            </w:tcBorders>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5232F9" w:rsidRPr="00207CAC" w:rsidRDefault="000535C8" w:rsidP="00420651">
            <w:pPr>
              <w:rPr>
                <w:sz w:val="16"/>
                <w:szCs w:val="16"/>
              </w:rPr>
            </w:pPr>
            <w:hyperlink r:id="rId118" w:history="1">
              <w:r w:rsidR="005232F9" w:rsidRPr="000E00FE">
                <w:rPr>
                  <w:sz w:val="16"/>
                  <w:szCs w:val="16"/>
                </w:rPr>
                <w:t>Tom Winlow</w:t>
              </w:r>
            </w:hyperlink>
          </w:p>
        </w:tc>
        <w:tc>
          <w:tcPr>
            <w:tcW w:w="108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5232F9" w:rsidRDefault="005232F9" w:rsidP="00420651">
            <w:pPr>
              <w:jc w:val="center"/>
              <w:rPr>
                <w:sz w:val="16"/>
                <w:szCs w:val="16"/>
              </w:rPr>
            </w:pPr>
          </w:p>
        </w:tc>
      </w:tr>
    </w:tbl>
    <w:p w:rsidR="00C84DA4" w:rsidRDefault="00C84DA4"/>
    <w:sectPr w:rsidR="00C84DA4" w:rsidSect="00420651">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CC"/>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8">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4">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1"/>
  </w:num>
  <w:num w:numId="4">
    <w:abstractNumId w:val="14"/>
  </w:num>
  <w:num w:numId="5">
    <w:abstractNumId w:val="4"/>
  </w:num>
  <w:num w:numId="6">
    <w:abstractNumId w:val="12"/>
  </w:num>
  <w:num w:numId="7">
    <w:abstractNumId w:val="11"/>
  </w:num>
  <w:num w:numId="8">
    <w:abstractNumId w:val="5"/>
  </w:num>
  <w:num w:numId="9">
    <w:abstractNumId w:val="6"/>
  </w:num>
  <w:num w:numId="10">
    <w:abstractNumId w:val="2"/>
  </w:num>
  <w:num w:numId="11">
    <w:abstractNumId w:val="9"/>
  </w:num>
  <w:num w:numId="12">
    <w:abstractNumId w:val="7"/>
  </w:num>
  <w:num w:numId="13">
    <w:abstractNumId w:val="8"/>
  </w:num>
  <w:num w:numId="14">
    <w:abstractNumId w:val="10"/>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stylePaneFormatFilter w:val="3F01"/>
  <w:trackRevisions/>
  <w:defaultTabStop w:val="708"/>
  <w:characterSpacingControl w:val="doNotCompress"/>
  <w:compat>
    <w:applyBreakingRules/>
  </w:compat>
  <w:rsids>
    <w:rsidRoot w:val="00420651"/>
    <w:rsid w:val="0000445A"/>
    <w:rsid w:val="000120B0"/>
    <w:rsid w:val="00013650"/>
    <w:rsid w:val="00031678"/>
    <w:rsid w:val="00032947"/>
    <w:rsid w:val="00047D5F"/>
    <w:rsid w:val="000535C8"/>
    <w:rsid w:val="000563BA"/>
    <w:rsid w:val="00062138"/>
    <w:rsid w:val="00065B45"/>
    <w:rsid w:val="00076B76"/>
    <w:rsid w:val="00090FCD"/>
    <w:rsid w:val="00096080"/>
    <w:rsid w:val="00097C0D"/>
    <w:rsid w:val="000A0B68"/>
    <w:rsid w:val="000A23D6"/>
    <w:rsid w:val="000A4AFE"/>
    <w:rsid w:val="000B0BA4"/>
    <w:rsid w:val="000F61B7"/>
    <w:rsid w:val="000F6B68"/>
    <w:rsid w:val="00110358"/>
    <w:rsid w:val="00117DE4"/>
    <w:rsid w:val="001223B1"/>
    <w:rsid w:val="00127E2F"/>
    <w:rsid w:val="001330BF"/>
    <w:rsid w:val="00143F8E"/>
    <w:rsid w:val="0016155B"/>
    <w:rsid w:val="00183BC1"/>
    <w:rsid w:val="00184059"/>
    <w:rsid w:val="00197668"/>
    <w:rsid w:val="001B04B5"/>
    <w:rsid w:val="001C1B5A"/>
    <w:rsid w:val="001D174B"/>
    <w:rsid w:val="001D28AF"/>
    <w:rsid w:val="001F4DA8"/>
    <w:rsid w:val="001F63D3"/>
    <w:rsid w:val="00207CAC"/>
    <w:rsid w:val="0021002A"/>
    <w:rsid w:val="002177C1"/>
    <w:rsid w:val="0022391A"/>
    <w:rsid w:val="002379E7"/>
    <w:rsid w:val="00240E5F"/>
    <w:rsid w:val="00251250"/>
    <w:rsid w:val="00261368"/>
    <w:rsid w:val="00262A99"/>
    <w:rsid w:val="002642F4"/>
    <w:rsid w:val="00270A35"/>
    <w:rsid w:val="00277291"/>
    <w:rsid w:val="00281AD1"/>
    <w:rsid w:val="00284547"/>
    <w:rsid w:val="002A5862"/>
    <w:rsid w:val="002B09C1"/>
    <w:rsid w:val="002B65EE"/>
    <w:rsid w:val="002C07FE"/>
    <w:rsid w:val="002C70EE"/>
    <w:rsid w:val="002E5479"/>
    <w:rsid w:val="002F6827"/>
    <w:rsid w:val="003039A5"/>
    <w:rsid w:val="00305C08"/>
    <w:rsid w:val="00311977"/>
    <w:rsid w:val="00312303"/>
    <w:rsid w:val="00316255"/>
    <w:rsid w:val="00321484"/>
    <w:rsid w:val="00323549"/>
    <w:rsid w:val="003348A1"/>
    <w:rsid w:val="0033697D"/>
    <w:rsid w:val="00351BF4"/>
    <w:rsid w:val="00351C9D"/>
    <w:rsid w:val="003524AB"/>
    <w:rsid w:val="00362D93"/>
    <w:rsid w:val="00364CC3"/>
    <w:rsid w:val="003735AA"/>
    <w:rsid w:val="00375CE4"/>
    <w:rsid w:val="003832D5"/>
    <w:rsid w:val="00386239"/>
    <w:rsid w:val="00387E30"/>
    <w:rsid w:val="00395472"/>
    <w:rsid w:val="003D18B0"/>
    <w:rsid w:val="003D7199"/>
    <w:rsid w:val="003D7B90"/>
    <w:rsid w:val="003E256C"/>
    <w:rsid w:val="003E5EE6"/>
    <w:rsid w:val="003E687D"/>
    <w:rsid w:val="00405841"/>
    <w:rsid w:val="004073ED"/>
    <w:rsid w:val="004114B8"/>
    <w:rsid w:val="004164F5"/>
    <w:rsid w:val="00420651"/>
    <w:rsid w:val="00431775"/>
    <w:rsid w:val="004452C8"/>
    <w:rsid w:val="00461F5E"/>
    <w:rsid w:val="00470E29"/>
    <w:rsid w:val="004849FC"/>
    <w:rsid w:val="00496FDB"/>
    <w:rsid w:val="004A2ED0"/>
    <w:rsid w:val="004A6115"/>
    <w:rsid w:val="004B256B"/>
    <w:rsid w:val="004B349F"/>
    <w:rsid w:val="004D11D3"/>
    <w:rsid w:val="004E6583"/>
    <w:rsid w:val="004F2873"/>
    <w:rsid w:val="005232F9"/>
    <w:rsid w:val="00531A83"/>
    <w:rsid w:val="00533018"/>
    <w:rsid w:val="00541FAF"/>
    <w:rsid w:val="00550D51"/>
    <w:rsid w:val="00573DAB"/>
    <w:rsid w:val="00591FF8"/>
    <w:rsid w:val="005A794E"/>
    <w:rsid w:val="005B0EC7"/>
    <w:rsid w:val="005B229D"/>
    <w:rsid w:val="005B6EAF"/>
    <w:rsid w:val="005E2DE3"/>
    <w:rsid w:val="005E75BC"/>
    <w:rsid w:val="005F3DE9"/>
    <w:rsid w:val="005F712D"/>
    <w:rsid w:val="00607F6D"/>
    <w:rsid w:val="006142E5"/>
    <w:rsid w:val="00634D4E"/>
    <w:rsid w:val="00657783"/>
    <w:rsid w:val="0066133B"/>
    <w:rsid w:val="0066379B"/>
    <w:rsid w:val="00666917"/>
    <w:rsid w:val="0067418A"/>
    <w:rsid w:val="00677320"/>
    <w:rsid w:val="00684647"/>
    <w:rsid w:val="006A4057"/>
    <w:rsid w:val="006B69A5"/>
    <w:rsid w:val="006C0976"/>
    <w:rsid w:val="006D4036"/>
    <w:rsid w:val="006D70DA"/>
    <w:rsid w:val="006E034A"/>
    <w:rsid w:val="006F5CF7"/>
    <w:rsid w:val="0070313D"/>
    <w:rsid w:val="00704B90"/>
    <w:rsid w:val="00713496"/>
    <w:rsid w:val="00720716"/>
    <w:rsid w:val="007265A3"/>
    <w:rsid w:val="00740B56"/>
    <w:rsid w:val="00743A22"/>
    <w:rsid w:val="00745818"/>
    <w:rsid w:val="00765BFC"/>
    <w:rsid w:val="007705D3"/>
    <w:rsid w:val="007B2AA2"/>
    <w:rsid w:val="007C38C4"/>
    <w:rsid w:val="007D7D71"/>
    <w:rsid w:val="007E1D8B"/>
    <w:rsid w:val="007E393B"/>
    <w:rsid w:val="007F0907"/>
    <w:rsid w:val="00806564"/>
    <w:rsid w:val="00810BD2"/>
    <w:rsid w:val="00815B2A"/>
    <w:rsid w:val="008325A6"/>
    <w:rsid w:val="00832B30"/>
    <w:rsid w:val="00871327"/>
    <w:rsid w:val="008872A7"/>
    <w:rsid w:val="008909C0"/>
    <w:rsid w:val="008964EA"/>
    <w:rsid w:val="00897E33"/>
    <w:rsid w:val="008A2E0C"/>
    <w:rsid w:val="008B16F4"/>
    <w:rsid w:val="008B691A"/>
    <w:rsid w:val="008B6DFC"/>
    <w:rsid w:val="008B7D79"/>
    <w:rsid w:val="008D2CBA"/>
    <w:rsid w:val="008D394B"/>
    <w:rsid w:val="00931405"/>
    <w:rsid w:val="00955D08"/>
    <w:rsid w:val="00963711"/>
    <w:rsid w:val="00966D58"/>
    <w:rsid w:val="00972D8D"/>
    <w:rsid w:val="00984CCE"/>
    <w:rsid w:val="009A6934"/>
    <w:rsid w:val="009E7B3D"/>
    <w:rsid w:val="00A04F30"/>
    <w:rsid w:val="00A065B4"/>
    <w:rsid w:val="00A14D0F"/>
    <w:rsid w:val="00A35510"/>
    <w:rsid w:val="00A5081D"/>
    <w:rsid w:val="00A70E58"/>
    <w:rsid w:val="00A758BD"/>
    <w:rsid w:val="00A938D4"/>
    <w:rsid w:val="00A950E0"/>
    <w:rsid w:val="00AB3593"/>
    <w:rsid w:val="00AD18CB"/>
    <w:rsid w:val="00AE5796"/>
    <w:rsid w:val="00AE5C4C"/>
    <w:rsid w:val="00AF7A06"/>
    <w:rsid w:val="00B15C17"/>
    <w:rsid w:val="00B16C5D"/>
    <w:rsid w:val="00B178F0"/>
    <w:rsid w:val="00B35E94"/>
    <w:rsid w:val="00B377AF"/>
    <w:rsid w:val="00B60CFC"/>
    <w:rsid w:val="00B74134"/>
    <w:rsid w:val="00B76558"/>
    <w:rsid w:val="00B92EF7"/>
    <w:rsid w:val="00B970E9"/>
    <w:rsid w:val="00BD22D8"/>
    <w:rsid w:val="00BD48A8"/>
    <w:rsid w:val="00BD69A2"/>
    <w:rsid w:val="00BE2A47"/>
    <w:rsid w:val="00BE5D1B"/>
    <w:rsid w:val="00BE692C"/>
    <w:rsid w:val="00C00F26"/>
    <w:rsid w:val="00C07B88"/>
    <w:rsid w:val="00C07FCB"/>
    <w:rsid w:val="00C25EF9"/>
    <w:rsid w:val="00C26555"/>
    <w:rsid w:val="00C41EC5"/>
    <w:rsid w:val="00C50077"/>
    <w:rsid w:val="00C665C2"/>
    <w:rsid w:val="00C70DFF"/>
    <w:rsid w:val="00C74227"/>
    <w:rsid w:val="00C833D5"/>
    <w:rsid w:val="00C84DA4"/>
    <w:rsid w:val="00CB5568"/>
    <w:rsid w:val="00CC7A6D"/>
    <w:rsid w:val="00CD49A7"/>
    <w:rsid w:val="00CE1372"/>
    <w:rsid w:val="00CF4416"/>
    <w:rsid w:val="00CF58AC"/>
    <w:rsid w:val="00D01BC8"/>
    <w:rsid w:val="00D22A49"/>
    <w:rsid w:val="00D267F4"/>
    <w:rsid w:val="00D30040"/>
    <w:rsid w:val="00D32795"/>
    <w:rsid w:val="00D632F2"/>
    <w:rsid w:val="00D63346"/>
    <w:rsid w:val="00D73D7E"/>
    <w:rsid w:val="00D800C9"/>
    <w:rsid w:val="00D83EDC"/>
    <w:rsid w:val="00D86EEF"/>
    <w:rsid w:val="00D904ED"/>
    <w:rsid w:val="00DA0F96"/>
    <w:rsid w:val="00DC626B"/>
    <w:rsid w:val="00DE552C"/>
    <w:rsid w:val="00DF19E0"/>
    <w:rsid w:val="00E05F98"/>
    <w:rsid w:val="00E11847"/>
    <w:rsid w:val="00E23F90"/>
    <w:rsid w:val="00E325E5"/>
    <w:rsid w:val="00E56269"/>
    <w:rsid w:val="00E7792A"/>
    <w:rsid w:val="00E85A7C"/>
    <w:rsid w:val="00E9155F"/>
    <w:rsid w:val="00EA59D6"/>
    <w:rsid w:val="00EB229B"/>
    <w:rsid w:val="00EB3454"/>
    <w:rsid w:val="00EC2EAE"/>
    <w:rsid w:val="00EC5A1A"/>
    <w:rsid w:val="00ED267B"/>
    <w:rsid w:val="00ED30FB"/>
    <w:rsid w:val="00EF20E6"/>
    <w:rsid w:val="00EF7575"/>
    <w:rsid w:val="00F052A4"/>
    <w:rsid w:val="00F12CC0"/>
    <w:rsid w:val="00F15130"/>
    <w:rsid w:val="00F25400"/>
    <w:rsid w:val="00F40864"/>
    <w:rsid w:val="00F41161"/>
    <w:rsid w:val="00F53E9F"/>
    <w:rsid w:val="00F55546"/>
    <w:rsid w:val="00F62962"/>
    <w:rsid w:val="00F62F7E"/>
    <w:rsid w:val="00F6398F"/>
    <w:rsid w:val="00F72DD6"/>
    <w:rsid w:val="00F74DE1"/>
    <w:rsid w:val="00F84D99"/>
    <w:rsid w:val="00F91D6A"/>
    <w:rsid w:val="00F97BC3"/>
    <w:rsid w:val="00FA1A54"/>
    <w:rsid w:val="00FA3922"/>
    <w:rsid w:val="00FA487F"/>
    <w:rsid w:val="00FB1106"/>
    <w:rsid w:val="00FB38FC"/>
    <w:rsid w:val="00FC2C1D"/>
    <w:rsid w:val="00FE581A"/>
    <w:rsid w:val="00FF0409"/>
    <w:rsid w:val="00FF619E"/>
  </w:rsids>
  <m:mathPr>
    <m:mathFont m:val="Cambria Math"/>
    <m:brkBin m:val="before"/>
    <m:brkBinSub m:val="--"/>
    <m:smallFrac m:val="off"/>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ountry-region"/>
  <w:smartTagType w:namespaceuri="urn:schemas-microsoft-com:office:smarttags" w:name="metricconvert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1">
    <w:name w:val="heading 1"/>
    <w:aliases w:val="h1,1st level,1"/>
    <w:basedOn w:val="a"/>
    <w:next w:val="a"/>
    <w:qFormat/>
    <w:rsid w:val="00420651"/>
    <w:pPr>
      <w:keepNext/>
      <w:keepLines/>
      <w:spacing w:before="360"/>
      <w:ind w:left="794" w:hanging="794"/>
      <w:outlineLvl w:val="0"/>
    </w:pPr>
    <w:rPr>
      <w:b/>
    </w:rPr>
  </w:style>
  <w:style w:type="paragraph" w:styleId="2">
    <w:name w:val="heading 2"/>
    <w:aliases w:val="l2,2,h2,2nd level,heading 2+ Indent: Left 0.25 in"/>
    <w:basedOn w:val="1"/>
    <w:next w:val="a"/>
    <w:qFormat/>
    <w:rsid w:val="00420651"/>
    <w:pPr>
      <w:spacing w:before="240"/>
      <w:outlineLvl w:val="1"/>
    </w:pPr>
  </w:style>
  <w:style w:type="paragraph" w:styleId="3">
    <w:name w:val="heading 3"/>
    <w:basedOn w:val="1"/>
    <w:next w:val="a"/>
    <w:qFormat/>
    <w:rsid w:val="00420651"/>
    <w:pPr>
      <w:spacing w:before="160"/>
      <w:outlineLvl w:val="2"/>
    </w:pPr>
  </w:style>
  <w:style w:type="paragraph" w:styleId="4">
    <w:name w:val="heading 4"/>
    <w:basedOn w:val="3"/>
    <w:next w:val="a"/>
    <w:qFormat/>
    <w:rsid w:val="00420651"/>
    <w:pPr>
      <w:tabs>
        <w:tab w:val="clear" w:pos="794"/>
        <w:tab w:val="left" w:pos="1021"/>
      </w:tabs>
      <w:ind w:left="1021" w:hanging="1021"/>
      <w:outlineLvl w:val="3"/>
    </w:pPr>
  </w:style>
  <w:style w:type="paragraph" w:styleId="5">
    <w:name w:val="heading 5"/>
    <w:basedOn w:val="4"/>
    <w:next w:val="a"/>
    <w:qFormat/>
    <w:rsid w:val="00420651"/>
    <w:pPr>
      <w:numPr>
        <w:ilvl w:val="4"/>
        <w:numId w:val="1"/>
      </w:numPr>
      <w:tabs>
        <w:tab w:val="clear" w:pos="1008"/>
        <w:tab w:val="left" w:pos="1021"/>
      </w:tabs>
      <w:ind w:left="1021" w:hanging="1021"/>
      <w:outlineLvl w:val="4"/>
    </w:pPr>
  </w:style>
  <w:style w:type="paragraph" w:styleId="6">
    <w:name w:val="heading 6"/>
    <w:basedOn w:val="4"/>
    <w:next w:val="a"/>
    <w:qFormat/>
    <w:rsid w:val="00420651"/>
    <w:pPr>
      <w:numPr>
        <w:ilvl w:val="5"/>
        <w:numId w:val="1"/>
      </w:numPr>
      <w:tabs>
        <w:tab w:val="clear" w:pos="1021"/>
        <w:tab w:val="clear" w:pos="1152"/>
        <w:tab w:val="clear" w:pos="1191"/>
      </w:tabs>
      <w:ind w:left="1588" w:hanging="1588"/>
      <w:outlineLvl w:val="5"/>
    </w:pPr>
  </w:style>
  <w:style w:type="paragraph" w:styleId="7">
    <w:name w:val="heading 7"/>
    <w:basedOn w:val="6"/>
    <w:next w:val="a"/>
    <w:qFormat/>
    <w:rsid w:val="00420651"/>
    <w:pPr>
      <w:numPr>
        <w:ilvl w:val="6"/>
      </w:numPr>
      <w:tabs>
        <w:tab w:val="clear" w:pos="1296"/>
      </w:tabs>
      <w:ind w:left="1588" w:hanging="1588"/>
      <w:outlineLvl w:val="6"/>
    </w:pPr>
  </w:style>
  <w:style w:type="paragraph" w:styleId="8">
    <w:name w:val="heading 8"/>
    <w:basedOn w:val="6"/>
    <w:next w:val="a"/>
    <w:qFormat/>
    <w:rsid w:val="00420651"/>
    <w:pPr>
      <w:numPr>
        <w:ilvl w:val="7"/>
      </w:numPr>
      <w:tabs>
        <w:tab w:val="clear" w:pos="1440"/>
      </w:tabs>
      <w:ind w:left="1588" w:hanging="1588"/>
      <w:outlineLvl w:val="7"/>
    </w:pPr>
  </w:style>
  <w:style w:type="paragraph" w:styleId="9">
    <w:name w:val="heading 9"/>
    <w:basedOn w:val="6"/>
    <w:next w:val="a"/>
    <w:qFormat/>
    <w:rsid w:val="00420651"/>
    <w:pPr>
      <w:numPr>
        <w:ilvl w:val="8"/>
      </w:numPr>
      <w:tabs>
        <w:tab w:val="clear" w:pos="1584"/>
        <w:tab w:val="left" w:pos="1588"/>
      </w:tabs>
      <w:ind w:left="1588" w:hanging="1588"/>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a0"/>
    <w:rsid w:val="00420651"/>
  </w:style>
  <w:style w:type="paragraph" w:customStyle="1" w:styleId="AppendixNotitle">
    <w:name w:val="Appendix_No &amp; title"/>
    <w:basedOn w:val="AnnexNotitle"/>
    <w:next w:val="a"/>
    <w:rsid w:val="00420651"/>
  </w:style>
  <w:style w:type="character" w:customStyle="1" w:styleId="Artdef">
    <w:name w:val="Art_def"/>
    <w:rsid w:val="00420651"/>
    <w:rPr>
      <w:rFonts w:ascii="Times New Roman" w:hAnsi="Times New Roman"/>
      <w:b/>
    </w:rPr>
  </w:style>
  <w:style w:type="paragraph" w:customStyle="1" w:styleId="Artheading">
    <w:name w:val="Art_heading"/>
    <w:basedOn w:val="a"/>
    <w:next w:val="a"/>
    <w:rsid w:val="00420651"/>
    <w:pPr>
      <w:spacing w:before="480"/>
      <w:jc w:val="center"/>
    </w:pPr>
    <w:rPr>
      <w:b/>
      <w:sz w:val="28"/>
    </w:rPr>
  </w:style>
  <w:style w:type="paragraph" w:customStyle="1" w:styleId="ArtNo">
    <w:name w:val="Art_No"/>
    <w:basedOn w:val="a"/>
    <w:next w:val="a"/>
    <w:rsid w:val="00420651"/>
    <w:pPr>
      <w:keepNext/>
      <w:keepLines/>
      <w:spacing w:before="480"/>
      <w:jc w:val="center"/>
    </w:pPr>
    <w:rPr>
      <w:caps/>
      <w:sz w:val="28"/>
    </w:rPr>
  </w:style>
  <w:style w:type="character" w:customStyle="1" w:styleId="Artref">
    <w:name w:val="Art_ref"/>
    <w:basedOn w:val="a0"/>
    <w:rsid w:val="00420651"/>
  </w:style>
  <w:style w:type="paragraph" w:customStyle="1" w:styleId="Arttitle">
    <w:name w:val="Art_title"/>
    <w:basedOn w:val="a"/>
    <w:next w:val="a"/>
    <w:rsid w:val="00420651"/>
    <w:pPr>
      <w:keepNext/>
      <w:keepLines/>
      <w:spacing w:before="240"/>
      <w:jc w:val="center"/>
    </w:pPr>
    <w:rPr>
      <w:b/>
      <w:sz w:val="28"/>
    </w:rPr>
  </w:style>
  <w:style w:type="paragraph" w:customStyle="1" w:styleId="ASN1">
    <w:name w:val="ASN.1"/>
    <w:basedOn w:val="a"/>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420651"/>
    <w:pPr>
      <w:keepNext/>
      <w:keepLines/>
      <w:spacing w:before="160"/>
      <w:ind w:left="794"/>
    </w:pPr>
    <w:rPr>
      <w:i/>
    </w:rPr>
  </w:style>
  <w:style w:type="paragraph" w:customStyle="1" w:styleId="ChapNo">
    <w:name w:val="Chap_No"/>
    <w:basedOn w:val="a"/>
    <w:next w:val="a"/>
    <w:rsid w:val="00420651"/>
    <w:pPr>
      <w:keepNext/>
      <w:keepLines/>
      <w:spacing w:before="480"/>
      <w:jc w:val="center"/>
    </w:pPr>
    <w:rPr>
      <w:b/>
      <w:caps/>
      <w:sz w:val="28"/>
    </w:rPr>
  </w:style>
  <w:style w:type="paragraph" w:customStyle="1" w:styleId="Chaptitle">
    <w:name w:val="Chap_title"/>
    <w:basedOn w:val="a"/>
    <w:next w:val="a"/>
    <w:rsid w:val="00420651"/>
    <w:pPr>
      <w:keepNext/>
      <w:keepLines/>
      <w:spacing w:before="240"/>
      <w:jc w:val="center"/>
    </w:pPr>
    <w:rPr>
      <w:b/>
      <w:sz w:val="28"/>
    </w:rPr>
  </w:style>
  <w:style w:type="paragraph" w:customStyle="1" w:styleId="enumlev1">
    <w:name w:val="enumlev1"/>
    <w:basedOn w:val="a"/>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a"/>
    <w:rsid w:val="00420651"/>
    <w:pPr>
      <w:tabs>
        <w:tab w:val="clear" w:pos="1191"/>
        <w:tab w:val="clear" w:pos="1588"/>
        <w:tab w:val="clear" w:pos="1985"/>
        <w:tab w:val="center" w:pos="4820"/>
        <w:tab w:val="right" w:pos="9639"/>
      </w:tabs>
    </w:pPr>
  </w:style>
  <w:style w:type="paragraph" w:customStyle="1" w:styleId="Equationlegend">
    <w:name w:val="Equation_legend"/>
    <w:basedOn w:val="a"/>
    <w:rsid w:val="00420651"/>
    <w:pPr>
      <w:tabs>
        <w:tab w:val="clear" w:pos="794"/>
        <w:tab w:val="clear" w:pos="1191"/>
        <w:tab w:val="clear" w:pos="1588"/>
        <w:tab w:val="right" w:pos="1814"/>
      </w:tabs>
      <w:spacing w:before="80"/>
      <w:ind w:left="1985" w:hanging="1985"/>
    </w:pPr>
  </w:style>
  <w:style w:type="paragraph" w:customStyle="1" w:styleId="Figure">
    <w:name w:val="Figure"/>
    <w:basedOn w:val="a"/>
    <w:next w:val="a"/>
    <w:rsid w:val="00420651"/>
    <w:pPr>
      <w:keepNext/>
      <w:keepLines/>
      <w:spacing w:before="240" w:after="120"/>
      <w:jc w:val="center"/>
    </w:pPr>
  </w:style>
  <w:style w:type="paragraph" w:customStyle="1" w:styleId="Figurelegend">
    <w:name w:val="Figure_legend"/>
    <w:basedOn w:val="a"/>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420651"/>
    <w:pPr>
      <w:keepLines/>
      <w:spacing w:before="240" w:after="120"/>
      <w:jc w:val="center"/>
    </w:pPr>
    <w:rPr>
      <w:b/>
    </w:rPr>
  </w:style>
  <w:style w:type="paragraph" w:customStyle="1" w:styleId="FigureNoBR">
    <w:name w:val="Figure_No_BR"/>
    <w:basedOn w:val="a"/>
    <w:next w:val="a"/>
    <w:rsid w:val="00420651"/>
    <w:pPr>
      <w:keepNext/>
      <w:keepLines/>
      <w:spacing w:before="480" w:after="120"/>
      <w:jc w:val="center"/>
    </w:pPr>
    <w:rPr>
      <w:caps/>
    </w:rPr>
  </w:style>
  <w:style w:type="paragraph" w:customStyle="1" w:styleId="TabletitleBR">
    <w:name w:val="Table_title_BR"/>
    <w:basedOn w:val="a"/>
    <w:next w:val="a"/>
    <w:rsid w:val="00420651"/>
    <w:pPr>
      <w:keepNext/>
      <w:keepLines/>
      <w:spacing w:before="0" w:after="120"/>
      <w:jc w:val="center"/>
    </w:pPr>
    <w:rPr>
      <w:b/>
    </w:rPr>
  </w:style>
  <w:style w:type="paragraph" w:customStyle="1" w:styleId="FiguretitleBR">
    <w:name w:val="Figure_title_BR"/>
    <w:basedOn w:val="TabletitleBR"/>
    <w:next w:val="a"/>
    <w:rsid w:val="00420651"/>
    <w:pPr>
      <w:keepNext w:val="0"/>
      <w:spacing w:after="480"/>
    </w:pPr>
  </w:style>
  <w:style w:type="paragraph" w:customStyle="1" w:styleId="Figurewithouttitle">
    <w:name w:val="Figure_without_title"/>
    <w:basedOn w:val="a"/>
    <w:next w:val="a"/>
    <w:rsid w:val="00420651"/>
    <w:pPr>
      <w:keepLines/>
      <w:spacing w:before="240" w:after="120"/>
      <w:jc w:val="center"/>
    </w:pPr>
  </w:style>
  <w:style w:type="paragraph" w:styleId="a3">
    <w:name w:val="footer"/>
    <w:basedOn w:val="a"/>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3"/>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a"/>
    <w:rsid w:val="00420651"/>
    <w:pPr>
      <w:spacing w:before="80"/>
    </w:pPr>
  </w:style>
  <w:style w:type="paragraph" w:customStyle="1" w:styleId="Formal">
    <w:name w:val="Formal"/>
    <w:basedOn w:val="ASN1"/>
    <w:rsid w:val="00420651"/>
    <w:rPr>
      <w:b w:val="0"/>
    </w:rPr>
  </w:style>
  <w:style w:type="paragraph" w:styleId="a4">
    <w:name w:val="header"/>
    <w:basedOn w:val="a"/>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420651"/>
    <w:pPr>
      <w:keepNext/>
      <w:spacing w:before="160"/>
    </w:pPr>
    <w:rPr>
      <w:b/>
    </w:rPr>
  </w:style>
  <w:style w:type="paragraph" w:customStyle="1" w:styleId="Headingi">
    <w:name w:val="Heading_i"/>
    <w:basedOn w:val="a"/>
    <w:next w:val="a"/>
    <w:rsid w:val="00420651"/>
    <w:pPr>
      <w:keepNext/>
      <w:spacing w:before="160"/>
    </w:pPr>
    <w:rPr>
      <w:i/>
    </w:rPr>
  </w:style>
  <w:style w:type="paragraph" w:customStyle="1" w:styleId="Normalaftertitle">
    <w:name w:val="Normal_after_title"/>
    <w:basedOn w:val="a"/>
    <w:next w:val="a"/>
    <w:rsid w:val="00420651"/>
    <w:pPr>
      <w:spacing w:before="360"/>
    </w:pPr>
  </w:style>
  <w:style w:type="character" w:styleId="a5">
    <w:name w:val="page number"/>
    <w:basedOn w:val="a0"/>
    <w:rsid w:val="00420651"/>
  </w:style>
  <w:style w:type="paragraph" w:customStyle="1" w:styleId="PartNo">
    <w:name w:val="Part_No"/>
    <w:basedOn w:val="a"/>
    <w:next w:val="a"/>
    <w:rsid w:val="00420651"/>
    <w:pPr>
      <w:keepNext/>
      <w:keepLines/>
      <w:spacing w:before="480" w:after="80"/>
      <w:jc w:val="center"/>
    </w:pPr>
    <w:rPr>
      <w:caps/>
      <w:sz w:val="28"/>
    </w:rPr>
  </w:style>
  <w:style w:type="paragraph" w:customStyle="1" w:styleId="Partref">
    <w:name w:val="Part_ref"/>
    <w:basedOn w:val="a"/>
    <w:next w:val="a"/>
    <w:rsid w:val="00420651"/>
    <w:pPr>
      <w:keepNext/>
      <w:keepLines/>
      <w:spacing w:before="280"/>
      <w:jc w:val="center"/>
    </w:pPr>
  </w:style>
  <w:style w:type="paragraph" w:customStyle="1" w:styleId="Parttitle">
    <w:name w:val="Part_title"/>
    <w:basedOn w:val="a"/>
    <w:next w:val="Normalaftertitle"/>
    <w:rsid w:val="00420651"/>
    <w:pPr>
      <w:keepNext/>
      <w:keepLines/>
      <w:spacing w:before="240" w:after="280"/>
      <w:jc w:val="center"/>
    </w:pPr>
    <w:rPr>
      <w:b/>
      <w:sz w:val="28"/>
    </w:rPr>
  </w:style>
  <w:style w:type="paragraph" w:customStyle="1" w:styleId="Recdate">
    <w:name w:val="Rec_date"/>
    <w:basedOn w:val="a"/>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a"/>
    <w:next w:val="a"/>
    <w:rsid w:val="00420651"/>
    <w:pPr>
      <w:keepNext/>
      <w:keepLines/>
      <w:spacing w:before="0"/>
    </w:pPr>
    <w:rPr>
      <w:b/>
      <w:sz w:val="28"/>
    </w:rPr>
  </w:style>
  <w:style w:type="paragraph" w:customStyle="1" w:styleId="QuestionNo">
    <w:name w:val="Question_No"/>
    <w:basedOn w:val="RecNo"/>
    <w:next w:val="a"/>
    <w:rsid w:val="00420651"/>
  </w:style>
  <w:style w:type="paragraph" w:customStyle="1" w:styleId="RecNoBR">
    <w:name w:val="Rec_No_BR"/>
    <w:basedOn w:val="a"/>
    <w:next w:val="a"/>
    <w:rsid w:val="00420651"/>
    <w:pPr>
      <w:keepNext/>
      <w:keepLines/>
      <w:spacing w:before="480"/>
      <w:jc w:val="center"/>
    </w:pPr>
    <w:rPr>
      <w:caps/>
      <w:sz w:val="28"/>
    </w:rPr>
  </w:style>
  <w:style w:type="paragraph" w:customStyle="1" w:styleId="QuestionNoBR">
    <w:name w:val="Question_No_BR"/>
    <w:basedOn w:val="RecNoBR"/>
    <w:next w:val="a"/>
    <w:rsid w:val="00420651"/>
  </w:style>
  <w:style w:type="paragraph" w:customStyle="1" w:styleId="Recref">
    <w:name w:val="Rec_ref"/>
    <w:basedOn w:val="a"/>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a"/>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a"/>
    <w:rsid w:val="00420651"/>
    <w:pPr>
      <w:ind w:left="794" w:hanging="794"/>
    </w:pPr>
  </w:style>
  <w:style w:type="paragraph" w:customStyle="1" w:styleId="Reftitle">
    <w:name w:val="Ref_title"/>
    <w:basedOn w:val="a"/>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a"/>
    <w:rsid w:val="00420651"/>
  </w:style>
  <w:style w:type="paragraph" w:customStyle="1" w:styleId="RepNoBR">
    <w:name w:val="Rep_No_BR"/>
    <w:basedOn w:val="RecNoBR"/>
    <w:next w:val="a"/>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a"/>
    <w:rsid w:val="00420651"/>
  </w:style>
  <w:style w:type="paragraph" w:customStyle="1" w:styleId="ResNoBR">
    <w:name w:val="Res_No_BR"/>
    <w:basedOn w:val="RecNoBR"/>
    <w:next w:val="a"/>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a"/>
    <w:next w:val="a"/>
    <w:rsid w:val="00420651"/>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420651"/>
    <w:pPr>
      <w:keepNext/>
      <w:keepLines/>
      <w:spacing w:before="480" w:after="80"/>
      <w:jc w:val="center"/>
    </w:pPr>
    <w:rPr>
      <w:caps/>
      <w:sz w:val="28"/>
    </w:rPr>
  </w:style>
  <w:style w:type="paragraph" w:customStyle="1" w:styleId="Sectiontitle">
    <w:name w:val="Section_title"/>
    <w:basedOn w:val="a"/>
    <w:next w:val="Normalaftertitle"/>
    <w:rsid w:val="00420651"/>
    <w:pPr>
      <w:keepNext/>
      <w:keepLines/>
      <w:spacing w:before="480" w:after="280"/>
      <w:jc w:val="center"/>
    </w:pPr>
    <w:rPr>
      <w:b/>
      <w:sz w:val="28"/>
    </w:rPr>
  </w:style>
  <w:style w:type="paragraph" w:customStyle="1" w:styleId="Source">
    <w:name w:val="Source"/>
    <w:basedOn w:val="a"/>
    <w:next w:val="Normalaftertitle"/>
    <w:rsid w:val="00420651"/>
    <w:pPr>
      <w:spacing w:before="840" w:after="200"/>
      <w:jc w:val="center"/>
    </w:pPr>
    <w:rPr>
      <w:b/>
      <w:sz w:val="28"/>
    </w:rPr>
  </w:style>
  <w:style w:type="paragraph" w:customStyle="1" w:styleId="SpecialFooter">
    <w:name w:val="Special Footer"/>
    <w:basedOn w:val="a3"/>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a"/>
    <w:next w:val="a"/>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420651"/>
    <w:pPr>
      <w:keepNext/>
      <w:keepLines/>
      <w:spacing w:before="360" w:after="120"/>
      <w:jc w:val="center"/>
    </w:pPr>
    <w:rPr>
      <w:b/>
    </w:rPr>
  </w:style>
  <w:style w:type="paragraph" w:customStyle="1" w:styleId="TableNoBR">
    <w:name w:val="Table_No_BR"/>
    <w:basedOn w:val="a"/>
    <w:next w:val="TabletitleBR"/>
    <w:rsid w:val="00420651"/>
    <w:pPr>
      <w:keepNext/>
      <w:spacing w:before="560" w:after="120"/>
      <w:jc w:val="center"/>
    </w:pPr>
    <w:rPr>
      <w:caps/>
    </w:rPr>
  </w:style>
  <w:style w:type="paragraph" w:customStyle="1" w:styleId="Tableref">
    <w:name w:val="Table_ref"/>
    <w:basedOn w:val="a"/>
    <w:next w:val="TabletitleBR"/>
    <w:rsid w:val="00420651"/>
    <w:pPr>
      <w:keepNext/>
      <w:spacing w:before="0" w:after="120"/>
      <w:jc w:val="center"/>
    </w:pPr>
  </w:style>
  <w:style w:type="paragraph" w:customStyle="1" w:styleId="Tabletext">
    <w:name w:val="Table_text"/>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20651"/>
  </w:style>
  <w:style w:type="paragraph" w:customStyle="1" w:styleId="Title3">
    <w:name w:val="Title 3"/>
    <w:basedOn w:val="Title2"/>
    <w:next w:val="a"/>
    <w:rsid w:val="00420651"/>
    <w:rPr>
      <w:caps w:val="0"/>
    </w:rPr>
  </w:style>
  <w:style w:type="paragraph" w:customStyle="1" w:styleId="Title4">
    <w:name w:val="Title 4"/>
    <w:basedOn w:val="Title3"/>
    <w:next w:val="1"/>
    <w:rsid w:val="00420651"/>
    <w:rPr>
      <w:b/>
    </w:rPr>
  </w:style>
  <w:style w:type="paragraph" w:customStyle="1" w:styleId="toc0">
    <w:name w:val="toc 0"/>
    <w:basedOn w:val="a"/>
    <w:next w:val="10"/>
    <w:rsid w:val="00420651"/>
    <w:pPr>
      <w:tabs>
        <w:tab w:val="clear" w:pos="794"/>
        <w:tab w:val="clear" w:pos="1191"/>
        <w:tab w:val="clear" w:pos="1588"/>
        <w:tab w:val="clear" w:pos="1985"/>
        <w:tab w:val="right" w:pos="9639"/>
      </w:tabs>
    </w:pPr>
    <w:rPr>
      <w:b/>
    </w:rPr>
  </w:style>
  <w:style w:type="paragraph" w:styleId="10">
    <w:name w:val="toc 1"/>
    <w:basedOn w:val="a"/>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a6">
    <w:name w:val="line number"/>
    <w:rsid w:val="00420651"/>
    <w:rPr>
      <w:rFonts w:ascii="Arial" w:hAnsi="Arial" w:cs="Arial"/>
      <w:sz w:val="22"/>
      <w:szCs w:val="22"/>
      <w:lang w:val="en-GB"/>
    </w:rPr>
  </w:style>
  <w:style w:type="paragraph" w:styleId="a7">
    <w:name w:val="Normal Indent"/>
    <w:basedOn w:val="a"/>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a"/>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a"/>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a"/>
    <w:rsid w:val="00420651"/>
    <w:pPr>
      <w:spacing w:after="720"/>
    </w:pPr>
  </w:style>
  <w:style w:type="paragraph" w:customStyle="1" w:styleId="Annex">
    <w:name w:val="Annex_#"/>
    <w:basedOn w:val="a"/>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a"/>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a"/>
    <w:next w:val="a"/>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a"/>
    <w:rsid w:val="00420651"/>
  </w:style>
  <w:style w:type="paragraph" w:customStyle="1" w:styleId="RefTitle0">
    <w:name w:val="Ref_Title"/>
    <w:basedOn w:val="a"/>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a"/>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a"/>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a"/>
    <w:next w:val="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1"/>
    <w:next w:val="a"/>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a"/>
    <w:next w:val="a"/>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a"/>
    <w:next w:val="RecTitle0"/>
    <w:rsid w:val="00420651"/>
    <w:pPr>
      <w:overflowPunct/>
      <w:autoSpaceDE/>
      <w:autoSpaceDN/>
      <w:adjustRightInd/>
      <w:spacing w:before="720"/>
      <w:textAlignment w:val="auto"/>
    </w:pPr>
    <w:rPr>
      <w:rFonts w:ascii="Arial" w:hAnsi="Arial" w:cs="Arial"/>
      <w:b/>
      <w:bCs/>
      <w:sz w:val="22"/>
      <w:szCs w:val="22"/>
    </w:rPr>
  </w:style>
  <w:style w:type="paragraph" w:styleId="a8">
    <w:name w:val="Signature"/>
    <w:basedOn w:val="a"/>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a"/>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a"/>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a"/>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a"/>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a"/>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a"/>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a"/>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a"/>
    <w:next w:val="a"/>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a"/>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a"/>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a"/>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a"/>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a"/>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a"/>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a"/>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a"/>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a"/>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a"/>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a"/>
    <w:next w:val="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a"/>
    <w:next w:val="a"/>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a"/>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a"/>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a"/>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a"/>
    <w:rsid w:val="00420651"/>
    <w:pPr>
      <w:jc w:val="left"/>
    </w:pPr>
    <w:rPr>
      <w:color w:val="FFFFFF"/>
    </w:rPr>
  </w:style>
  <w:style w:type="paragraph" w:customStyle="1" w:styleId="CouvRec">
    <w:name w:val="Couv Rec #"/>
    <w:basedOn w:val="a"/>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a"/>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a"/>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a"/>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a"/>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a"/>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a"/>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a"/>
    <w:rsid w:val="00420651"/>
    <w:pPr>
      <w:overflowPunct/>
      <w:autoSpaceDE/>
      <w:autoSpaceDN/>
      <w:adjustRightInd/>
      <w:spacing w:before="136"/>
      <w:jc w:val="both"/>
      <w:textAlignment w:val="auto"/>
    </w:pPr>
    <w:rPr>
      <w:rFonts w:ascii="Arial" w:hAnsi="Arial" w:cs="Arial"/>
      <w:sz w:val="20"/>
      <w:lang w:val="en-US"/>
    </w:rPr>
  </w:style>
  <w:style w:type="paragraph" w:styleId="a9">
    <w:name w:val="List"/>
    <w:basedOn w:val="a"/>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a"/>
    <w:next w:val="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a"/>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a"/>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a"/>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a"/>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a"/>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a">
    <w:name w:val="#"/>
    <w:basedOn w:val="a"/>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a"/>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a"/>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20">
    <w:name w:val="List 2"/>
    <w:basedOn w:val="a"/>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a"/>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a"/>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b">
    <w:name w:val="a"/>
    <w:basedOn w:val="a"/>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a"/>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a"/>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ac">
    <w:name w:val="List Bullet"/>
    <w:basedOn w:val="a"/>
    <w:autoRedefine/>
    <w:rsid w:val="00420651"/>
    <w:pPr>
      <w:overflowPunct/>
      <w:autoSpaceDE/>
      <w:autoSpaceDN/>
      <w:adjustRightInd/>
      <w:ind w:left="360" w:hanging="360"/>
      <w:textAlignment w:val="auto"/>
    </w:pPr>
    <w:rPr>
      <w:szCs w:val="24"/>
    </w:rPr>
  </w:style>
  <w:style w:type="paragraph" w:styleId="ad">
    <w:name w:val="Plain Text"/>
    <w:basedOn w:val="a"/>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a"/>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ae">
    <w:name w:val="Hyperlink"/>
    <w:aliases w:val="超级链接"/>
    <w:uiPriority w:val="99"/>
    <w:rsid w:val="00420651"/>
    <w:rPr>
      <w:color w:val="0000FF"/>
      <w:u w:val="single"/>
    </w:rPr>
  </w:style>
  <w:style w:type="paragraph" w:styleId="af">
    <w:name w:val="Normal (Web)"/>
    <w:basedOn w:val="a"/>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af0">
    <w:name w:val="Strong"/>
    <w:qFormat/>
    <w:rsid w:val="00420651"/>
    <w:rPr>
      <w:b/>
      <w:bCs/>
    </w:rPr>
  </w:style>
  <w:style w:type="paragraph" w:customStyle="1" w:styleId="Tableheader">
    <w:name w:val="Table header"/>
    <w:basedOn w:val="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a0"/>
    <w:rsid w:val="00420651"/>
  </w:style>
  <w:style w:type="paragraph" w:styleId="af1">
    <w:name w:val="Title"/>
    <w:basedOn w:val="a"/>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af2">
    <w:name w:val="annotation reference"/>
    <w:basedOn w:val="a0"/>
    <w:rsid w:val="008964EA"/>
    <w:rPr>
      <w:sz w:val="16"/>
      <w:szCs w:val="16"/>
    </w:rPr>
  </w:style>
  <w:style w:type="paragraph" w:styleId="af3">
    <w:name w:val="annotation text"/>
    <w:basedOn w:val="a"/>
    <w:link w:val="af4"/>
    <w:rsid w:val="008964EA"/>
    <w:pPr>
      <w:spacing w:before="136"/>
      <w:jc w:val="both"/>
    </w:pPr>
    <w:rPr>
      <w:rFonts w:cs="Angsana New"/>
      <w:sz w:val="20"/>
      <w:lang w:val="en-US" w:eastAsia="ja-JP" w:bidi="th-TH"/>
    </w:rPr>
  </w:style>
  <w:style w:type="character" w:customStyle="1" w:styleId="af4">
    <w:name w:val="Текст примечания Знак"/>
    <w:basedOn w:val="a0"/>
    <w:link w:val="af3"/>
    <w:rsid w:val="008964EA"/>
    <w:rPr>
      <w:rFonts w:cs="Angsana New"/>
      <w:lang w:val="en-US"/>
    </w:rPr>
  </w:style>
  <w:style w:type="paragraph" w:styleId="af5">
    <w:name w:val="List Paragraph"/>
    <w:basedOn w:val="a"/>
    <w:uiPriority w:val="34"/>
    <w:qFormat/>
    <w:rsid w:val="00143F8E"/>
    <w:pPr>
      <w:ind w:left="720"/>
      <w:contextualSpacing/>
    </w:pPr>
  </w:style>
  <w:style w:type="character" w:styleId="af6">
    <w:name w:val="FollowedHyperlink"/>
    <w:basedOn w:val="a0"/>
    <w:rsid w:val="008B691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oachim.Hasler@de.bosch.com" TargetMode="External"/><Relationship Id="rId117" Type="http://schemas.openxmlformats.org/officeDocument/2006/relationships/hyperlink" Target="mailto:twinlow%3CAT%3Esympatico.ca" TargetMode="External"/><Relationship Id="rId21" Type="http://schemas.openxmlformats.org/officeDocument/2006/relationships/hyperlink" Target="mailto:danli@huawei.com" TargetMode="External"/><Relationship Id="rId42" Type="http://schemas.openxmlformats.org/officeDocument/2006/relationships/hyperlink" Target="http://www.itu.int/md/T13-SG15-160215-TD-PLEN-0469" TargetMode="External"/><Relationship Id="rId47" Type="http://schemas.openxmlformats.org/officeDocument/2006/relationships/hyperlink" Target="http://ties.itu.int/u/tsg15/sg15/wp3/q14/gnewsome@ieee.org" TargetMode="External"/><Relationship Id="rId63" Type="http://schemas.openxmlformats.org/officeDocument/2006/relationships/hyperlink" Target="mailto:zlwang%3CAT%3Ebupt.edu.cn" TargetMode="External"/><Relationship Id="rId68" Type="http://schemas.openxmlformats.org/officeDocument/2006/relationships/hyperlink" Target="http://www.itu.int/itu-t/recommendations/rec.aspx?rec=8854" TargetMode="External"/><Relationship Id="rId84" Type="http://schemas.openxmlformats.org/officeDocument/2006/relationships/hyperlink" Target="mailto:boban.panajotovic%3CAT%3Eratel.org.yu" TargetMode="External"/><Relationship Id="rId89" Type="http://schemas.openxmlformats.org/officeDocument/2006/relationships/hyperlink" Target="mailto:veloso%3CAT%3Eanatel.gov.br" TargetMode="External"/><Relationship Id="rId112" Type="http://schemas.openxmlformats.org/officeDocument/2006/relationships/hyperlink" Target="mailto:wzp@cattsoft.com" TargetMode="External"/><Relationship Id="rId16" Type="http://schemas.openxmlformats.org/officeDocument/2006/relationships/hyperlink" Target="mailto:dieter.beller@alcatel-lucent.com" TargetMode="External"/><Relationship Id="rId107" Type="http://schemas.openxmlformats.org/officeDocument/2006/relationships/hyperlink" Target="mailto:chen.jie@zte.com.cn" TargetMode="External"/><Relationship Id="rId11" Type="http://schemas.openxmlformats.org/officeDocument/2006/relationships/hyperlink" Target="http://www.itu.int/md/T13-SG15-160215-TD-PLEN-0508" TargetMode="External"/><Relationship Id="rId32" Type="http://schemas.openxmlformats.org/officeDocument/2006/relationships/hyperlink" Target="mailto:Joachim.Hasler@de.bosch.com" TargetMode="External"/><Relationship Id="rId37" Type="http://schemas.openxmlformats.org/officeDocument/2006/relationships/hyperlink" Target="mailto:ttrygar@telcordia.com" TargetMode="External"/><Relationship Id="rId53" Type="http://schemas.openxmlformats.org/officeDocument/2006/relationships/hyperlink" Target="mailto:arve.meisingset@telenor.com" TargetMode="External"/><Relationship Id="rId58" Type="http://schemas.openxmlformats.org/officeDocument/2006/relationships/hyperlink" Target="mailto:Kam.Lam%3CAT%3Ealcatel-lucent.com" TargetMode="External"/><Relationship Id="rId74" Type="http://schemas.openxmlformats.org/officeDocument/2006/relationships/hyperlink" Target="mailto:felix.flemisch%3CAT%3Esiemens.com" TargetMode="External"/><Relationship Id="rId79" Type="http://schemas.openxmlformats.org/officeDocument/2006/relationships/hyperlink" Target="mailto:zlwang%3CAT%3Ebupt.edu.cn" TargetMode="External"/><Relationship Id="rId102" Type="http://schemas.openxmlformats.org/officeDocument/2006/relationships/hyperlink" Target="mailto:tyoshida@trans.ntt-at.co.jp" TargetMode="External"/><Relationship Id="rId5" Type="http://schemas.openxmlformats.org/officeDocument/2006/relationships/hyperlink" Target="mailto:thomas@ktf.com" TargetMode="External"/><Relationship Id="rId61" Type="http://schemas.openxmlformats.org/officeDocument/2006/relationships/hyperlink" Target="mailto:b028113@bupt.edu.cn" TargetMode="External"/><Relationship Id="rId82" Type="http://schemas.openxmlformats.org/officeDocument/2006/relationships/hyperlink" Target="mailto:yanlei@cattsoft.com" TargetMode="External"/><Relationship Id="rId90" Type="http://schemas.openxmlformats.org/officeDocument/2006/relationships/hyperlink" Target="mailto:stu%3CAT%3Eycs-consulting.com" TargetMode="External"/><Relationship Id="rId95" Type="http://schemas.openxmlformats.org/officeDocument/2006/relationships/hyperlink" Target="mailto:wzp%3CAT%3Ecattsoft.com" TargetMode="External"/><Relationship Id="rId19" Type="http://schemas.openxmlformats.org/officeDocument/2006/relationships/hyperlink" Target="mailto:dieter.beller@alcatel-lucent.com" TargetMode="External"/><Relationship Id="rId14" Type="http://schemas.openxmlformats.org/officeDocument/2006/relationships/hyperlink" Target="mailto:sshew@ciena.com" TargetMode="External"/><Relationship Id="rId22" Type="http://schemas.openxmlformats.org/officeDocument/2006/relationships/hyperlink" Target="mailto:jonathan.sadler@tellabs.com" TargetMode="External"/><Relationship Id="rId27" Type="http://schemas.openxmlformats.org/officeDocument/2006/relationships/hyperlink" Target="mailto:Joachim.Hasler@de.bosch.com" TargetMode="External"/><Relationship Id="rId30" Type="http://schemas.openxmlformats.org/officeDocument/2006/relationships/hyperlink" Target="mailto:Joachim.Hasler@de.bosch.com" TargetMode="External"/><Relationship Id="rId35" Type="http://schemas.openxmlformats.org/officeDocument/2006/relationships/hyperlink" Target="mailto:Joachim.Hasler@de.bosch.com" TargetMode="External"/><Relationship Id="rId43" Type="http://schemas.openxmlformats.org/officeDocument/2006/relationships/hyperlink" Target="mailto:Kam.Lam@alcatel-lucent.com" TargetMode="External"/><Relationship Id="rId48" Type="http://schemas.openxmlformats.org/officeDocument/2006/relationships/hyperlink" Target="http://www.itu.int/md/meetingdoc.asp?lang=en&amp;parent=T09-SG09-120430-TD-GEN-0856" TargetMode="External"/><Relationship Id="rId56" Type="http://schemas.openxmlformats.org/officeDocument/2006/relationships/hyperlink" Target="mailto:arve.meisingset@telenor.com" TargetMode="External"/><Relationship Id="rId64" Type="http://schemas.openxmlformats.org/officeDocument/2006/relationships/hyperlink" Target="mailto:leen.mak@alcatel-lucent.com" TargetMode="External"/><Relationship Id="rId69" Type="http://schemas.openxmlformats.org/officeDocument/2006/relationships/hyperlink" Target="mailto:wangy@bupt.edu.cn" TargetMode="External"/><Relationship Id="rId77" Type="http://schemas.openxmlformats.org/officeDocument/2006/relationships/hyperlink" Target="mailto:yanlei@cattsoft.com" TargetMode="External"/><Relationship Id="rId100" Type="http://schemas.openxmlformats.org/officeDocument/2006/relationships/hyperlink" Target="mailto:felix.flemisch%3CAT%3Esiemens.com" TargetMode="External"/><Relationship Id="rId105" Type="http://schemas.openxmlformats.org/officeDocument/2006/relationships/hyperlink" Target="mailto:duan.leiling@zte.com.cn" TargetMode="External"/><Relationship Id="rId113" Type="http://schemas.openxmlformats.org/officeDocument/2006/relationships/hyperlink" Target="mailto:wangy@bupt.edu.cn" TargetMode="External"/><Relationship Id="rId118" Type="http://schemas.openxmlformats.org/officeDocument/2006/relationships/hyperlink" Target="mailto:twinlow%3CAT%3Esympatico.ca" TargetMode="External"/><Relationship Id="rId8" Type="http://schemas.openxmlformats.org/officeDocument/2006/relationships/hyperlink" Target="http://ties.itu.int/u/tsg15/sg15/wp3/q14/bernd.zeuner@t-systems.com" TargetMode="External"/><Relationship Id="rId51" Type="http://schemas.openxmlformats.org/officeDocument/2006/relationships/hyperlink" Target="mailto:paulrlevine@verizon.net" TargetMode="External"/><Relationship Id="rId72" Type="http://schemas.openxmlformats.org/officeDocument/2006/relationships/hyperlink" Target="mailto:felix.flemisch%3CAT%3Esiemens.com" TargetMode="External"/><Relationship Id="rId80" Type="http://schemas.openxmlformats.org/officeDocument/2006/relationships/hyperlink" Target="mailto:chenbin%3CAT%3Ecattsoft.com" TargetMode="External"/><Relationship Id="rId85" Type="http://schemas.openxmlformats.org/officeDocument/2006/relationships/hyperlink" Target="mailto:jkennethsmith%3CAT%3Everizon.net" TargetMode="External"/><Relationship Id="rId93" Type="http://schemas.openxmlformats.org/officeDocument/2006/relationships/hyperlink" Target="mailto:chen.qiaogang@zte.com.cn" TargetMode="External"/><Relationship Id="rId98" Type="http://schemas.openxmlformats.org/officeDocument/2006/relationships/hyperlink" Target="mailto:wangy@bupt.edu.cn" TargetMode="External"/><Relationship Id="rId121" Type="http://schemas.microsoft.com/office/2007/relationships/stylesWithEffects" Target="stylesWithEffects.xml"/><Relationship Id="rId3" Type="http://schemas.openxmlformats.org/officeDocument/2006/relationships/settings" Target="settings.xml"/><Relationship Id="rId12" Type="http://schemas.openxmlformats.org/officeDocument/2006/relationships/hyperlink" Target="mailto:sshew@ciena.com" TargetMode="External"/><Relationship Id="rId17" Type="http://schemas.openxmlformats.org/officeDocument/2006/relationships/hyperlink" Target="http://ties.itu.int/u/tsg15/sg15/wp3/q14/rrazdan@ciena.com" TargetMode="External"/><Relationship Id="rId25" Type="http://schemas.openxmlformats.org/officeDocument/2006/relationships/hyperlink" Target="http://ties.itu.int/u/tsg15/sg15/wp3/q14/g_7718.1" TargetMode="External"/><Relationship Id="rId33" Type="http://schemas.openxmlformats.org/officeDocument/2006/relationships/hyperlink" Target="mailto:Joachim.Hasler@de.bosch.com" TargetMode="External"/><Relationship Id="rId38" Type="http://schemas.openxmlformats.org/officeDocument/2006/relationships/hyperlink" Target="http://www.itu.int/md/T13-SG15-141124-TD-WP3-0245" TargetMode="External"/><Relationship Id="rId46" Type="http://schemas.openxmlformats.org/officeDocument/2006/relationships/hyperlink" Target="mailto:ttrygar@telcordia.com" TargetMode="External"/><Relationship Id="rId59" Type="http://schemas.openxmlformats.org/officeDocument/2006/relationships/hyperlink" Target="http://www.itu.int/itu-t/workprog/wp_item.aspx?isn=7783" TargetMode="External"/><Relationship Id="rId67" Type="http://schemas.openxmlformats.org/officeDocument/2006/relationships/hyperlink" Target="mailto:zhaop@gsta.com" TargetMode="External"/><Relationship Id="rId103" Type="http://schemas.openxmlformats.org/officeDocument/2006/relationships/hyperlink" Target="http://www.itu.int/rec/recommendation.asp?type=folders&amp;lang=e&amp;parent=T-REC-Q.834.4" TargetMode="External"/><Relationship Id="rId108" Type="http://schemas.openxmlformats.org/officeDocument/2006/relationships/hyperlink" Target="mailto:chen.qiaogang@zte.com" TargetMode="External"/><Relationship Id="rId116" Type="http://schemas.openxmlformats.org/officeDocument/2006/relationships/hyperlink" Target="https://www.itu.int/md/meetingdoc.asp?lang=en&amp;parent=T17-SG13-170206-TD-WP1-0038" TargetMode="External"/><Relationship Id="rId20" Type="http://schemas.openxmlformats.org/officeDocument/2006/relationships/hyperlink" Target="mailto:evarma@alcatel-lucent.com" TargetMode="External"/><Relationship Id="rId41" Type="http://schemas.openxmlformats.org/officeDocument/2006/relationships/hyperlink" Target="mailto:b.zeuner@telekom.de" TargetMode="External"/><Relationship Id="rId54" Type="http://schemas.openxmlformats.org/officeDocument/2006/relationships/hyperlink" Target="mailto:arve.meisingset@telenor.com" TargetMode="External"/><Relationship Id="rId62" Type="http://schemas.openxmlformats.org/officeDocument/2006/relationships/hyperlink" Target="mailto:qifeng@bupt.edu.cn" TargetMode="External"/><Relationship Id="rId70" Type="http://schemas.openxmlformats.org/officeDocument/2006/relationships/hyperlink" Target="mailto:zlwang@bupt.edu.cn" TargetMode="External"/><Relationship Id="rId75" Type="http://schemas.openxmlformats.org/officeDocument/2006/relationships/hyperlink" Target="mailto:knut.johannessen[at]telenor.com" TargetMode="External"/><Relationship Id="rId83" Type="http://schemas.openxmlformats.org/officeDocument/2006/relationships/hyperlink" Target="mailto:wzp@cattsoft.com" TargetMode="External"/><Relationship Id="rId88" Type="http://schemas.openxmlformats.org/officeDocument/2006/relationships/hyperlink" Target="mailto:rroman@telcordia.com" TargetMode="External"/><Relationship Id="rId91" Type="http://schemas.openxmlformats.org/officeDocument/2006/relationships/hyperlink" Target="mailto:rjscheer%3CAT%3Ealcatel-lucent.com" TargetMode="External"/><Relationship Id="rId96" Type="http://schemas.openxmlformats.org/officeDocument/2006/relationships/hyperlink" Target="mailto:zlwang@bupt.edu.cn" TargetMode="External"/><Relationship Id="rId111" Type="http://schemas.openxmlformats.org/officeDocument/2006/relationships/hyperlink" Target="mailto:Kam.Lam%3CAT%3Ealcatel-lucent.com" TargetMode="External"/><Relationship Id="rId1" Type="http://schemas.openxmlformats.org/officeDocument/2006/relationships/numbering" Target="numbering.xml"/><Relationship Id="rId6" Type="http://schemas.openxmlformats.org/officeDocument/2006/relationships/hyperlink" Target="mailto:vanwyk@telkom.co.za" TargetMode="External"/><Relationship Id="rId15" Type="http://schemas.openxmlformats.org/officeDocument/2006/relationships/hyperlink" Target="mailto:dieter.beller@alcatel-lucent.com" TargetMode="External"/><Relationship Id="rId23" Type="http://schemas.openxmlformats.org/officeDocument/2006/relationships/hyperlink" Target="mailto:danli@huawei.com" TargetMode="External"/><Relationship Id="rId28" Type="http://schemas.openxmlformats.org/officeDocument/2006/relationships/hyperlink" Target="mailto:hklam@lucent.com" TargetMode="External"/><Relationship Id="rId36" Type="http://schemas.openxmlformats.org/officeDocument/2006/relationships/hyperlink" Target="mailto:Joachim.Hasler@de.bosch.com" TargetMode="External"/><Relationship Id="rId49" Type="http://schemas.openxmlformats.org/officeDocument/2006/relationships/hyperlink" Target="http://www.itu.int/md/meetingdoc.asp?lang=en&amp;parent=T09-SG09-120430-TD-GEN-0866" TargetMode="External"/><Relationship Id="rId57" Type="http://schemas.openxmlformats.org/officeDocument/2006/relationships/hyperlink" Target="mailto:ms-kojima%3CAT%3Ekddi.com" TargetMode="External"/><Relationship Id="rId106" Type="http://schemas.openxmlformats.org/officeDocument/2006/relationships/hyperlink" Target="mailto:bo.kaitao@zte.com.cn" TargetMode="External"/><Relationship Id="rId114" Type="http://schemas.openxmlformats.org/officeDocument/2006/relationships/hyperlink" Target="mailto:zlwang@bupt.edu.cn" TargetMode="External"/><Relationship Id="rId119" Type="http://schemas.openxmlformats.org/officeDocument/2006/relationships/fontTable" Target="fontTable.xml"/><Relationship Id="rId10" Type="http://schemas.openxmlformats.org/officeDocument/2006/relationships/hyperlink" Target="mailto:dieter.beller@alcatel-lucent.com" TargetMode="External"/><Relationship Id="rId31" Type="http://schemas.openxmlformats.org/officeDocument/2006/relationships/hyperlink" Target="mailto:Joachim.Hasler@de.bosch.com" TargetMode="External"/><Relationship Id="rId44" Type="http://schemas.openxmlformats.org/officeDocument/2006/relationships/hyperlink" Target="mailto:Kam.Lam@alcatel-lucent.com" TargetMode="External"/><Relationship Id="rId52" Type="http://schemas.openxmlformats.org/officeDocument/2006/relationships/hyperlink" Target="mailto:arve.meisingset@telenor.com" TargetMode="External"/><Relationship Id="rId60" Type="http://schemas.openxmlformats.org/officeDocument/2006/relationships/hyperlink" Target="mailto:knut.johannessen@telenor.com" TargetMode="External"/><Relationship Id="rId65" Type="http://schemas.openxmlformats.org/officeDocument/2006/relationships/hyperlink" Target="mailto:knut-hakon.johannessen@telenor.com" TargetMode="External"/><Relationship Id="rId73" Type="http://schemas.openxmlformats.org/officeDocument/2006/relationships/hyperlink" Target="mailto:felix.flemisch%3CAT%3Esiemens.com" TargetMode="External"/><Relationship Id="rId78" Type="http://schemas.openxmlformats.org/officeDocument/2006/relationships/hyperlink" Target="mailto:jkennethsmith@verizon.net" TargetMode="External"/><Relationship Id="rId81" Type="http://schemas.openxmlformats.org/officeDocument/2006/relationships/hyperlink" Target="mailto:chenbin@cattsoft.com" TargetMode="External"/><Relationship Id="rId86" Type="http://schemas.openxmlformats.org/officeDocument/2006/relationships/hyperlink" Target="mailto:wangych%3CAT%3Echinatelecom.com.cn" TargetMode="External"/><Relationship Id="rId94" Type="http://schemas.openxmlformats.org/officeDocument/2006/relationships/hyperlink" Target="mailto:zlwang@bupt.edu.cn" TargetMode="External"/><Relationship Id="rId99" Type="http://schemas.openxmlformats.org/officeDocument/2006/relationships/hyperlink" Target="mailto:zlwang@bupt.edu.cn" TargetMode="External"/><Relationship Id="rId101" Type="http://schemas.openxmlformats.org/officeDocument/2006/relationships/hyperlink" Target="mailto:nian.qingfei%3CAT%3Ezte.com.cn" TargetMode="External"/><Relationship Id="rId4" Type="http://schemas.openxmlformats.org/officeDocument/2006/relationships/webSettings" Target="webSettings.xml"/><Relationship Id="rId9" Type="http://schemas.openxmlformats.org/officeDocument/2006/relationships/hyperlink" Target="mailto:dieter.beller@alcatel-lucent.com" TargetMode="External"/><Relationship Id="rId13" Type="http://schemas.openxmlformats.org/officeDocument/2006/relationships/hyperlink" Target="http://ties.itu.int/u/tsg15/sg15/wp3/q14/alan.mcguire@bt.com" TargetMode="External"/><Relationship Id="rId18" Type="http://schemas.openxmlformats.org/officeDocument/2006/relationships/hyperlink" Target="mailto:jonathan.sadler@tellabs.com" TargetMode="External"/><Relationship Id="rId39" Type="http://schemas.openxmlformats.org/officeDocument/2006/relationships/hyperlink" Target="mailto:b.zeuner@telekom.de" TargetMode="External"/><Relationship Id="rId109" Type="http://schemas.openxmlformats.org/officeDocument/2006/relationships/hyperlink" Target="mailto:schishol@nortelnetworks.com" TargetMode="External"/><Relationship Id="rId34" Type="http://schemas.openxmlformats.org/officeDocument/2006/relationships/hyperlink" Target="mailto:Joachim.Hasler@de.bosch.com" TargetMode="External"/><Relationship Id="rId50" Type="http://schemas.openxmlformats.org/officeDocument/2006/relationships/hyperlink" Target="mailto:paulrlevine@verizon.net" TargetMode="External"/><Relationship Id="rId55" Type="http://schemas.openxmlformats.org/officeDocument/2006/relationships/hyperlink" Target="mailto:arve.meisingset@telenor.com" TargetMode="External"/><Relationship Id="rId76" Type="http://schemas.openxmlformats.org/officeDocument/2006/relationships/hyperlink" Target="mailto:jkennethsmith@verizon.net" TargetMode="External"/><Relationship Id="rId97" Type="http://schemas.openxmlformats.org/officeDocument/2006/relationships/hyperlink" Target="mailto:ms-kojima%3CAT%3Ekddi.com" TargetMode="External"/><Relationship Id="rId104" Type="http://schemas.openxmlformats.org/officeDocument/2006/relationships/hyperlink" Target="mailto:chen.qiaogang@zte.com.cn" TargetMode="External"/><Relationship Id="rId120" Type="http://schemas.openxmlformats.org/officeDocument/2006/relationships/theme" Target="theme/theme1.xml"/><Relationship Id="rId7" Type="http://schemas.openxmlformats.org/officeDocument/2006/relationships/hyperlink" Target="mailto:t.yoshida%3CAT%3Entt-at.co.jp" TargetMode="External"/><Relationship Id="rId71" Type="http://schemas.openxmlformats.org/officeDocument/2006/relationships/hyperlink" Target="mailto:felix.flemisch%3CAT%3Esiemens.com" TargetMode="External"/><Relationship Id="rId92" Type="http://schemas.openxmlformats.org/officeDocument/2006/relationships/hyperlink" Target="mailto:chen.qiaogang@zte.com.cn" TargetMode="External"/><Relationship Id="rId2" Type="http://schemas.openxmlformats.org/officeDocument/2006/relationships/styles" Target="styles.xml"/><Relationship Id="rId29" Type="http://schemas.openxmlformats.org/officeDocument/2006/relationships/hyperlink" Target="mailto:Joachim.Hasler@de.bosch.com" TargetMode="External"/><Relationship Id="rId24" Type="http://schemas.openxmlformats.org/officeDocument/2006/relationships/hyperlink" Target="mailto:ttrygar@telcordia.com" TargetMode="External"/><Relationship Id="rId40" Type="http://schemas.openxmlformats.org/officeDocument/2006/relationships/hyperlink" Target="mailto:Kam.Lam@alcatel-lucent.com" TargetMode="External"/><Relationship Id="rId45" Type="http://schemas.openxmlformats.org/officeDocument/2006/relationships/hyperlink" Target="mailto:ttrygar@telcordia.com" TargetMode="External"/><Relationship Id="rId66" Type="http://schemas.openxmlformats.org/officeDocument/2006/relationships/hyperlink" Target="mailto:chen.qiaogang@zte.com.cn" TargetMode="External"/><Relationship Id="rId87" Type="http://schemas.openxmlformats.org/officeDocument/2006/relationships/hyperlink" Target="mailto:yanlei%3CAT%3Ecattsoft.com" TargetMode="External"/><Relationship Id="rId110" Type="http://schemas.openxmlformats.org/officeDocument/2006/relationships/hyperlink" Target="mailto:felix.flemisch%3CAT%3Esiemens.com" TargetMode="External"/><Relationship Id="rId115" Type="http://schemas.openxmlformats.org/officeDocument/2006/relationships/hyperlink" Target="https://www.itu.int/md/meetingdoc.asp?lang=en&amp;parent=T17-SG13-170206-TD-WP1-0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60</Pages>
  <Words>20263</Words>
  <Characters>115501</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135494</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dcherkesov</cp:lastModifiedBy>
  <cp:revision>11</cp:revision>
  <dcterms:created xsi:type="dcterms:W3CDTF">2017-04-07T00:18:00Z</dcterms:created>
  <dcterms:modified xsi:type="dcterms:W3CDTF">2017-12-01T07:58:00Z</dcterms:modified>
</cp:coreProperties>
</file>